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8D8D8" w:themeColor="background1" w:themeShade="D8"/>
  <w:body>
    <w:p w14:paraId="038309EB" w14:textId="1F89BF8A"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#94</w:t>
      </w:r>
      <w:r w:rsidR="00190EF8">
        <w:rPr>
          <w:rFonts w:ascii="Arial" w:eastAsiaTheme="minorEastAsia" w:hAnsi="Arial" w:cs="Arial"/>
          <w:b/>
          <w:sz w:val="24"/>
          <w:szCs w:val="24"/>
          <w:lang w:eastAsia="zh-CN"/>
        </w:rPr>
        <w:t>bis</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00B51B77" w:rsidRPr="00B51B77">
        <w:rPr>
          <w:rFonts w:ascii="Arial" w:eastAsiaTheme="minorEastAsia" w:hAnsi="Arial" w:cs="Arial"/>
          <w:b/>
          <w:sz w:val="24"/>
          <w:szCs w:val="24"/>
          <w:lang w:eastAsia="zh-CN"/>
        </w:rPr>
        <w:t>R4-</w:t>
      </w:r>
      <w:r w:rsidR="00036FBE" w:rsidRPr="00036FBE">
        <w:rPr>
          <w:rFonts w:ascii="Arial" w:eastAsiaTheme="minorEastAsia" w:hAnsi="Arial" w:cs="Arial"/>
          <w:b/>
          <w:sz w:val="24"/>
          <w:szCs w:val="24"/>
          <w:lang w:eastAsia="zh-CN"/>
        </w:rPr>
        <w:t>2005403</w:t>
      </w:r>
    </w:p>
    <w:bookmarkEnd w:id="1"/>
    <w:p w14:paraId="55203D1C" w14:textId="470B70D8"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190EF8">
        <w:rPr>
          <w:rFonts w:ascii="Arial" w:eastAsiaTheme="minorEastAsia" w:hAnsi="Arial" w:cs="Arial"/>
          <w:b/>
          <w:sz w:val="24"/>
          <w:szCs w:val="24"/>
          <w:lang w:eastAsia="zh-CN"/>
        </w:rPr>
        <w:t xml:space="preserve">April </w:t>
      </w:r>
      <w:r w:rsidR="00484C5D">
        <w:rPr>
          <w:rFonts w:ascii="Arial" w:eastAsiaTheme="minorEastAsia" w:hAnsi="Arial" w:cs="Arial" w:hint="eastAsia"/>
          <w:b/>
          <w:sz w:val="24"/>
          <w:szCs w:val="24"/>
          <w:lang w:eastAsia="zh-CN"/>
        </w:rPr>
        <w:t>2</w:t>
      </w:r>
      <w:r w:rsidR="00190EF8">
        <w:rPr>
          <w:rFonts w:ascii="Arial" w:eastAsiaTheme="minorEastAsia" w:hAnsi="Arial" w:cs="Arial"/>
          <w:b/>
          <w:sz w:val="24"/>
          <w:szCs w:val="24"/>
          <w:lang w:eastAsia="zh-CN"/>
        </w:rPr>
        <w:t>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190EF8">
        <w:rPr>
          <w:rFonts w:ascii="Arial" w:eastAsiaTheme="minorEastAsia" w:hAnsi="Arial" w:cs="Arial"/>
          <w:b/>
          <w:sz w:val="24"/>
          <w:szCs w:val="24"/>
          <w:lang w:eastAsia="zh-CN"/>
        </w:rPr>
        <w:t>April</w:t>
      </w:r>
      <w:r w:rsidR="00716884">
        <w:rPr>
          <w:rFonts w:ascii="Arial" w:eastAsiaTheme="minorEastAsia" w:hAnsi="Arial" w:cs="Arial"/>
          <w:b/>
          <w:sz w:val="24"/>
          <w:szCs w:val="24"/>
          <w:lang w:eastAsia="zh-CN"/>
        </w:rPr>
        <w:t xml:space="preserve"> </w:t>
      </w:r>
      <w:r w:rsidR="00190EF8">
        <w:rPr>
          <w:rFonts w:ascii="Arial" w:eastAsiaTheme="minorEastAsia" w:hAnsi="Arial" w:cs="Arial"/>
          <w:b/>
          <w:sz w:val="24"/>
          <w:szCs w:val="24"/>
          <w:lang w:eastAsia="zh-CN"/>
        </w:rPr>
        <w:t>30</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0D0F1F6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E771D">
        <w:rPr>
          <w:rFonts w:asciiTheme="minorEastAsia" w:eastAsiaTheme="minorEastAsia" w:hAnsiTheme="minorEastAsia" w:cs="Arial" w:hint="eastAsia"/>
          <w:b/>
          <w:color w:val="000000"/>
          <w:sz w:val="22"/>
          <w:lang w:val="pt-BR" w:eastAsia="zh-CN"/>
        </w:rPr>
        <w:t>6.15.1.4， 6.15.1.8， 6.15.1.9</w:t>
      </w:r>
    </w:p>
    <w:p w14:paraId="50D5329D" w14:textId="17F56E98"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86F48" w:rsidRPr="00545615">
        <w:rPr>
          <w:rFonts w:ascii="Arial" w:eastAsia="MS Mincho" w:hAnsi="Arial" w:cs="Arial"/>
          <w:bCs/>
          <w:sz w:val="22"/>
        </w:rPr>
        <w:t>Moderator (</w:t>
      </w:r>
      <w:r w:rsidR="00CB1024">
        <w:rPr>
          <w:rFonts w:ascii="Arial" w:hAnsi="Arial" w:cs="Arial"/>
          <w:color w:val="000000"/>
          <w:sz w:val="22"/>
          <w:lang w:eastAsia="zh-CN"/>
        </w:rPr>
        <w:t xml:space="preserve">Intel </w:t>
      </w:r>
      <w:r w:rsidR="00786F48">
        <w:rPr>
          <w:rFonts w:ascii="Arial" w:hAnsi="Arial" w:cs="Arial"/>
          <w:color w:val="000000"/>
          <w:sz w:val="22"/>
          <w:lang w:eastAsia="zh-CN"/>
        </w:rPr>
        <w:t>Corporation)</w:t>
      </w:r>
    </w:p>
    <w:p w14:paraId="1E0389E7" w14:textId="43E5E16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E771D" w:rsidRPr="003E771D">
        <w:rPr>
          <w:rFonts w:ascii="Arial" w:eastAsiaTheme="minorEastAsia" w:hAnsi="Arial" w:cs="Arial"/>
          <w:color w:val="000000"/>
          <w:sz w:val="22"/>
          <w:lang w:eastAsia="zh-CN"/>
        </w:rPr>
        <w:t>[94e Bis][121] NR_RRM_Enh_RRM_Part_1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4076E074" w:rsidR="00484C5D" w:rsidRPr="005E6DF4" w:rsidRDefault="006E7A5B" w:rsidP="00642BC6">
      <w:pPr>
        <w:rPr>
          <w:iCs/>
          <w:lang w:eastAsia="zh-CN"/>
        </w:rPr>
      </w:pPr>
      <w:r w:rsidRPr="005E6DF4">
        <w:rPr>
          <w:iCs/>
          <w:lang w:eastAsia="zh-CN"/>
        </w:rPr>
        <w:t xml:space="preserve">The email discussion is intended to cover topics in AI </w:t>
      </w:r>
      <w:r w:rsidR="00E1286D">
        <w:rPr>
          <w:iCs/>
          <w:lang w:eastAsia="zh-CN"/>
        </w:rPr>
        <w:t>6</w:t>
      </w:r>
      <w:r w:rsidRPr="005E6DF4">
        <w:rPr>
          <w:iCs/>
          <w:lang w:eastAsia="zh-CN"/>
        </w:rPr>
        <w:t>.1</w:t>
      </w:r>
      <w:r w:rsidR="00E1286D">
        <w:rPr>
          <w:iCs/>
          <w:lang w:eastAsia="zh-CN"/>
        </w:rPr>
        <w:t>5</w:t>
      </w:r>
      <w:r w:rsidRPr="005E6DF4">
        <w:rPr>
          <w:iCs/>
          <w:lang w:eastAsia="zh-CN"/>
        </w:rPr>
        <w:t xml:space="preserve">.1.4 (BWP switching on multiple CCs), </w:t>
      </w:r>
      <w:r w:rsidR="00E1286D">
        <w:rPr>
          <w:iCs/>
          <w:lang w:eastAsia="zh-CN"/>
        </w:rPr>
        <w:t>6</w:t>
      </w:r>
      <w:r w:rsidRPr="005E6DF4">
        <w:rPr>
          <w:iCs/>
          <w:lang w:eastAsia="zh-CN"/>
        </w:rPr>
        <w:t>.1</w:t>
      </w:r>
      <w:r w:rsidR="00820523">
        <w:rPr>
          <w:iCs/>
          <w:lang w:eastAsia="zh-CN"/>
        </w:rPr>
        <w:t>5</w:t>
      </w:r>
      <w:r w:rsidRPr="005E6DF4">
        <w:rPr>
          <w:iCs/>
          <w:lang w:eastAsia="zh-CN"/>
        </w:rPr>
        <w:t xml:space="preserve">.1.8 (UL spatial relation info switching) and </w:t>
      </w:r>
      <w:r w:rsidR="00454F0C">
        <w:rPr>
          <w:iCs/>
          <w:lang w:eastAsia="zh-CN"/>
        </w:rPr>
        <w:t>6.15.1.9</w:t>
      </w:r>
      <w:r w:rsidRPr="005E6DF4">
        <w:rPr>
          <w:iCs/>
          <w:lang w:eastAsia="zh-CN"/>
        </w:rPr>
        <w:t xml:space="preserve"> (Non-simultaneous UL carrier operation in FR2)</w:t>
      </w:r>
    </w:p>
    <w:p w14:paraId="0EE06B6A" w14:textId="77777777" w:rsidR="00004165" w:rsidRPr="00805BE8" w:rsidRDefault="00004165" w:rsidP="00805BE8">
      <w:pPr>
        <w:rPr>
          <w:color w:val="0070C0"/>
          <w:lang w:eastAsia="zh-CN"/>
        </w:rPr>
      </w:pPr>
    </w:p>
    <w:p w14:paraId="609286E5" w14:textId="2798A2A2" w:rsidR="00E80B52" w:rsidRPr="005E6DF4" w:rsidRDefault="00142BB9" w:rsidP="00805BE8">
      <w:pPr>
        <w:pStyle w:val="Heading1"/>
        <w:rPr>
          <w:lang w:val="en-US" w:eastAsia="ja-JP"/>
        </w:rPr>
      </w:pPr>
      <w:r w:rsidRPr="005E6DF4">
        <w:rPr>
          <w:lang w:val="en-US" w:eastAsia="ja-JP"/>
        </w:rPr>
        <w:t>Topic</w:t>
      </w:r>
      <w:r w:rsidR="00C649BD" w:rsidRPr="005E6DF4">
        <w:rPr>
          <w:lang w:val="en-US" w:eastAsia="ja-JP"/>
        </w:rPr>
        <w:t xml:space="preserve"> </w:t>
      </w:r>
      <w:r w:rsidR="00837458" w:rsidRPr="005E6DF4">
        <w:rPr>
          <w:lang w:val="en-US" w:eastAsia="ja-JP"/>
        </w:rPr>
        <w:t>#1</w:t>
      </w:r>
      <w:r w:rsidR="00C649BD" w:rsidRPr="005E6DF4">
        <w:rPr>
          <w:lang w:val="en-US" w:eastAsia="ja-JP"/>
        </w:rPr>
        <w:t xml:space="preserve">: </w:t>
      </w:r>
      <w:r w:rsidR="00DD0E8F" w:rsidRPr="005E6DF4">
        <w:rPr>
          <w:lang w:val="en-US" w:eastAsia="ja-JP"/>
        </w:rPr>
        <w:t>BWP Switching on multiple CCs</w:t>
      </w:r>
    </w:p>
    <w:p w14:paraId="691D6425" w14:textId="2C40022D" w:rsidR="00035C50" w:rsidRDefault="006E7A5B" w:rsidP="00035C50">
      <w:pPr>
        <w:rPr>
          <w:iCs/>
          <w:lang w:eastAsia="zh-CN"/>
        </w:rPr>
      </w:pPr>
      <w:r>
        <w:rPr>
          <w:iCs/>
          <w:lang w:eastAsia="zh-CN"/>
        </w:rPr>
        <w:t>In RAN4#</w:t>
      </w:r>
      <w:r w:rsidR="004E3E4D">
        <w:rPr>
          <w:iCs/>
          <w:lang w:eastAsia="zh-CN"/>
        </w:rPr>
        <w:t>94</w:t>
      </w:r>
      <w:r w:rsidR="00990114">
        <w:rPr>
          <w:iCs/>
          <w:lang w:eastAsia="zh-CN"/>
        </w:rPr>
        <w:t>e</w:t>
      </w:r>
      <w:r w:rsidR="004E3E4D">
        <w:rPr>
          <w:iCs/>
          <w:lang w:eastAsia="zh-CN"/>
        </w:rPr>
        <w:t xml:space="preserve"> </w:t>
      </w:r>
      <w:r>
        <w:rPr>
          <w:iCs/>
          <w:lang w:eastAsia="zh-CN"/>
        </w:rPr>
        <w:t>the following agreements were made for BWP switching on multiple CCs.</w:t>
      </w:r>
    </w:p>
    <w:p w14:paraId="6BF8809D" w14:textId="77777777" w:rsidR="00F61345" w:rsidRPr="00F61345" w:rsidRDefault="00F61345" w:rsidP="00F61345">
      <w:pPr>
        <w:rPr>
          <w:iCs/>
          <w:lang w:val="en-US" w:eastAsia="zh-CN"/>
        </w:rPr>
      </w:pPr>
      <w:r w:rsidRPr="00F61345">
        <w:rPr>
          <w:b/>
          <w:bCs/>
          <w:iCs/>
          <w:u w:val="single"/>
          <w:lang w:eastAsia="zh-CN"/>
        </w:rPr>
        <w:t>RRC based simultaneous triggering for NR-DC operation</w:t>
      </w:r>
    </w:p>
    <w:p w14:paraId="376AFB06" w14:textId="77777777" w:rsidR="00F61345" w:rsidRPr="00F61345" w:rsidRDefault="00F61345" w:rsidP="00F61345">
      <w:pPr>
        <w:rPr>
          <w:iCs/>
          <w:lang w:val="en-US" w:eastAsia="zh-CN"/>
        </w:rPr>
      </w:pPr>
      <w:r w:rsidRPr="00F61345">
        <w:rPr>
          <w:iCs/>
          <w:lang w:eastAsia="zh-CN"/>
        </w:rPr>
        <w:t>Agreement: RRC based simultaneous triggering for BWP switch on multiple CCs for NR-DC operation is not considered</w:t>
      </w:r>
    </w:p>
    <w:p w14:paraId="1E2CF5EA" w14:textId="77777777" w:rsidR="00F61345" w:rsidRPr="00F61345" w:rsidRDefault="00F61345" w:rsidP="00F61345">
      <w:pPr>
        <w:rPr>
          <w:iCs/>
          <w:lang w:val="en-US" w:eastAsia="zh-CN"/>
        </w:rPr>
      </w:pPr>
      <w:r w:rsidRPr="00F61345">
        <w:rPr>
          <w:b/>
          <w:bCs/>
          <w:iCs/>
          <w:u w:val="single"/>
          <w:lang w:eastAsia="zh-CN"/>
        </w:rPr>
        <w:t>Delay requirements for DCI/timer based BWP switch</w:t>
      </w:r>
    </w:p>
    <w:p w14:paraId="3DE2D897" w14:textId="207BE770" w:rsidR="00F61345" w:rsidRPr="00F61345" w:rsidRDefault="00F61345" w:rsidP="00F61345">
      <w:pPr>
        <w:rPr>
          <w:iCs/>
          <w:lang w:val="en-US" w:eastAsia="zh-CN"/>
        </w:rPr>
      </w:pPr>
      <w:r w:rsidRPr="00F61345">
        <w:rPr>
          <w:iCs/>
          <w:lang w:eastAsia="zh-CN"/>
        </w:rPr>
        <w:t xml:space="preserve">Agreement: </w:t>
      </w:r>
      <m:oMath>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BWPSwitchDelay</m:t>
            </m:r>
          </m:sub>
        </m:sSub>
        <m:r>
          <w:rPr>
            <w:rFonts w:ascii="Cambria Math" w:hAnsi="Cambria Math"/>
            <w:lang w:val="x-none" w:eastAsia="zh-CN"/>
          </w:rPr>
          <m:t>+D*(</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eastAsia="zh-CN"/>
                  </w:rPr>
                  <m:t>N</m:t>
                </m:r>
              </m:num>
              <m:den>
                <m:r>
                  <w:rPr>
                    <w:rFonts w:ascii="Cambria Math" w:hAnsi="Cambria Math"/>
                    <w:lang w:eastAsia="zh-CN"/>
                  </w:rPr>
                  <m:t>K</m:t>
                </m:r>
              </m:den>
            </m:f>
          </m:e>
        </m:d>
        <m:r>
          <w:rPr>
            <w:rFonts w:ascii="Cambria Math" w:hAnsi="Cambria Math"/>
            <w:lang w:eastAsia="zh-CN"/>
          </w:rPr>
          <m:t>-</m:t>
        </m:r>
        <m:r>
          <w:rPr>
            <w:rFonts w:ascii="Cambria Math" w:hAnsi="Cambria Math"/>
            <w:lang w:val="x-none" w:eastAsia="zh-CN"/>
          </w:rPr>
          <m:t>1)</m:t>
        </m:r>
      </m:oMath>
      <w:r w:rsidRPr="00F61345">
        <w:rPr>
          <w:i/>
          <w:iCs/>
          <w:lang w:val="en-US" w:eastAsia="zh-CN"/>
        </w:rPr>
        <w:t xml:space="preserve">; </w:t>
      </w:r>
      <w:r w:rsidRPr="00F61345">
        <w:rPr>
          <w:iCs/>
          <w:lang w:eastAsia="zh-CN"/>
        </w:rPr>
        <w:t>N: Number of CCs with simultaneous BWP switch; K is number of CCs that can be processed simultaneously; D is incremental delay for BWP switch processing on additional CCs</w:t>
      </w:r>
    </w:p>
    <w:p w14:paraId="429BF6BE" w14:textId="77777777" w:rsidR="00F61345" w:rsidRPr="00F61345" w:rsidRDefault="00F61345" w:rsidP="00F61345">
      <w:pPr>
        <w:rPr>
          <w:iCs/>
          <w:lang w:val="en-US" w:eastAsia="zh-CN"/>
        </w:rPr>
      </w:pPr>
      <w:r w:rsidRPr="00F61345">
        <w:rPr>
          <w:iCs/>
          <w:lang w:eastAsia="zh-CN"/>
        </w:rPr>
        <w:t>FFS on D and K</w:t>
      </w:r>
    </w:p>
    <w:p w14:paraId="7455A159" w14:textId="77777777" w:rsidR="00F61345" w:rsidRPr="00F61345" w:rsidRDefault="00F61345" w:rsidP="00C540BB">
      <w:pPr>
        <w:numPr>
          <w:ilvl w:val="0"/>
          <w:numId w:val="23"/>
        </w:numPr>
        <w:rPr>
          <w:iCs/>
          <w:lang w:val="en-US" w:eastAsia="zh-CN"/>
        </w:rPr>
      </w:pPr>
      <w:r w:rsidRPr="00F61345">
        <w:rPr>
          <w:iCs/>
          <w:lang w:eastAsia="zh-CN"/>
        </w:rPr>
        <w:t>Options for D</w:t>
      </w:r>
    </w:p>
    <w:p w14:paraId="141BDABB" w14:textId="77777777" w:rsidR="00F61345" w:rsidRPr="00F61345" w:rsidRDefault="00F61345" w:rsidP="00C540BB">
      <w:pPr>
        <w:numPr>
          <w:ilvl w:val="1"/>
          <w:numId w:val="23"/>
        </w:numPr>
        <w:rPr>
          <w:iCs/>
          <w:lang w:val="en-US" w:eastAsia="zh-CN"/>
        </w:rPr>
      </w:pPr>
      <w:r w:rsidRPr="00F61345">
        <w:rPr>
          <w:iCs/>
          <w:lang w:eastAsia="zh-CN"/>
        </w:rPr>
        <w:t>D=100us for Type 1; 200 us for Type 2</w:t>
      </w:r>
    </w:p>
    <w:p w14:paraId="0BA2F41B" w14:textId="77777777" w:rsidR="00F61345" w:rsidRPr="00F61345" w:rsidRDefault="00F61345" w:rsidP="00C540BB">
      <w:pPr>
        <w:numPr>
          <w:ilvl w:val="1"/>
          <w:numId w:val="23"/>
        </w:numPr>
        <w:rPr>
          <w:iCs/>
          <w:lang w:val="en-US" w:eastAsia="zh-CN"/>
        </w:rPr>
      </w:pPr>
      <w:r w:rsidRPr="00F61345">
        <w:rPr>
          <w:iCs/>
          <w:lang w:eastAsia="zh-CN"/>
        </w:rPr>
        <w:t xml:space="preserve">D = 450us for Type 1; 1.5ms for Type 2 </w:t>
      </w:r>
    </w:p>
    <w:p w14:paraId="057B5DD2" w14:textId="77777777" w:rsidR="00F61345" w:rsidRPr="00F61345" w:rsidRDefault="00F61345" w:rsidP="00C540BB">
      <w:pPr>
        <w:numPr>
          <w:ilvl w:val="1"/>
          <w:numId w:val="23"/>
        </w:numPr>
        <w:rPr>
          <w:iCs/>
          <w:lang w:val="en-US" w:eastAsia="zh-CN"/>
        </w:rPr>
      </w:pPr>
      <w:r w:rsidRPr="00F61345">
        <w:rPr>
          <w:iCs/>
          <w:lang w:eastAsia="zh-CN"/>
        </w:rPr>
        <w:t>Other options not precluded</w:t>
      </w:r>
    </w:p>
    <w:p w14:paraId="68CAE2A1" w14:textId="77777777" w:rsidR="00F61345" w:rsidRPr="00F61345" w:rsidRDefault="00F61345" w:rsidP="00C540BB">
      <w:pPr>
        <w:numPr>
          <w:ilvl w:val="0"/>
          <w:numId w:val="23"/>
        </w:numPr>
        <w:rPr>
          <w:iCs/>
          <w:lang w:val="en-US" w:eastAsia="zh-CN"/>
        </w:rPr>
      </w:pPr>
      <w:r w:rsidRPr="00F61345">
        <w:rPr>
          <w:iCs/>
          <w:lang w:eastAsia="zh-CN"/>
        </w:rPr>
        <w:t>Options for K</w:t>
      </w:r>
    </w:p>
    <w:p w14:paraId="4A65342C" w14:textId="77777777" w:rsidR="00F61345" w:rsidRPr="00F61345" w:rsidRDefault="00F61345" w:rsidP="00C540BB">
      <w:pPr>
        <w:numPr>
          <w:ilvl w:val="1"/>
          <w:numId w:val="23"/>
        </w:numPr>
        <w:rPr>
          <w:iCs/>
          <w:lang w:val="en-US" w:eastAsia="zh-CN"/>
        </w:rPr>
      </w:pPr>
      <w:r w:rsidRPr="00F61345">
        <w:rPr>
          <w:iCs/>
          <w:lang w:eastAsia="zh-CN"/>
        </w:rPr>
        <w:t xml:space="preserve">K=1 </w:t>
      </w:r>
    </w:p>
    <w:p w14:paraId="278F553A" w14:textId="77777777" w:rsidR="00F61345" w:rsidRPr="00F61345" w:rsidRDefault="00F61345" w:rsidP="00C540BB">
      <w:pPr>
        <w:numPr>
          <w:ilvl w:val="1"/>
          <w:numId w:val="23"/>
        </w:numPr>
        <w:rPr>
          <w:iCs/>
          <w:lang w:val="en-US" w:eastAsia="zh-CN"/>
        </w:rPr>
      </w:pPr>
      <w:r w:rsidRPr="00F61345">
        <w:rPr>
          <w:iCs/>
          <w:lang w:val="en-US" w:eastAsia="zh-CN"/>
        </w:rPr>
        <w:t xml:space="preserve">K based on UE </w:t>
      </w:r>
    </w:p>
    <w:p w14:paraId="40C5525C" w14:textId="77777777" w:rsidR="00F61345" w:rsidRPr="00F61345" w:rsidRDefault="00F61345" w:rsidP="00C540BB">
      <w:pPr>
        <w:numPr>
          <w:ilvl w:val="1"/>
          <w:numId w:val="23"/>
        </w:numPr>
        <w:rPr>
          <w:iCs/>
          <w:lang w:val="en-US" w:eastAsia="zh-CN"/>
        </w:rPr>
      </w:pPr>
      <w:r w:rsidRPr="00F61345">
        <w:rPr>
          <w:iCs/>
          <w:lang w:val="en-US" w:eastAsia="zh-CN"/>
        </w:rPr>
        <w:t>Other options not precluded</w:t>
      </w:r>
    </w:p>
    <w:p w14:paraId="78E10C8A" w14:textId="77777777" w:rsidR="00F61345" w:rsidRPr="00F61345" w:rsidRDefault="00F61345" w:rsidP="00F61345">
      <w:pPr>
        <w:rPr>
          <w:iCs/>
          <w:lang w:val="en-US" w:eastAsia="zh-CN"/>
        </w:rPr>
      </w:pPr>
      <w:r w:rsidRPr="00F61345">
        <w:rPr>
          <w:b/>
          <w:bCs/>
          <w:iCs/>
          <w:u w:val="single"/>
          <w:lang w:val="en-US" w:eastAsia="zh-CN"/>
        </w:rPr>
        <w:t>Delay requirements for RRC based BWP switch</w:t>
      </w:r>
    </w:p>
    <w:p w14:paraId="6CAB089C" w14:textId="77777777" w:rsidR="00F61345" w:rsidRPr="00F61345" w:rsidRDefault="00F61345" w:rsidP="00F61345">
      <w:pPr>
        <w:rPr>
          <w:iCs/>
          <w:lang w:val="en-US" w:eastAsia="zh-CN"/>
        </w:rPr>
      </w:pPr>
      <w:r w:rsidRPr="00F61345">
        <w:rPr>
          <w:iCs/>
          <w:lang w:eastAsia="zh-CN"/>
        </w:rPr>
        <w:t>Switching delay for RRC based simultaneous switching is FFS</w:t>
      </w:r>
    </w:p>
    <w:p w14:paraId="787639E3" w14:textId="387204A5" w:rsidR="00F61345" w:rsidRPr="00F61345" w:rsidRDefault="00F61345" w:rsidP="00C540BB">
      <w:pPr>
        <w:numPr>
          <w:ilvl w:val="0"/>
          <w:numId w:val="24"/>
        </w:numPr>
        <w:rPr>
          <w:iCs/>
          <w:lang w:val="en-US" w:eastAsia="zh-CN"/>
        </w:rPr>
      </w:pPr>
      <w:r w:rsidRPr="00F61345">
        <w:rPr>
          <w:iCs/>
          <w:lang w:eastAsia="zh-CN"/>
        </w:rPr>
        <w:t xml:space="preserve">Option 1 : </w:t>
      </w:r>
      <m:oMath>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RRCprocessing</m:t>
            </m:r>
          </m:sub>
        </m:sSub>
        <m:r>
          <w:rPr>
            <w:rFonts w:ascii="Cambria Math" w:hAnsi="Cambria Math"/>
            <w:lang w:eastAsia="zh-CN"/>
          </w:rPr>
          <m:t>+</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eastAsia="zh-CN"/>
                  </w:rPr>
                  <m:t>N</m:t>
                </m:r>
              </m:num>
              <m:den>
                <m:r>
                  <w:rPr>
                    <w:rFonts w:ascii="Cambria Math" w:hAnsi="Cambria Math"/>
                    <w:lang w:eastAsia="zh-CN"/>
                  </w:rPr>
                  <m:t>K</m:t>
                </m:r>
              </m:den>
            </m:f>
          </m:e>
        </m:d>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BWPswitchDelayRRC</m:t>
            </m:r>
          </m:sub>
        </m:sSub>
      </m:oMath>
      <w:r w:rsidRPr="00F61345">
        <w:rPr>
          <w:iCs/>
          <w:lang w:eastAsia="zh-CN"/>
        </w:rPr>
        <w:t>; N: Number of CCs with simultaneous BWP switch; K: Number of CCs that can be processed simultaneously</w:t>
      </w:r>
    </w:p>
    <w:p w14:paraId="6A97A4FC" w14:textId="77777777" w:rsidR="00F61345" w:rsidRPr="00F61345" w:rsidRDefault="00F61345" w:rsidP="00C540BB">
      <w:pPr>
        <w:numPr>
          <w:ilvl w:val="1"/>
          <w:numId w:val="24"/>
        </w:numPr>
        <w:rPr>
          <w:iCs/>
          <w:lang w:val="en-US" w:eastAsia="zh-CN"/>
        </w:rPr>
      </w:pPr>
      <w:r w:rsidRPr="00F61345">
        <w:rPr>
          <w:iCs/>
          <w:lang w:eastAsia="zh-CN"/>
        </w:rPr>
        <w:t xml:space="preserve">Options </w:t>
      </w:r>
      <w:r w:rsidRPr="00F61345">
        <w:rPr>
          <w:iCs/>
          <w:lang w:val="en-US" w:eastAsia="zh-CN"/>
        </w:rPr>
        <w:t>for K</w:t>
      </w:r>
    </w:p>
    <w:p w14:paraId="56A14A90" w14:textId="77777777" w:rsidR="00F61345" w:rsidRPr="00F61345" w:rsidRDefault="00F61345" w:rsidP="00C540BB">
      <w:pPr>
        <w:numPr>
          <w:ilvl w:val="2"/>
          <w:numId w:val="24"/>
        </w:numPr>
        <w:rPr>
          <w:iCs/>
          <w:lang w:val="en-US" w:eastAsia="zh-CN"/>
        </w:rPr>
      </w:pPr>
      <w:r w:rsidRPr="00F61345">
        <w:rPr>
          <w:iCs/>
          <w:lang w:eastAsia="zh-CN"/>
        </w:rPr>
        <w:t>K=1</w:t>
      </w:r>
      <w:r w:rsidRPr="00F61345">
        <w:rPr>
          <w:iCs/>
          <w:lang w:eastAsia="zh-CN"/>
        </w:rPr>
        <w:tab/>
      </w:r>
    </w:p>
    <w:p w14:paraId="04B64930" w14:textId="77777777" w:rsidR="00F61345" w:rsidRPr="00F61345" w:rsidRDefault="00F61345" w:rsidP="00C540BB">
      <w:pPr>
        <w:numPr>
          <w:ilvl w:val="2"/>
          <w:numId w:val="24"/>
        </w:numPr>
        <w:rPr>
          <w:iCs/>
          <w:lang w:val="en-US" w:eastAsia="zh-CN"/>
        </w:rPr>
      </w:pPr>
      <w:r w:rsidRPr="00F61345">
        <w:rPr>
          <w:iCs/>
          <w:lang w:eastAsia="zh-CN"/>
        </w:rPr>
        <w:lastRenderedPageBreak/>
        <w:t xml:space="preserve">K = 4 </w:t>
      </w:r>
    </w:p>
    <w:p w14:paraId="602265DE" w14:textId="05FA954A" w:rsidR="00F61345" w:rsidRPr="00F61345" w:rsidRDefault="00F61345" w:rsidP="00C540BB">
      <w:pPr>
        <w:numPr>
          <w:ilvl w:val="0"/>
          <w:numId w:val="24"/>
        </w:numPr>
        <w:rPr>
          <w:iCs/>
          <w:lang w:val="en-US" w:eastAsia="zh-CN"/>
        </w:rPr>
      </w:pPr>
      <w:r w:rsidRPr="00F61345">
        <w:rPr>
          <w:iCs/>
          <w:lang w:eastAsia="zh-CN"/>
        </w:rPr>
        <w:t>Option 2 : Same as single CC (</w:t>
      </w:r>
      <m:oMath>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RRCprocessing</m:t>
            </m:r>
          </m:sub>
        </m:sSub>
        <m:r>
          <w:rPr>
            <w:rFonts w:ascii="Cambria Math" w:hAnsi="Cambria Math"/>
            <w:lang w:eastAsia="zh-CN"/>
          </w:rPr>
          <m:t>+</m:t>
        </m:r>
        <m:sSub>
          <m:sSubPr>
            <m:ctrlPr>
              <w:rPr>
                <w:rFonts w:ascii="Cambria Math" w:hAnsi="Cambria Math"/>
                <w:i/>
                <w:iCs/>
                <w:lang w:val="en-US"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 </m:t>
        </m:r>
        <m:r>
          <w:rPr>
            <w:rFonts w:ascii="Cambria Math" w:hAnsi="Cambria Math"/>
            <w:lang w:val="en-US" w:eastAsia="zh-CN"/>
          </w:rPr>
          <m:t>)</m:t>
        </m:r>
      </m:oMath>
      <w:r w:rsidRPr="00F61345">
        <w:rPr>
          <w:iCs/>
          <w:lang w:val="en-US" w:eastAsia="zh-CN"/>
        </w:rPr>
        <w:t xml:space="preserve"> without extension</w:t>
      </w:r>
    </w:p>
    <w:p w14:paraId="777078E2" w14:textId="77777777" w:rsidR="00AA1B2A" w:rsidRPr="00AA1B2A" w:rsidRDefault="00AA1B2A" w:rsidP="00AA1B2A">
      <w:pPr>
        <w:rPr>
          <w:iCs/>
          <w:lang w:val="en-US" w:eastAsia="zh-CN"/>
        </w:rPr>
      </w:pPr>
      <w:r w:rsidRPr="00AA1B2A">
        <w:rPr>
          <w:b/>
          <w:bCs/>
          <w:iCs/>
          <w:u w:val="single"/>
          <w:lang w:eastAsia="zh-CN"/>
        </w:rPr>
        <w:t>Interruption requirements for simultaneous BWP switch</w:t>
      </w:r>
    </w:p>
    <w:p w14:paraId="30DA7E53" w14:textId="77777777" w:rsidR="00AA1B2A" w:rsidRPr="00AA1B2A" w:rsidRDefault="00AA1B2A" w:rsidP="00AA1B2A">
      <w:pPr>
        <w:rPr>
          <w:iCs/>
          <w:lang w:val="en-US" w:eastAsia="zh-CN"/>
        </w:rPr>
      </w:pPr>
      <w:r w:rsidRPr="00AA1B2A">
        <w:rPr>
          <w:iCs/>
          <w:lang w:eastAsia="zh-CN"/>
        </w:rPr>
        <w:t>Agreement: Consider interruption on each CC separately</w:t>
      </w:r>
    </w:p>
    <w:p w14:paraId="492CF252" w14:textId="77777777" w:rsidR="00AA1B2A" w:rsidRPr="00AA1B2A" w:rsidRDefault="00AA1B2A" w:rsidP="00AA1B2A">
      <w:pPr>
        <w:rPr>
          <w:iCs/>
          <w:lang w:val="en-US" w:eastAsia="zh-CN"/>
        </w:rPr>
      </w:pPr>
      <w:r w:rsidRPr="00AA1B2A">
        <w:rPr>
          <w:iCs/>
          <w:lang w:val="en-US" w:eastAsia="zh-CN"/>
        </w:rPr>
        <w:t>FFS on interruption length</w:t>
      </w:r>
    </w:p>
    <w:p w14:paraId="5C590828" w14:textId="77777777" w:rsidR="00AA1B2A" w:rsidRPr="00AA1B2A" w:rsidRDefault="00AA1B2A" w:rsidP="00C540BB">
      <w:pPr>
        <w:numPr>
          <w:ilvl w:val="0"/>
          <w:numId w:val="25"/>
        </w:numPr>
        <w:rPr>
          <w:iCs/>
          <w:lang w:val="en-US" w:eastAsia="zh-CN"/>
        </w:rPr>
      </w:pPr>
      <w:r w:rsidRPr="00AA1B2A">
        <w:rPr>
          <w:iCs/>
          <w:lang w:eastAsia="zh-CN"/>
        </w:rPr>
        <w:t xml:space="preserve">Option 1: Same interruption as Rel-15 single CC on each CC. </w:t>
      </w:r>
    </w:p>
    <w:p w14:paraId="5E9AD499" w14:textId="3EB10E60" w:rsidR="00AA1B2A" w:rsidRPr="00AA1B2A" w:rsidRDefault="00AA1B2A" w:rsidP="00C540BB">
      <w:pPr>
        <w:numPr>
          <w:ilvl w:val="0"/>
          <w:numId w:val="25"/>
        </w:numPr>
        <w:rPr>
          <w:iCs/>
          <w:lang w:val="en-US" w:eastAsia="zh-CN"/>
        </w:rPr>
      </w:pPr>
      <w:r w:rsidRPr="00AA1B2A">
        <w:rPr>
          <w:iCs/>
          <w:lang w:eastAsia="zh-CN"/>
        </w:rPr>
        <w:t>Option 2:</w:t>
      </w:r>
      <w:r w:rsidR="00FA6E32">
        <w:rPr>
          <w:iCs/>
          <w:lang w:eastAsia="zh-CN"/>
        </w:rPr>
        <w:t xml:space="preserve"> </w:t>
      </w:r>
      <w:r w:rsidRPr="00AA1B2A">
        <w:rPr>
          <w:iCs/>
          <w:lang w:eastAsia="zh-CN"/>
        </w:rPr>
        <w:t>Extend interruption compared to single CC case; Extension depends on number of CCs undergoing simultaneous BWP switch</w:t>
      </w:r>
    </w:p>
    <w:p w14:paraId="74DAEB43" w14:textId="29814827" w:rsidR="00AA1B2A" w:rsidRPr="00AA1B2A" w:rsidRDefault="00AA1B2A" w:rsidP="00C540BB">
      <w:pPr>
        <w:numPr>
          <w:ilvl w:val="0"/>
          <w:numId w:val="25"/>
        </w:numPr>
        <w:rPr>
          <w:iCs/>
          <w:lang w:val="en-US" w:eastAsia="zh-CN"/>
        </w:rPr>
      </w:pPr>
      <w:r w:rsidRPr="00AA1B2A">
        <w:rPr>
          <w:iCs/>
          <w:lang w:eastAsia="zh-CN"/>
        </w:rPr>
        <w:t>Option 3a: Interruption length is determined by smallest SCS among all CCs before and after BWP switch</w:t>
      </w:r>
    </w:p>
    <w:p w14:paraId="0D8068F2" w14:textId="5FB9BA63" w:rsidR="00AA1B2A" w:rsidRPr="00AA1B2A" w:rsidRDefault="00AA1B2A" w:rsidP="00C540BB">
      <w:pPr>
        <w:numPr>
          <w:ilvl w:val="0"/>
          <w:numId w:val="25"/>
        </w:numPr>
        <w:rPr>
          <w:iCs/>
          <w:lang w:val="en-US" w:eastAsia="zh-CN"/>
        </w:rPr>
      </w:pPr>
      <w:r w:rsidRPr="00AA1B2A">
        <w:rPr>
          <w:iCs/>
          <w:lang w:eastAsia="zh-CN"/>
        </w:rPr>
        <w:t xml:space="preserve">Option 3b: </w:t>
      </w:r>
      <m:oMath>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m:rPr>
                    <m:sty m:val="p"/>
                  </m:rPr>
                  <w:rPr>
                    <w:rFonts w:ascii="Cambria Math" w:hAnsi="Cambria Math"/>
                    <w:lang w:eastAsia="zh-CN"/>
                  </w:rPr>
                  <m:t>N</m:t>
                </m:r>
              </m:num>
              <m:den>
                <m:r>
                  <m:rPr>
                    <m:sty m:val="p"/>
                  </m:rPr>
                  <w:rPr>
                    <w:rFonts w:ascii="Cambria Math" w:hAnsi="Cambria Math"/>
                    <w:lang w:eastAsia="zh-CN"/>
                  </w:rPr>
                  <m:t>K</m:t>
                </m:r>
              </m:den>
            </m:f>
          </m:e>
        </m:d>
        <m:r>
          <w:rPr>
            <w:rFonts w:ascii="Cambria Math" w:hAnsi="Cambria Math"/>
            <w:lang w:eastAsia="zh-CN"/>
          </w:rPr>
          <m:t>*</m:t>
        </m:r>
        <m:r>
          <m:rPr>
            <m:sty m:val="p"/>
          </m:rPr>
          <w:rPr>
            <w:rFonts w:ascii="Cambria Math" w:hAnsi="Cambria Math"/>
            <w:lang w:eastAsia="zh-CN"/>
          </w:rPr>
          <m:t>max(In</m:t>
        </m:r>
        <m:sSub>
          <m:sSubPr>
            <m:ctrlPr>
              <w:rPr>
                <w:rFonts w:ascii="Cambria Math" w:hAnsi="Cambria Math"/>
                <w:i/>
                <w:iCs/>
                <w:lang w:val="en-US" w:eastAsia="zh-CN"/>
              </w:rPr>
            </m:ctrlPr>
          </m:sSubPr>
          <m:e>
            <m:r>
              <m:rPr>
                <m:sty m:val="p"/>
              </m:rPr>
              <w:rPr>
                <w:rFonts w:ascii="Cambria Math" w:hAnsi="Cambria Math"/>
                <w:lang w:eastAsia="zh-CN"/>
              </w:rPr>
              <m:t>t</m:t>
            </m:r>
          </m:e>
          <m:sub>
            <m:r>
              <m:rPr>
                <m:sty m:val="p"/>
              </m:rPr>
              <w:rPr>
                <w:rFonts w:ascii="Cambria Math" w:hAnsi="Cambria Math"/>
                <w:lang w:eastAsia="zh-CN"/>
              </w:rPr>
              <m:t>k</m:t>
            </m:r>
          </m:sub>
        </m:sSub>
        <m:r>
          <m:rPr>
            <m:sty m:val="p"/>
          </m:rPr>
          <w:rPr>
            <w:rFonts w:ascii="Cambria Math" w:hAnsi="Cambria Math"/>
            <w:lang w:eastAsia="zh-CN"/>
          </w:rPr>
          <m:t>)</m:t>
        </m:r>
      </m:oMath>
      <w:r w:rsidRPr="00AA1B2A">
        <w:rPr>
          <w:iCs/>
          <w:lang w:val="en-US" w:eastAsia="zh-CN"/>
        </w:rPr>
        <w:t>; K=1</w:t>
      </w:r>
    </w:p>
    <w:p w14:paraId="604137B4" w14:textId="77777777" w:rsidR="000F1ECE" w:rsidRPr="000F1ECE" w:rsidRDefault="000F1ECE" w:rsidP="004F4C86">
      <w:pPr>
        <w:rPr>
          <w:iCs/>
          <w:lang w:val="en-US" w:eastAsia="zh-CN"/>
        </w:rPr>
      </w:pPr>
      <w:r w:rsidRPr="004F4C86">
        <w:rPr>
          <w:b/>
          <w:bCs/>
          <w:iCs/>
          <w:u w:val="single"/>
          <w:lang w:eastAsia="zh-CN"/>
        </w:rPr>
        <w:t>Conditions</w:t>
      </w:r>
      <w:r w:rsidRPr="000F1ECE">
        <w:rPr>
          <w:b/>
          <w:bCs/>
          <w:iCs/>
          <w:u w:val="single"/>
          <w:lang w:val="en-US" w:eastAsia="zh-CN"/>
        </w:rPr>
        <w:t xml:space="preserve"> when requirements for partial overlap BWP switch are defined</w:t>
      </w:r>
    </w:p>
    <w:p w14:paraId="4102E65B" w14:textId="77777777" w:rsidR="000F1ECE" w:rsidRPr="000F1ECE" w:rsidRDefault="000F1ECE" w:rsidP="004F4C86">
      <w:pPr>
        <w:rPr>
          <w:iCs/>
          <w:lang w:val="en-US" w:eastAsia="zh-CN"/>
        </w:rPr>
      </w:pPr>
      <w:r w:rsidRPr="004F4C86">
        <w:rPr>
          <w:iCs/>
          <w:lang w:val="en-US" w:eastAsia="zh-CN"/>
        </w:rPr>
        <w:t>Agreement:</w:t>
      </w:r>
      <w:r w:rsidRPr="000F1ECE">
        <w:rPr>
          <w:iCs/>
          <w:lang w:val="en-US" w:eastAsia="zh-CN"/>
        </w:rPr>
        <w:t xml:space="preserve"> For DCI and RRC based BWP switch with partial overlap switch requirements are defined only defined when UE is capable of per FR gap. No restriction for timer based</w:t>
      </w:r>
    </w:p>
    <w:p w14:paraId="274C1577" w14:textId="77777777" w:rsidR="000F1ECE" w:rsidRPr="000F1ECE" w:rsidRDefault="000F1ECE" w:rsidP="004F4C86">
      <w:pPr>
        <w:rPr>
          <w:iCs/>
          <w:lang w:val="en-US" w:eastAsia="zh-CN"/>
        </w:rPr>
      </w:pPr>
      <w:r w:rsidRPr="000F1ECE">
        <w:rPr>
          <w:b/>
          <w:bCs/>
          <w:iCs/>
          <w:u w:val="single"/>
          <w:lang w:val="en-US" w:eastAsia="zh-CN"/>
        </w:rPr>
        <w:t>DCI based partial overlap BWP switch for NR-DC</w:t>
      </w:r>
    </w:p>
    <w:p w14:paraId="2CE038FE" w14:textId="77777777" w:rsidR="000F1ECE" w:rsidRPr="000F1ECE" w:rsidRDefault="000F1ECE" w:rsidP="004F4C86">
      <w:pPr>
        <w:rPr>
          <w:iCs/>
          <w:lang w:val="en-US" w:eastAsia="zh-CN"/>
        </w:rPr>
      </w:pPr>
      <w:r w:rsidRPr="004F4C86">
        <w:rPr>
          <w:iCs/>
          <w:lang w:val="en-US" w:eastAsia="zh-CN"/>
        </w:rPr>
        <w:t xml:space="preserve">Agreement: </w:t>
      </w:r>
      <w:r w:rsidRPr="000F1ECE">
        <w:rPr>
          <w:iCs/>
          <w:lang w:val="en-US" w:eastAsia="zh-CN"/>
        </w:rPr>
        <w:t xml:space="preserve">DCI based </w:t>
      </w:r>
      <w:r w:rsidRPr="004F4C86">
        <w:rPr>
          <w:iCs/>
          <w:lang w:eastAsia="zh-CN"/>
        </w:rPr>
        <w:t>partial</w:t>
      </w:r>
      <w:r w:rsidRPr="000F1ECE">
        <w:rPr>
          <w:iCs/>
          <w:lang w:val="en-US" w:eastAsia="zh-CN"/>
        </w:rPr>
        <w:t xml:space="preserve"> overlap BWP switch for NR-DC is defined</w:t>
      </w:r>
    </w:p>
    <w:p w14:paraId="30F73C0B" w14:textId="77777777" w:rsidR="000F1ECE" w:rsidRPr="000F1ECE" w:rsidRDefault="000F1ECE" w:rsidP="004F4C86">
      <w:pPr>
        <w:rPr>
          <w:iCs/>
          <w:lang w:val="en-US" w:eastAsia="zh-CN"/>
        </w:rPr>
      </w:pPr>
      <w:r w:rsidRPr="000F1ECE">
        <w:rPr>
          <w:b/>
          <w:bCs/>
          <w:iCs/>
          <w:u w:val="single"/>
          <w:lang w:val="en-US" w:eastAsia="zh-CN"/>
        </w:rPr>
        <w:t xml:space="preserve">Delay </w:t>
      </w:r>
      <w:r w:rsidRPr="004F4C86">
        <w:rPr>
          <w:b/>
          <w:bCs/>
          <w:iCs/>
          <w:u w:val="single"/>
          <w:lang w:eastAsia="zh-CN"/>
        </w:rPr>
        <w:t>requirements</w:t>
      </w:r>
      <w:r w:rsidRPr="000F1ECE">
        <w:rPr>
          <w:b/>
          <w:bCs/>
          <w:iCs/>
          <w:u w:val="single"/>
          <w:lang w:val="en-US" w:eastAsia="zh-CN"/>
        </w:rPr>
        <w:t xml:space="preserve"> for DCI/Timer/RRC based BWP switch</w:t>
      </w:r>
    </w:p>
    <w:p w14:paraId="17C74EAF" w14:textId="77777777" w:rsidR="000F1ECE" w:rsidRPr="000F1ECE" w:rsidRDefault="000F1ECE" w:rsidP="004F4C86">
      <w:pPr>
        <w:rPr>
          <w:iCs/>
          <w:lang w:val="en-US" w:eastAsia="zh-CN"/>
        </w:rPr>
      </w:pPr>
      <w:r w:rsidRPr="000F1ECE">
        <w:rPr>
          <w:iCs/>
          <w:lang w:val="en-US" w:eastAsia="zh-CN"/>
        </w:rPr>
        <w:t xml:space="preserve">FFS on delay </w:t>
      </w:r>
      <w:r w:rsidRPr="004F4C86">
        <w:rPr>
          <w:iCs/>
          <w:lang w:eastAsia="zh-CN"/>
        </w:rPr>
        <w:t>requirements</w:t>
      </w:r>
      <w:r w:rsidRPr="000F1ECE">
        <w:rPr>
          <w:iCs/>
          <w:lang w:val="en-US" w:eastAsia="zh-CN"/>
        </w:rPr>
        <w:t xml:space="preserve"> for partial overlap BWP switch</w:t>
      </w:r>
    </w:p>
    <w:p w14:paraId="54225D80" w14:textId="77777777" w:rsidR="000F1ECE" w:rsidRPr="000F1ECE" w:rsidRDefault="000F1ECE" w:rsidP="004F4C86">
      <w:pPr>
        <w:rPr>
          <w:iCs/>
          <w:lang w:val="en-US" w:eastAsia="zh-CN"/>
        </w:rPr>
      </w:pPr>
      <w:r w:rsidRPr="000F1ECE">
        <w:rPr>
          <w:b/>
          <w:bCs/>
          <w:iCs/>
          <w:u w:val="single"/>
          <w:lang w:eastAsia="zh-CN"/>
        </w:rPr>
        <w:t xml:space="preserve">Interruption requirements </w:t>
      </w:r>
      <w:r w:rsidRPr="000F1ECE">
        <w:rPr>
          <w:b/>
          <w:bCs/>
          <w:iCs/>
          <w:u w:val="single"/>
          <w:lang w:val="en-US" w:eastAsia="zh-CN"/>
        </w:rPr>
        <w:t>for partial overlap BWP switch</w:t>
      </w:r>
    </w:p>
    <w:p w14:paraId="4569CDBE" w14:textId="77777777" w:rsidR="000F1ECE" w:rsidRPr="000F1ECE" w:rsidRDefault="000F1ECE" w:rsidP="004F4C86">
      <w:pPr>
        <w:rPr>
          <w:iCs/>
          <w:lang w:val="en-US" w:eastAsia="zh-CN"/>
        </w:rPr>
      </w:pPr>
      <w:r w:rsidRPr="004F4C86">
        <w:rPr>
          <w:iCs/>
          <w:lang w:val="en-US" w:eastAsia="zh-CN"/>
        </w:rPr>
        <w:t>Agreement:</w:t>
      </w:r>
      <w:r w:rsidRPr="000F1ECE">
        <w:rPr>
          <w:iCs/>
          <w:lang w:eastAsia="zh-CN"/>
        </w:rPr>
        <w:t xml:space="preserve"> </w:t>
      </w:r>
      <w:r w:rsidRPr="000F1ECE">
        <w:rPr>
          <w:iCs/>
          <w:lang w:val="en-US" w:eastAsia="zh-CN"/>
        </w:rPr>
        <w:t xml:space="preserve">Same as single CC, considered on each CC separately </w:t>
      </w:r>
    </w:p>
    <w:p w14:paraId="58425A26" w14:textId="77777777" w:rsidR="006E7A5B" w:rsidRPr="00F61345" w:rsidRDefault="006E7A5B" w:rsidP="00035C50">
      <w:pPr>
        <w:rPr>
          <w:iCs/>
          <w:lang w:val="en-US" w:eastAsia="zh-CN"/>
        </w:rPr>
      </w:pP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25"/>
        <w:gridCol w:w="1521"/>
        <w:gridCol w:w="6585"/>
      </w:tblGrid>
      <w:tr w:rsidR="00484C5D" w:rsidRPr="00F53FE2" w14:paraId="0411894B" w14:textId="77777777" w:rsidTr="0081653F">
        <w:trPr>
          <w:trHeight w:val="468"/>
        </w:trPr>
        <w:tc>
          <w:tcPr>
            <w:tcW w:w="1525" w:type="dxa"/>
            <w:vAlign w:val="center"/>
          </w:tcPr>
          <w:p w14:paraId="2F14AAAF" w14:textId="0E1491F7" w:rsidR="00484C5D" w:rsidRPr="00805BE8" w:rsidRDefault="00484C5D" w:rsidP="00805BE8">
            <w:pPr>
              <w:spacing w:before="120" w:after="120"/>
              <w:rPr>
                <w:b/>
                <w:bCs/>
              </w:rPr>
            </w:pPr>
            <w:bookmarkStart w:id="2" w:name="_Hlk33090109"/>
            <w:r w:rsidRPr="00805BE8">
              <w:rPr>
                <w:b/>
                <w:bCs/>
              </w:rPr>
              <w:t>T-doc number</w:t>
            </w:r>
          </w:p>
        </w:tc>
        <w:tc>
          <w:tcPr>
            <w:tcW w:w="1521"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B15B59" w14:paraId="0C916EB3" w14:textId="77777777" w:rsidTr="0081653F">
        <w:trPr>
          <w:trHeight w:val="468"/>
        </w:trPr>
        <w:tc>
          <w:tcPr>
            <w:tcW w:w="1525" w:type="dxa"/>
          </w:tcPr>
          <w:p w14:paraId="7DED0E39" w14:textId="6D5CFB02" w:rsidR="00B15B59" w:rsidRPr="002B303B" w:rsidRDefault="00B15B59" w:rsidP="000370FF">
            <w:pPr>
              <w:spacing w:before="120" w:after="120"/>
            </w:pPr>
            <w:r>
              <w:t>R4-2003379</w:t>
            </w:r>
          </w:p>
        </w:tc>
        <w:tc>
          <w:tcPr>
            <w:tcW w:w="1521" w:type="dxa"/>
          </w:tcPr>
          <w:p w14:paraId="0A478DCE" w14:textId="3A800924" w:rsidR="00B15B59" w:rsidRPr="00516F38" w:rsidRDefault="00B15B59" w:rsidP="000370FF">
            <w:pPr>
              <w:spacing w:before="120" w:after="120"/>
            </w:pPr>
            <w:r>
              <w:t>vivo</w:t>
            </w:r>
          </w:p>
        </w:tc>
        <w:tc>
          <w:tcPr>
            <w:tcW w:w="6585" w:type="dxa"/>
          </w:tcPr>
          <w:p w14:paraId="639108C0" w14:textId="77777777" w:rsidR="00B15B59" w:rsidRPr="000F4CDD" w:rsidRDefault="00B15B59" w:rsidP="00B15B59">
            <w:pPr>
              <w:jc w:val="both"/>
              <w:rPr>
                <w:rFonts w:eastAsia="SimSun"/>
              </w:rPr>
            </w:pPr>
            <w:r w:rsidRPr="000F4CDD">
              <w:t>Proposal 1: define the final DCI/timer based simultaneously BWP switch delay on multiple CCs as a single requirement applying for all SCS value.</w:t>
            </w:r>
          </w:p>
          <w:p w14:paraId="4E09923A" w14:textId="4FAEBE6D" w:rsidR="00B15B59" w:rsidRPr="000F4CDD" w:rsidRDefault="00B15B59" w:rsidP="00B15B59">
            <w:pPr>
              <w:jc w:val="both"/>
              <w:rPr>
                <w:rFonts w:eastAsia="SimSun"/>
              </w:rPr>
            </w:pPr>
            <w:r w:rsidRPr="000F4CDD">
              <w:t>Proposal 2: Set K = 1 or remove parameter K from the formula</w:t>
            </w:r>
            <w:r w:rsidR="006866F3">
              <w:rPr>
                <w:rFonts w:eastAsia="SimSun"/>
              </w:rPr>
              <w:t xml:space="preserve"> </w:t>
            </w:r>
            <w:r w:rsidRPr="000F4CDD">
              <w:t xml:space="preserve"> </w:t>
            </w:r>
            <m:oMath>
              <m:sSub>
                <m:sSubPr>
                  <m:ctrlPr>
                    <w:rPr>
                      <w:rFonts w:ascii="Cambria Math" w:eastAsia="DengXian" w:hAnsi="Cambria Math"/>
                      <w:i/>
                      <w:iCs/>
                      <w:color w:val="000000"/>
                      <w:kern w:val="24"/>
                      <w:sz w:val="18"/>
                      <w:szCs w:val="44"/>
                      <w:lang w:val="en-US"/>
                    </w:rPr>
                  </m:ctrlPr>
                </m:sSubPr>
                <m:e>
                  <m:r>
                    <w:rPr>
                      <w:rFonts w:ascii="Cambria Math" w:eastAsia="DengXian" w:hAnsi="Cambria Math"/>
                      <w:color w:val="000000"/>
                      <w:kern w:val="24"/>
                      <w:sz w:val="18"/>
                      <w:szCs w:val="44"/>
                    </w:rPr>
                    <m:t>T</m:t>
                  </m:r>
                </m:e>
                <m:sub>
                  <m:r>
                    <w:rPr>
                      <w:rFonts w:ascii="Cambria Math" w:eastAsia="DengXian" w:hAnsi="Cambria Math"/>
                      <w:color w:val="000000"/>
                      <w:kern w:val="24"/>
                      <w:sz w:val="18"/>
                      <w:szCs w:val="44"/>
                    </w:rPr>
                    <m:t>BWPSwitchDelay</m:t>
                  </m:r>
                </m:sub>
              </m:sSub>
              <m:r>
                <w:rPr>
                  <w:rFonts w:ascii="Cambria Math" w:eastAsia="DengXian" w:hAnsi="Cambria Math"/>
                  <w:color w:val="000000"/>
                  <w:kern w:val="24"/>
                  <w:sz w:val="18"/>
                  <w:szCs w:val="44"/>
                </w:rPr>
                <m:t>+D*(</m:t>
              </m:r>
              <m:d>
                <m:dPr>
                  <m:begChr m:val="⌈"/>
                  <m:endChr m:val="⌉"/>
                  <m:ctrlPr>
                    <w:rPr>
                      <w:rFonts w:ascii="Cambria Math" w:eastAsia="DengXian" w:hAnsi="Cambria Math"/>
                      <w:i/>
                      <w:iCs/>
                      <w:color w:val="000000"/>
                      <w:kern w:val="24"/>
                      <w:sz w:val="18"/>
                      <w:szCs w:val="44"/>
                      <w:lang w:val="en-US"/>
                    </w:rPr>
                  </m:ctrlPr>
                </m:dPr>
                <m:e>
                  <m:f>
                    <m:fPr>
                      <m:ctrlPr>
                        <w:rPr>
                          <w:rFonts w:ascii="Cambria Math" w:eastAsia="DengXian" w:hAnsi="Cambria Math"/>
                          <w:i/>
                          <w:iCs/>
                          <w:color w:val="000000"/>
                          <w:kern w:val="24"/>
                          <w:sz w:val="18"/>
                          <w:szCs w:val="44"/>
                          <w:lang w:val="en-US"/>
                        </w:rPr>
                      </m:ctrlPr>
                    </m:fPr>
                    <m:num>
                      <m:r>
                        <w:rPr>
                          <w:rFonts w:ascii="Cambria Math" w:eastAsia="DengXian" w:hAnsi="Cambria Math"/>
                          <w:color w:val="000000"/>
                          <w:kern w:val="24"/>
                          <w:sz w:val="18"/>
                          <w:szCs w:val="44"/>
                        </w:rPr>
                        <m:t>N</m:t>
                      </m:r>
                    </m:num>
                    <m:den>
                      <m:r>
                        <w:rPr>
                          <w:rFonts w:ascii="Cambria Math" w:eastAsia="DengXian" w:hAnsi="Cambria Math"/>
                          <w:color w:val="000000"/>
                          <w:kern w:val="24"/>
                          <w:sz w:val="18"/>
                          <w:szCs w:val="44"/>
                        </w:rPr>
                        <m:t>K</m:t>
                      </m:r>
                    </m:den>
                  </m:f>
                </m:e>
              </m:d>
              <m:r>
                <w:rPr>
                  <w:rFonts w:ascii="Cambria Math" w:eastAsia="DengXian" w:hAnsi="Cambria Math"/>
                  <w:color w:val="000000"/>
                  <w:kern w:val="24"/>
                  <w:sz w:val="18"/>
                  <w:szCs w:val="44"/>
                </w:rPr>
                <m:t>-1)</m:t>
              </m:r>
            </m:oMath>
          </w:p>
          <w:p w14:paraId="603BAB29" w14:textId="77777777" w:rsidR="00B15B59" w:rsidRPr="000F4CDD" w:rsidRDefault="00B15B59" w:rsidP="00B15B59">
            <w:pPr>
              <w:jc w:val="both"/>
            </w:pPr>
            <w:r w:rsidRPr="000F4CDD">
              <w:t>Proposal 3: T</w:t>
            </w:r>
            <w:r w:rsidRPr="000F4CDD">
              <w:rPr>
                <w:vertAlign w:val="subscript"/>
              </w:rPr>
              <w:t>BWPSwitchDelay</w:t>
            </w:r>
            <w:r w:rsidRPr="000F4CDD">
              <w:t xml:space="preserve"> = 1ms for Type 1 BWP switch delay requirement; T</w:t>
            </w:r>
            <w:r w:rsidRPr="000F4CDD">
              <w:rPr>
                <w:vertAlign w:val="subscript"/>
              </w:rPr>
              <w:t>BWPSwitchDelay</w:t>
            </w:r>
            <w:r w:rsidRPr="000F4CDD">
              <w:t xml:space="preserve"> = 3ms and D = 1.25 ms for Type 2 BWP switch requirement.</w:t>
            </w:r>
          </w:p>
          <w:p w14:paraId="6C2239E7" w14:textId="77777777" w:rsidR="00B15B59" w:rsidRPr="00B15B59" w:rsidRDefault="00B15B59" w:rsidP="00B15B59">
            <w:pPr>
              <w:jc w:val="both"/>
              <w:rPr>
                <w:rFonts w:eastAsia="SimSun"/>
              </w:rPr>
            </w:pPr>
            <w:r w:rsidRPr="000F4CDD">
              <w:t>Proposal 4: Use option 1 for RRB based simultaneously BWP switch requirement and the value of K is larger than 1.</w:t>
            </w:r>
            <w:r w:rsidRPr="00B15B59">
              <w:rPr>
                <w:rFonts w:eastAsia="SimSun"/>
              </w:rPr>
              <w:t xml:space="preserve"> </w:t>
            </w:r>
          </w:p>
          <w:p w14:paraId="78145657" w14:textId="77777777" w:rsidR="00B15B59" w:rsidRPr="000F4CDD" w:rsidRDefault="00B15B59" w:rsidP="00B15B59">
            <w:pPr>
              <w:jc w:val="both"/>
              <w:rPr>
                <w:rFonts w:eastAsia="SimSun"/>
              </w:rPr>
            </w:pPr>
            <w:r w:rsidRPr="000F4CDD">
              <w:t xml:space="preserve">Proposal 5: DCI based partial overlap BWP for NR-DC will be handled separately within each CG. Within each CG, the DCI based BWP switch will follow either already defined single BWP switch delay requirement or follow DCI based simultaneously BWP switch over multiple CCs. </w:t>
            </w:r>
          </w:p>
          <w:p w14:paraId="3F413886" w14:textId="77777777" w:rsidR="00B15B59" w:rsidRPr="000F4CDD" w:rsidRDefault="00B15B59" w:rsidP="00B15B59">
            <w:pPr>
              <w:jc w:val="both"/>
              <w:rPr>
                <w:rFonts w:eastAsia="SimSun"/>
              </w:rPr>
            </w:pPr>
            <w:r w:rsidRPr="000F4CDD">
              <w:t xml:space="preserve">Proposal 6: </w:t>
            </w:r>
            <w:r w:rsidRPr="000F4CDD">
              <w:rPr>
                <w:lang w:val="en-US"/>
              </w:rPr>
              <w:t>For the DCI/RRC based partial overlap BWP switch delay over different FR, within each FR, the DCI/RRC based BWP switch requirement will reuse its corresponding requirement of DCI/RRC based BWP switch delay requirement for single CC.</w:t>
            </w:r>
            <w:r w:rsidRPr="000F4CDD">
              <w:t xml:space="preserve"> </w:t>
            </w:r>
          </w:p>
          <w:p w14:paraId="44223C54" w14:textId="77777777" w:rsidR="00B15B59" w:rsidRPr="000F4CDD" w:rsidRDefault="00B15B59" w:rsidP="00B15B59">
            <w:pPr>
              <w:jc w:val="both"/>
              <w:rPr>
                <w:rFonts w:eastAsia="SimSun"/>
              </w:rPr>
            </w:pPr>
            <w:r w:rsidRPr="000F4CDD">
              <w:lastRenderedPageBreak/>
              <w:t xml:space="preserve">Proposal 7: </w:t>
            </w:r>
            <w:r w:rsidRPr="000F4CDD">
              <w:rPr>
                <w:lang w:val="en-US"/>
              </w:rPr>
              <w:t xml:space="preserve">For partial overlap timer based BWP switch over multiple CCs, each involved BWP switch delay could reuse already existing BWP switch delay for single CC. The total delay from the beginning till all involved CC finishing their BWP switch, is </w:t>
            </w:r>
            <w:r w:rsidRPr="000F4CDD">
              <w:rPr>
                <w:i/>
                <w:lang w:val="en-US"/>
              </w:rPr>
              <w:t>N</w:t>
            </w:r>
            <w:r w:rsidRPr="000F4CDD">
              <w:rPr>
                <w:lang w:val="en-US"/>
              </w:rPr>
              <w:t xml:space="preserve"> times of single BWP switch delay.</w:t>
            </w:r>
            <w:r w:rsidRPr="000F4CDD">
              <w:t xml:space="preserve"> </w:t>
            </w:r>
          </w:p>
          <w:p w14:paraId="7617DD4B" w14:textId="77777777" w:rsidR="00B15B59" w:rsidRPr="00B15B59" w:rsidRDefault="00B15B59" w:rsidP="002B303B">
            <w:pPr>
              <w:spacing w:before="120" w:after="120"/>
            </w:pPr>
          </w:p>
        </w:tc>
      </w:tr>
      <w:tr w:rsidR="000370FF" w14:paraId="665B4F47" w14:textId="77777777" w:rsidTr="0081653F">
        <w:trPr>
          <w:trHeight w:val="468"/>
        </w:trPr>
        <w:tc>
          <w:tcPr>
            <w:tcW w:w="1525" w:type="dxa"/>
          </w:tcPr>
          <w:p w14:paraId="57FBC6E7" w14:textId="76223A01" w:rsidR="000370FF" w:rsidRDefault="004E3E4D" w:rsidP="000370FF">
            <w:pPr>
              <w:spacing w:before="120" w:after="120"/>
            </w:pPr>
            <w:r w:rsidRPr="002B303B">
              <w:lastRenderedPageBreak/>
              <w:t>R4-2003380</w:t>
            </w:r>
          </w:p>
        </w:tc>
        <w:tc>
          <w:tcPr>
            <w:tcW w:w="1521" w:type="dxa"/>
          </w:tcPr>
          <w:p w14:paraId="710A5E43" w14:textId="59DB06A7" w:rsidR="000370FF" w:rsidRDefault="000370FF" w:rsidP="000370FF">
            <w:pPr>
              <w:spacing w:before="120" w:after="120"/>
            </w:pPr>
            <w:r w:rsidRPr="00516F38">
              <w:t>vivo</w:t>
            </w:r>
          </w:p>
        </w:tc>
        <w:tc>
          <w:tcPr>
            <w:tcW w:w="6585" w:type="dxa"/>
          </w:tcPr>
          <w:p w14:paraId="2D04E7BF" w14:textId="77777777" w:rsidR="004E3E4D" w:rsidRPr="002C0605" w:rsidRDefault="004E3E4D" w:rsidP="002B303B">
            <w:pPr>
              <w:spacing w:before="120" w:after="120"/>
            </w:pPr>
            <w:r w:rsidRPr="002C0605">
              <w:t xml:space="preserve">Proposal 1: For various partial overlap BWP case, interruption period requirement for BWP switch over single CC case can be reused. </w:t>
            </w:r>
          </w:p>
          <w:p w14:paraId="303B42A9" w14:textId="77777777" w:rsidR="004E3E4D" w:rsidRPr="002C0605" w:rsidRDefault="004E3E4D" w:rsidP="002B303B">
            <w:pPr>
              <w:spacing w:before="120" w:after="120"/>
            </w:pPr>
            <w:r w:rsidRPr="002C0605">
              <w:t xml:space="preserve">Proposal 2: Use option 2 as the base to define the interruption period. </w:t>
            </w:r>
          </w:p>
          <w:p w14:paraId="6C7910AE" w14:textId="77777777" w:rsidR="004E3E4D" w:rsidRPr="002C0605" w:rsidRDefault="004E3E4D" w:rsidP="002B303B">
            <w:pPr>
              <w:spacing w:before="120" w:after="120"/>
            </w:pPr>
            <w:r w:rsidRPr="002C0605">
              <w:t xml:space="preserve">Proposal 3: The total interruption length for the simultaneously BWP switch case is defined based on the assumption where there is no gap between each individual interruption and every individual interruption has the same length.   </w:t>
            </w:r>
          </w:p>
          <w:p w14:paraId="7B81C164" w14:textId="77777777" w:rsidR="004E3E4D" w:rsidRPr="002C0605" w:rsidRDefault="004E3E4D" w:rsidP="002B303B">
            <w:pPr>
              <w:spacing w:before="120" w:after="120"/>
            </w:pPr>
            <w:r w:rsidRPr="002C0605">
              <w:t xml:space="preserve">Proposal 4: The total interruption length for the simultaneously BWP switch case is ⸢N/K⸣*X where X is the interruption length defined for BWP switch over single CC. The impact of </w:t>
            </w:r>
            <w:r w:rsidRPr="002C0605">
              <w:rPr>
                <w:rFonts w:hint="eastAsia"/>
              </w:rPr>
              <w:t>differ</w:t>
            </w:r>
            <w:r w:rsidRPr="002C0605">
              <w:t>ent SCS could be investigated further or reuse the current principle used to determine the interruption period caused the BWP switch over single CC.</w:t>
            </w:r>
          </w:p>
          <w:p w14:paraId="35CF2215" w14:textId="59C88BC5" w:rsidR="000370FF" w:rsidRPr="002C0605" w:rsidRDefault="000370FF" w:rsidP="002B303B">
            <w:pPr>
              <w:spacing w:before="120" w:after="120"/>
            </w:pPr>
          </w:p>
        </w:tc>
      </w:tr>
      <w:tr w:rsidR="000370FF" w14:paraId="7F03ED39" w14:textId="77777777" w:rsidTr="0081653F">
        <w:trPr>
          <w:trHeight w:val="468"/>
        </w:trPr>
        <w:tc>
          <w:tcPr>
            <w:tcW w:w="1525" w:type="dxa"/>
          </w:tcPr>
          <w:p w14:paraId="6E0EAAE8" w14:textId="7DA6F82D" w:rsidR="000370FF" w:rsidRPr="000370FF" w:rsidRDefault="000370FF" w:rsidP="000370FF">
            <w:pPr>
              <w:spacing w:before="120" w:after="120"/>
            </w:pPr>
            <w:r w:rsidRPr="00516F38">
              <w:t>R4-</w:t>
            </w:r>
            <w:r w:rsidR="00E951E2" w:rsidRPr="00516F38">
              <w:t>20</w:t>
            </w:r>
            <w:r w:rsidR="00E951E2">
              <w:t>3202</w:t>
            </w:r>
          </w:p>
        </w:tc>
        <w:tc>
          <w:tcPr>
            <w:tcW w:w="1521" w:type="dxa"/>
          </w:tcPr>
          <w:p w14:paraId="43BF7D7E" w14:textId="098BE0F8" w:rsidR="000370FF" w:rsidRPr="000370FF" w:rsidRDefault="00E951E2" w:rsidP="000370FF">
            <w:pPr>
              <w:spacing w:before="120" w:after="120"/>
            </w:pPr>
            <w:r>
              <w:t>Intel</w:t>
            </w:r>
          </w:p>
        </w:tc>
        <w:tc>
          <w:tcPr>
            <w:tcW w:w="6585" w:type="dxa"/>
          </w:tcPr>
          <w:p w14:paraId="38297ECB" w14:textId="77777777" w:rsidR="00E951E2" w:rsidRPr="002C0605" w:rsidRDefault="00E951E2" w:rsidP="002B303B">
            <w:pPr>
              <w:spacing w:before="120" w:after="120"/>
            </w:pPr>
            <w:r w:rsidRPr="002C0605">
              <w:t>Proposal 1: K=1 and D = 450us for Type 1 and 1.5ms for Type 2 are assumed for DCI/timer based simultaneous BWP switch delay requirement.</w:t>
            </w:r>
          </w:p>
          <w:p w14:paraId="2AF2036B" w14:textId="77777777" w:rsidR="00E951E2" w:rsidRPr="002C0605" w:rsidRDefault="00E951E2" w:rsidP="002B303B">
            <w:pPr>
              <w:spacing w:before="120" w:after="120"/>
            </w:pPr>
            <w:r w:rsidRPr="002C0605">
              <w:t>Proposal 2: For simultaneous BWP switching on multiple CCs, the interruption time is scaled by the number of CCs.</w:t>
            </w:r>
          </w:p>
          <w:p w14:paraId="2179F943" w14:textId="77777777" w:rsidR="00E951E2" w:rsidRPr="002C0605" w:rsidRDefault="00E951E2" w:rsidP="002B303B">
            <w:pPr>
              <w:spacing w:before="120" w:after="120"/>
            </w:pPr>
            <w:r w:rsidRPr="002C0605">
              <w:t>Proposal 3: The BWP switching requirements for partial overlap triggering on multiple CCs is the same as that of single CC</w:t>
            </w:r>
          </w:p>
          <w:p w14:paraId="243E2451" w14:textId="711F674B" w:rsidR="000370FF" w:rsidRPr="002C0605" w:rsidRDefault="000370FF" w:rsidP="003A2000">
            <w:pPr>
              <w:spacing w:before="120" w:after="120"/>
            </w:pPr>
          </w:p>
        </w:tc>
      </w:tr>
      <w:tr w:rsidR="000370FF" w14:paraId="2240E5C7" w14:textId="77777777" w:rsidTr="0081653F">
        <w:trPr>
          <w:trHeight w:val="468"/>
        </w:trPr>
        <w:tc>
          <w:tcPr>
            <w:tcW w:w="1525" w:type="dxa"/>
          </w:tcPr>
          <w:p w14:paraId="4C8BEEF4" w14:textId="5CCAAE97" w:rsidR="000370FF" w:rsidRPr="000370FF" w:rsidRDefault="000370FF" w:rsidP="000370FF">
            <w:pPr>
              <w:spacing w:before="120" w:after="120"/>
            </w:pPr>
            <w:r w:rsidRPr="00516F38">
              <w:t>R4-</w:t>
            </w:r>
            <w:r w:rsidR="004601CF" w:rsidRPr="00516F38">
              <w:t>200</w:t>
            </w:r>
            <w:r w:rsidR="004601CF">
              <w:t>3396</w:t>
            </w:r>
          </w:p>
        </w:tc>
        <w:tc>
          <w:tcPr>
            <w:tcW w:w="1521" w:type="dxa"/>
          </w:tcPr>
          <w:p w14:paraId="2F5ADB76" w14:textId="6698CAEB" w:rsidR="000370FF" w:rsidRPr="000370FF" w:rsidRDefault="004601CF" w:rsidP="000370FF">
            <w:pPr>
              <w:spacing w:before="120" w:after="120"/>
            </w:pPr>
            <w:r>
              <w:t>Apple</w:t>
            </w:r>
          </w:p>
        </w:tc>
        <w:tc>
          <w:tcPr>
            <w:tcW w:w="6585" w:type="dxa"/>
          </w:tcPr>
          <w:p w14:paraId="10EFAFA4" w14:textId="77777777" w:rsidR="004601CF" w:rsidRPr="002C0605" w:rsidRDefault="004601CF" w:rsidP="004601CF">
            <w:pPr>
              <w:jc w:val="both"/>
              <w:rPr>
                <w:bCs/>
                <w:lang w:eastAsia="en-GB"/>
              </w:rPr>
            </w:pPr>
            <w:r w:rsidRPr="002C0605">
              <w:rPr>
                <w:bCs/>
                <w:lang w:eastAsia="en-GB"/>
              </w:rPr>
              <w:t xml:space="preserve">Proposal #1: For DCI/ timer based BWP switch with simultaneous triggering, define D = 450us for Type 1; 1.5ms for Type 2 UE and define K=1. </w:t>
            </w:r>
          </w:p>
          <w:p w14:paraId="5631D02A" w14:textId="1B11294D" w:rsidR="004601CF" w:rsidRPr="002C0605" w:rsidRDefault="004601CF" w:rsidP="004601CF">
            <w:pPr>
              <w:jc w:val="both"/>
              <w:rPr>
                <w:bCs/>
                <w:lang w:eastAsia="en-GB"/>
              </w:rPr>
            </w:pPr>
            <w:r w:rsidRPr="002C0605">
              <w:rPr>
                <w:bCs/>
                <w:lang w:eastAsia="en-GB"/>
              </w:rPr>
              <w:t xml:space="preserve">Proposal #2: Define RRC based BWP switching delay on multiple CCs as </w:t>
            </w:r>
            <m:oMath>
              <m:r>
                <m:rPr>
                  <m:sty m:val="p"/>
                </m:rPr>
                <w:rPr>
                  <w:rFonts w:ascii="Cambria Math" w:hAnsi="Cambria Math"/>
                  <w:lang w:eastAsia="en-GB"/>
                </w:rPr>
                <w:br/>
              </m:r>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RRCprocessing</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 xml:space="preserve">BWPswitchDelayRRC </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D</m:t>
                  </m:r>
                </m:e>
                <m:sub>
                  <m:r>
                    <m:rPr>
                      <m:sty m:val="p"/>
                    </m:rPr>
                    <w:rPr>
                      <w:rFonts w:ascii="Cambria Math" w:hAnsi="Cambria Math"/>
                      <w:lang w:eastAsia="en-GB"/>
                    </w:rPr>
                    <m:t>RRC</m:t>
                  </m:r>
                </m:sub>
              </m:sSub>
              <m:r>
                <m:rPr>
                  <m:sty m:val="p"/>
                </m:rPr>
                <w:rPr>
                  <w:rFonts w:ascii="Cambria Math" w:hAnsi="Cambria Math"/>
                  <w:lang w:eastAsia="en-GB"/>
                </w:rPr>
                <m:t>*(N-1)</m:t>
              </m:r>
            </m:oMath>
            <w:r w:rsidRPr="002C0605">
              <w:rPr>
                <w:bCs/>
                <w:lang w:eastAsia="en-GB"/>
              </w:rPr>
              <w:t>; Where D</w:t>
            </w:r>
            <w:r w:rsidRPr="002C0605">
              <w:rPr>
                <w:bCs/>
                <w:vertAlign w:val="subscript"/>
                <w:lang w:eastAsia="en-GB"/>
              </w:rPr>
              <w:t>RRC</w:t>
            </w:r>
            <w:r w:rsidRPr="002C0605">
              <w:rPr>
                <w:bCs/>
                <w:lang w:eastAsia="en-GB"/>
              </w:rPr>
              <w:t xml:space="preserve"> = 1.5ms.</w:t>
            </w:r>
          </w:p>
          <w:p w14:paraId="500BADD4" w14:textId="77777777" w:rsidR="004601CF" w:rsidRPr="002C0605" w:rsidRDefault="004601CF" w:rsidP="004601CF">
            <w:pPr>
              <w:jc w:val="both"/>
              <w:rPr>
                <w:bCs/>
                <w:lang w:eastAsia="en-GB"/>
              </w:rPr>
            </w:pPr>
            <w:r w:rsidRPr="002C0605">
              <w:rPr>
                <w:bCs/>
                <w:lang w:eastAsia="en-GB"/>
              </w:rPr>
              <w:t>Observation #1: With K=1, the interruption on each CC due to simultaneous triggering of multiple BWP switch is the same as single CC.</w:t>
            </w:r>
          </w:p>
          <w:p w14:paraId="6B187E4C" w14:textId="77777777" w:rsidR="004601CF" w:rsidRPr="002C0605" w:rsidRDefault="004601CF" w:rsidP="004601CF">
            <w:pPr>
              <w:jc w:val="both"/>
              <w:rPr>
                <w:bCs/>
                <w:lang w:eastAsia="en-GB"/>
              </w:rPr>
            </w:pPr>
            <w:r w:rsidRPr="002C0605">
              <w:rPr>
                <w:bCs/>
                <w:lang w:eastAsia="en-GB"/>
              </w:rPr>
              <w:t>Proposal #3: The interruption requirements for BWP switch on single CC can be re-used for multiple CCs with simultaneous triggering.</w:t>
            </w:r>
          </w:p>
          <w:p w14:paraId="25B2131C" w14:textId="77777777" w:rsidR="004601CF" w:rsidRPr="002C0605" w:rsidRDefault="004601CF" w:rsidP="004601CF">
            <w:pPr>
              <w:jc w:val="both"/>
              <w:rPr>
                <w:bCs/>
                <w:u w:val="single"/>
              </w:rPr>
            </w:pPr>
            <w:r w:rsidRPr="002C0605">
              <w:rPr>
                <w:bCs/>
                <w:u w:val="single"/>
              </w:rPr>
              <w:t>For partial overlap triggering:</w:t>
            </w:r>
          </w:p>
          <w:p w14:paraId="3B93E96C" w14:textId="77777777" w:rsidR="004601CF" w:rsidRPr="002C0605" w:rsidRDefault="004601CF" w:rsidP="004601CF">
            <w:pPr>
              <w:jc w:val="both"/>
              <w:rPr>
                <w:bCs/>
                <w:lang w:eastAsia="en-GB"/>
              </w:rPr>
            </w:pPr>
            <w:r w:rsidRPr="002C0605">
              <w:rPr>
                <w:bCs/>
                <w:lang w:eastAsia="en-GB"/>
              </w:rPr>
              <w:t>Observation #2: The BWP switching delay for partial overlap triggering with 1 CC in each FR would be the same as single CC case.</w:t>
            </w:r>
          </w:p>
          <w:p w14:paraId="346E9C51" w14:textId="77777777" w:rsidR="004601CF" w:rsidRPr="002C0605" w:rsidRDefault="004601CF" w:rsidP="004601CF">
            <w:pPr>
              <w:jc w:val="both"/>
              <w:rPr>
                <w:bCs/>
                <w:lang w:eastAsia="en-GB"/>
              </w:rPr>
            </w:pPr>
            <w:r w:rsidRPr="002C0605">
              <w:rPr>
                <w:bCs/>
                <w:lang w:eastAsia="en-GB"/>
              </w:rPr>
              <w:t>Observation #3: The BWP switching delay for partial overlap triggering with multiple CCs in each FR undergoing simultaneous BWP switch would be the same as that for simultaneous triggering.</w:t>
            </w:r>
          </w:p>
          <w:p w14:paraId="126F9F3A" w14:textId="77777777" w:rsidR="004601CF" w:rsidRPr="002C0605" w:rsidRDefault="004601CF" w:rsidP="004601CF">
            <w:pPr>
              <w:jc w:val="both"/>
              <w:rPr>
                <w:bCs/>
                <w:lang w:eastAsia="en-GB"/>
              </w:rPr>
            </w:pPr>
            <w:r w:rsidRPr="002C0605">
              <w:rPr>
                <w:bCs/>
                <w:lang w:eastAsia="en-GB"/>
              </w:rPr>
              <w:t>Proposal #4: For DCI and RRC based BWP switch with partial overlap triggering, re-use the switching delay requirements from single CC and simultaneous triggering case with K=1.</w:t>
            </w:r>
          </w:p>
          <w:p w14:paraId="5F3C38B4" w14:textId="77777777" w:rsidR="004601CF" w:rsidRPr="002C0605" w:rsidRDefault="004601CF" w:rsidP="004601CF">
            <w:pPr>
              <w:jc w:val="both"/>
              <w:rPr>
                <w:bCs/>
                <w:lang w:eastAsia="en-GB"/>
              </w:rPr>
            </w:pPr>
            <w:r w:rsidRPr="002C0605">
              <w:rPr>
                <w:bCs/>
                <w:lang w:eastAsia="en-GB"/>
              </w:rPr>
              <w:t>Observation #4: With partial overlap triggering, the BWP switch on CCs needs to be processed sequentially resulting in switching delay of N*T</w:t>
            </w:r>
            <w:r w:rsidRPr="002C0605">
              <w:rPr>
                <w:bCs/>
                <w:vertAlign w:val="subscript"/>
                <w:lang w:eastAsia="en-GB"/>
              </w:rPr>
              <w:t>BWPSwitchDelay</w:t>
            </w:r>
            <w:r w:rsidRPr="002C0605">
              <w:rPr>
                <w:bCs/>
                <w:lang w:eastAsia="en-GB"/>
              </w:rPr>
              <w:t>.</w:t>
            </w:r>
          </w:p>
          <w:p w14:paraId="245839EB" w14:textId="77777777" w:rsidR="004601CF" w:rsidRPr="002C0605" w:rsidRDefault="004601CF" w:rsidP="004601CF">
            <w:pPr>
              <w:jc w:val="both"/>
              <w:rPr>
                <w:bCs/>
                <w:lang w:eastAsia="en-GB"/>
              </w:rPr>
            </w:pPr>
            <w:r w:rsidRPr="002C0605">
              <w:rPr>
                <w:bCs/>
                <w:lang w:eastAsia="en-GB"/>
              </w:rPr>
              <w:t>Proposal #5: For timer based BWP switch with partial overlap in NR-DC operation is only defined when UE supports per FR gap.</w:t>
            </w:r>
          </w:p>
          <w:p w14:paraId="67B2AEC1" w14:textId="77777777" w:rsidR="004601CF" w:rsidRPr="002C0605" w:rsidRDefault="004601CF" w:rsidP="004601CF">
            <w:pPr>
              <w:jc w:val="both"/>
              <w:rPr>
                <w:bCs/>
                <w:lang w:eastAsia="en-GB"/>
              </w:rPr>
            </w:pPr>
            <w:r w:rsidRPr="002C0605">
              <w:rPr>
                <w:bCs/>
                <w:lang w:eastAsia="en-GB"/>
              </w:rPr>
              <w:lastRenderedPageBreak/>
              <w:t>Proposal #6: In NR-DC, for timer based BWP switch with partial overlap triggering re-use the switching delay requirements from single CC and simultaneous triggering case.</w:t>
            </w:r>
          </w:p>
          <w:p w14:paraId="4CE71FC4" w14:textId="77777777" w:rsidR="004601CF" w:rsidRPr="002C0605" w:rsidRDefault="004601CF" w:rsidP="004601CF">
            <w:pPr>
              <w:jc w:val="both"/>
              <w:rPr>
                <w:bCs/>
                <w:lang w:eastAsia="en-GB"/>
              </w:rPr>
            </w:pPr>
            <w:r w:rsidRPr="002C0605">
              <w:rPr>
                <w:bCs/>
                <w:lang w:eastAsia="en-GB"/>
              </w:rPr>
              <w:t>Proposal #7: In NR-CA, for timer based BWP switch with partial overlap triggering the switching delay is defined as N*T</w:t>
            </w:r>
            <w:r w:rsidRPr="002C0605">
              <w:rPr>
                <w:bCs/>
                <w:vertAlign w:val="subscript"/>
                <w:lang w:eastAsia="en-GB"/>
              </w:rPr>
              <w:t>BWPSwitchDelay</w:t>
            </w:r>
            <w:r w:rsidRPr="002C0605">
              <w:rPr>
                <w:bCs/>
                <w:lang w:eastAsia="en-GB"/>
              </w:rPr>
              <w:t>.</w:t>
            </w:r>
          </w:p>
          <w:p w14:paraId="4BA20905" w14:textId="14FDBF74" w:rsidR="000370FF" w:rsidRPr="002C0605" w:rsidRDefault="000370FF" w:rsidP="006C36B5">
            <w:pPr>
              <w:spacing w:before="120" w:after="120"/>
            </w:pPr>
          </w:p>
        </w:tc>
      </w:tr>
      <w:tr w:rsidR="000370FF" w14:paraId="4F7ADD7B" w14:textId="77777777" w:rsidTr="0081653F">
        <w:trPr>
          <w:trHeight w:val="468"/>
        </w:trPr>
        <w:tc>
          <w:tcPr>
            <w:tcW w:w="1525" w:type="dxa"/>
          </w:tcPr>
          <w:p w14:paraId="4815C516" w14:textId="13812045" w:rsidR="000370FF" w:rsidRPr="000370FF" w:rsidRDefault="000370FF" w:rsidP="000370FF">
            <w:pPr>
              <w:spacing w:before="120" w:after="120"/>
            </w:pPr>
            <w:r w:rsidRPr="00516F38">
              <w:lastRenderedPageBreak/>
              <w:t>R4-</w:t>
            </w:r>
            <w:r w:rsidR="00407743" w:rsidRPr="00516F38">
              <w:t>200</w:t>
            </w:r>
            <w:r w:rsidR="00407743">
              <w:t>3504</w:t>
            </w:r>
          </w:p>
        </w:tc>
        <w:tc>
          <w:tcPr>
            <w:tcW w:w="1521" w:type="dxa"/>
          </w:tcPr>
          <w:p w14:paraId="0636AA3F" w14:textId="1A24CF79" w:rsidR="000370FF" w:rsidRPr="000370FF" w:rsidRDefault="000370FF" w:rsidP="000370FF">
            <w:pPr>
              <w:spacing w:before="120" w:after="120"/>
            </w:pPr>
            <w:r w:rsidRPr="00516F38">
              <w:t>MediaTek inc.</w:t>
            </w:r>
          </w:p>
        </w:tc>
        <w:tc>
          <w:tcPr>
            <w:tcW w:w="6585" w:type="dxa"/>
          </w:tcPr>
          <w:p w14:paraId="25A4F94E" w14:textId="2302105A" w:rsidR="00407743" w:rsidRPr="002C0605" w:rsidRDefault="00407743" w:rsidP="00407743">
            <w:pPr>
              <w:snapToGrid w:val="0"/>
              <w:spacing w:before="180" w:after="120"/>
              <w:jc w:val="both"/>
              <w:rPr>
                <w:bCs/>
              </w:rPr>
            </w:pPr>
            <w:r w:rsidRPr="002C0605">
              <w:rPr>
                <w:bCs/>
              </w:rPr>
              <w:fldChar w:fldCharType="begin"/>
            </w:r>
            <w:r w:rsidRPr="002C0605">
              <w:rPr>
                <w:bCs/>
              </w:rPr>
              <w:instrText xml:space="preserve"> REF _Ref37256585 \h  \* MERGEFORMAT </w:instrText>
            </w:r>
            <w:r w:rsidRPr="002C0605">
              <w:rPr>
                <w:bCs/>
              </w:rPr>
            </w:r>
            <w:r w:rsidRPr="002C0605">
              <w:rPr>
                <w:bCs/>
              </w:rPr>
              <w:fldChar w:fldCharType="separate"/>
            </w:r>
            <w:r w:rsidRPr="002C0605">
              <w:rPr>
                <w:bCs/>
              </w:rPr>
              <w:t xml:space="preserve">Observation </w:t>
            </w:r>
            <w:r w:rsidRPr="002C0605">
              <w:rPr>
                <w:bCs/>
                <w:noProof/>
              </w:rPr>
              <w:t>1</w:t>
            </w:r>
            <w:r w:rsidRPr="002C0605">
              <w:rPr>
                <w:bCs/>
              </w:rPr>
              <w:t>: Only define FR1+FR2 band combination for NR-DC in RAN4 RF session.</w:t>
            </w:r>
            <w:r w:rsidRPr="002C0605">
              <w:rPr>
                <w:bCs/>
              </w:rPr>
              <w:fldChar w:fldCharType="end"/>
            </w:r>
          </w:p>
          <w:p w14:paraId="44FCF0B7" w14:textId="332F8A1B" w:rsidR="00407743" w:rsidRPr="002C0605" w:rsidRDefault="00407743" w:rsidP="00407743">
            <w:pPr>
              <w:snapToGrid w:val="0"/>
              <w:spacing w:before="180" w:after="120"/>
              <w:jc w:val="both"/>
              <w:rPr>
                <w:bCs/>
              </w:rPr>
            </w:pPr>
            <w:r w:rsidRPr="002C0605">
              <w:rPr>
                <w:bCs/>
              </w:rPr>
              <w:fldChar w:fldCharType="begin"/>
            </w:r>
            <w:r w:rsidRPr="002C0605">
              <w:rPr>
                <w:bCs/>
              </w:rPr>
              <w:instrText xml:space="preserve"> REF _Ref36805213 \h  \* MERGEFORMAT </w:instrText>
            </w:r>
            <w:r w:rsidRPr="002C0605">
              <w:rPr>
                <w:bCs/>
              </w:rPr>
            </w:r>
            <w:r w:rsidRPr="002C0605">
              <w:rPr>
                <w:bCs/>
              </w:rPr>
              <w:fldChar w:fldCharType="separate"/>
            </w:r>
            <w:r w:rsidRPr="002C0605">
              <w:rPr>
                <w:bCs/>
              </w:rPr>
              <w:t xml:space="preserve">Proposal </w:t>
            </w:r>
            <w:r w:rsidRPr="002C0605">
              <w:rPr>
                <w:bCs/>
                <w:noProof/>
              </w:rPr>
              <w:t>1</w:t>
            </w:r>
            <w:r w:rsidRPr="002C0605">
              <w:rPr>
                <w:bCs/>
              </w:rPr>
              <w:t>: Only define multiple BWP switch requirement for FR1+FR2 in NR-DC.</w:t>
            </w:r>
            <w:r w:rsidRPr="002C0605">
              <w:rPr>
                <w:bCs/>
              </w:rPr>
              <w:fldChar w:fldCharType="end"/>
            </w:r>
          </w:p>
          <w:p w14:paraId="36AB6BFB" w14:textId="036BADD9" w:rsidR="00407743" w:rsidRPr="000B2EAA" w:rsidRDefault="00407743" w:rsidP="00407743">
            <w:pPr>
              <w:snapToGrid w:val="0"/>
              <w:spacing w:before="180" w:after="120"/>
              <w:jc w:val="both"/>
              <w:rPr>
                <w:bCs/>
              </w:rPr>
            </w:pPr>
            <w:r w:rsidRPr="000B2EAA">
              <w:rPr>
                <w:bCs/>
              </w:rPr>
              <w:fldChar w:fldCharType="begin"/>
            </w:r>
            <w:r w:rsidRPr="002C0605">
              <w:rPr>
                <w:bCs/>
              </w:rPr>
              <w:instrText xml:space="preserve"> REF _Ref20944033 \h  \* MERGEFORMAT </w:instrText>
            </w:r>
            <w:r w:rsidRPr="000B2EAA">
              <w:rPr>
                <w:bCs/>
              </w:rPr>
            </w:r>
            <w:r w:rsidRPr="000B2EAA">
              <w:rPr>
                <w:bCs/>
              </w:rPr>
              <w:fldChar w:fldCharType="separate"/>
            </w:r>
            <w:r w:rsidRPr="002C0605">
              <w:rPr>
                <w:bCs/>
                <w:lang w:eastAsia="x-none"/>
              </w:rPr>
              <w:t xml:space="preserve">Proposal </w:t>
            </w:r>
            <w:r w:rsidRPr="002C0605">
              <w:rPr>
                <w:bCs/>
                <w:noProof/>
                <w:lang w:eastAsia="x-none"/>
              </w:rPr>
              <w:t>2</w:t>
            </w:r>
            <w:r w:rsidRPr="002C0605">
              <w:rPr>
                <w:bCs/>
                <w:lang w:eastAsia="x-none"/>
              </w:rPr>
              <w:t xml:space="preserve">: For simultaneous DCI-based or timer-based BWP switch, the delay requirement for BWP switch in multiple CCs is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BWPSwitchDelay</m:t>
                  </m:r>
                </m:sub>
              </m:sSub>
              <m:r>
                <m:rPr>
                  <m:sty m:val="p"/>
                </m:rPr>
                <w:rPr>
                  <w:rFonts w:ascii="Cambria Math" w:hAnsi="Cambria Math"/>
                </w:rPr>
                <m:t>+D*(</m:t>
              </m:r>
              <m:d>
                <m:dPr>
                  <m:begChr m:val="⌈"/>
                  <m:endChr m:val="⌉"/>
                  <m:ctrlPr>
                    <w:rPr>
                      <w:rFonts w:ascii="Cambria Math" w:hAnsi="Cambria Math"/>
                      <w:bCs/>
                    </w:rPr>
                  </m:ctrlPr>
                </m:dPr>
                <m:e>
                  <m:f>
                    <m:fPr>
                      <m:ctrlPr>
                        <w:rPr>
                          <w:rFonts w:ascii="Cambria Math" w:hAnsi="Cambria Math"/>
                          <w:bCs/>
                        </w:rPr>
                      </m:ctrlPr>
                    </m:fPr>
                    <m:num>
                      <m:r>
                        <m:rPr>
                          <m:sty m:val="p"/>
                        </m:rPr>
                        <w:rPr>
                          <w:rFonts w:ascii="Cambria Math" w:hAnsi="Cambria Math"/>
                        </w:rPr>
                        <m:t>N</m:t>
                      </m:r>
                    </m:num>
                    <m:den>
                      <m:r>
                        <m:rPr>
                          <m:sty m:val="p"/>
                        </m:rPr>
                        <w:rPr>
                          <w:rFonts w:ascii="Cambria Math" w:hAnsi="Cambria Math"/>
                        </w:rPr>
                        <m:t>K</m:t>
                      </m:r>
                    </m:den>
                  </m:f>
                </m:e>
              </m:d>
              <m:r>
                <m:rPr>
                  <m:sty m:val="p"/>
                </m:rPr>
                <w:rPr>
                  <w:rFonts w:ascii="Cambria Math" w:hAnsi="Cambria Math"/>
                </w:rPr>
                <m:t>-1)</m:t>
              </m:r>
            </m:oMath>
            <w:r w:rsidRPr="000B2EAA">
              <w:rPr>
                <w:bCs/>
                <w:lang w:eastAsia="x-none"/>
              </w:rPr>
              <w:t xml:space="preserve">, where </w:t>
            </w:r>
            <w:r w:rsidRPr="000B2EAA">
              <w:rPr>
                <w:bCs/>
              </w:rPr>
              <w:t>D=100us for Type 1; 200 us for Type 2, and K=1</w:t>
            </w:r>
            <w:r w:rsidRPr="000B2EAA">
              <w:rPr>
                <w:bCs/>
                <w:lang w:eastAsia="x-none"/>
              </w:rPr>
              <w:t>.</w:t>
            </w:r>
            <w:r w:rsidRPr="000B2EAA">
              <w:rPr>
                <w:bCs/>
              </w:rPr>
              <w:fldChar w:fldCharType="end"/>
            </w:r>
          </w:p>
          <w:p w14:paraId="695A4B4E" w14:textId="77777777" w:rsidR="00407743" w:rsidRPr="000B2EAA" w:rsidRDefault="00407743" w:rsidP="00407743">
            <w:pPr>
              <w:snapToGrid w:val="0"/>
              <w:spacing w:before="180" w:after="120"/>
              <w:jc w:val="both"/>
              <w:rPr>
                <w:bCs/>
                <w:lang w:eastAsia="x-none"/>
              </w:rPr>
            </w:pPr>
            <w:r w:rsidRPr="000B2EAA">
              <w:rPr>
                <w:bCs/>
                <w:lang w:eastAsia="x-none"/>
              </w:rPr>
              <w:fldChar w:fldCharType="begin"/>
            </w:r>
            <w:r w:rsidRPr="000B2EAA">
              <w:rPr>
                <w:bCs/>
                <w:lang w:eastAsia="x-none"/>
              </w:rPr>
              <w:instrText xml:space="preserve"> REF _Ref32446819 \h  \* MERGEFORMAT </w:instrText>
            </w:r>
            <w:r w:rsidRPr="000B2EAA">
              <w:rPr>
                <w:bCs/>
                <w:lang w:eastAsia="x-none"/>
              </w:rPr>
            </w:r>
            <w:r w:rsidRPr="000B2EAA">
              <w:rPr>
                <w:bCs/>
                <w:lang w:eastAsia="x-none"/>
              </w:rPr>
              <w:fldChar w:fldCharType="separate"/>
            </w:r>
            <w:r w:rsidRPr="000B2EAA">
              <w:rPr>
                <w:bCs/>
                <w:lang w:eastAsia="x-none"/>
              </w:rPr>
              <w:t>Proposal 3: For simultaneous RRC-based BWP switch, the delay requirement for BWP switch in multiple CCs can be the same as single CC BWP switch without extension.</w:t>
            </w:r>
            <w:r w:rsidRPr="000B2EAA">
              <w:rPr>
                <w:bCs/>
                <w:lang w:eastAsia="x-none"/>
              </w:rPr>
              <w:fldChar w:fldCharType="end"/>
            </w:r>
          </w:p>
          <w:p w14:paraId="4807E858" w14:textId="2F2EF77D" w:rsidR="00407743" w:rsidRPr="000B2EAA" w:rsidRDefault="00407743" w:rsidP="00407743">
            <w:pPr>
              <w:snapToGrid w:val="0"/>
              <w:spacing w:before="180" w:after="120"/>
              <w:jc w:val="both"/>
              <w:rPr>
                <w:bCs/>
                <w:lang w:eastAsia="x-none"/>
              </w:rPr>
            </w:pPr>
            <w:r w:rsidRPr="000B2EAA">
              <w:rPr>
                <w:bCs/>
                <w:lang w:eastAsia="x-none"/>
              </w:rPr>
              <w:fldChar w:fldCharType="begin"/>
            </w:r>
            <w:r w:rsidRPr="000B2EAA">
              <w:rPr>
                <w:bCs/>
                <w:lang w:eastAsia="x-none"/>
              </w:rPr>
              <w:instrText xml:space="preserve"> REF _Ref37163264 \h  \* MERGEFORMAT </w:instrText>
            </w:r>
            <w:r w:rsidRPr="000B2EAA">
              <w:rPr>
                <w:bCs/>
                <w:lang w:eastAsia="x-none"/>
              </w:rPr>
            </w:r>
            <w:r w:rsidRPr="000B2EAA">
              <w:rPr>
                <w:bCs/>
                <w:lang w:eastAsia="x-none"/>
              </w:rPr>
              <w:fldChar w:fldCharType="separate"/>
            </w:r>
            <w:r w:rsidRPr="000B2EAA">
              <w:rPr>
                <w:bCs/>
                <w:lang w:eastAsia="x-none"/>
              </w:rPr>
              <w:t xml:space="preserve">Proposal </w:t>
            </w:r>
            <w:r w:rsidRPr="000B2EAA">
              <w:rPr>
                <w:bCs/>
                <w:noProof/>
                <w:lang w:eastAsia="x-none"/>
              </w:rPr>
              <w:t>4</w:t>
            </w:r>
            <w:r w:rsidRPr="000B2EAA">
              <w:rPr>
                <w:bCs/>
                <w:lang w:eastAsia="x-none"/>
              </w:rPr>
              <w:t xml:space="preserve">: </w:t>
            </w:r>
            <w:r w:rsidRPr="000B2EAA">
              <w:rPr>
                <w:bCs/>
              </w:rPr>
              <w:t>The overall interruption experienced by the victim cell shall be extended by the number of aggressor cells undergoing simultaneous BWP switch.</w:t>
            </w:r>
            <w:r w:rsidRPr="000B2EAA">
              <w:rPr>
                <w:bCs/>
                <w:lang w:eastAsia="x-none"/>
              </w:rPr>
              <w:fldChar w:fldCharType="end"/>
            </w:r>
          </w:p>
          <w:p w14:paraId="72695F38" w14:textId="77777777" w:rsidR="00407743" w:rsidRPr="000B2EAA" w:rsidRDefault="00407743" w:rsidP="00C540BB">
            <w:pPr>
              <w:pStyle w:val="ListParagraph"/>
              <w:numPr>
                <w:ilvl w:val="0"/>
                <w:numId w:val="20"/>
              </w:numPr>
              <w:overflowPunct/>
              <w:autoSpaceDE/>
              <w:autoSpaceDN/>
              <w:adjustRightInd/>
              <w:spacing w:after="160" w:line="259" w:lineRule="auto"/>
              <w:ind w:firstLineChars="0"/>
              <w:contextualSpacing/>
              <w:jc w:val="both"/>
              <w:textAlignment w:val="auto"/>
              <w:rPr>
                <w:bCs/>
                <w:lang w:eastAsia="x-none"/>
              </w:rPr>
            </w:pPr>
            <w:r w:rsidRPr="000B2EAA">
              <w:rPr>
                <w:bCs/>
              </w:rPr>
              <w:t>The interruption length caused by each aggressor cell is still no longer than 500us.</w:t>
            </w:r>
          </w:p>
          <w:p w14:paraId="4F76CCB9" w14:textId="6B637A98" w:rsidR="00407743" w:rsidRPr="000B2EAA" w:rsidRDefault="00407743" w:rsidP="00C540BB">
            <w:pPr>
              <w:pStyle w:val="ListParagraph"/>
              <w:numPr>
                <w:ilvl w:val="0"/>
                <w:numId w:val="20"/>
              </w:numPr>
              <w:overflowPunct/>
              <w:autoSpaceDE/>
              <w:autoSpaceDN/>
              <w:adjustRightInd/>
              <w:spacing w:after="160" w:line="259" w:lineRule="auto"/>
              <w:ind w:firstLineChars="0"/>
              <w:contextualSpacing/>
              <w:jc w:val="both"/>
              <w:textAlignment w:val="auto"/>
              <w:rPr>
                <w:bCs/>
                <w:lang w:eastAsia="x-none"/>
              </w:rPr>
            </w:pPr>
            <w:r w:rsidRPr="000B2EAA">
              <w:rPr>
                <w:bCs/>
              </w:rPr>
              <w:t>The overall interruption length shall be min{</w:t>
            </w:r>
            <m:oMath>
              <m:r>
                <m:rPr>
                  <m:sty m:val="p"/>
                </m:rPr>
                <w:rPr>
                  <w:rFonts w:ascii="Cambria Math" w:hAnsi="Cambria Math"/>
                </w:rPr>
                <m:t>500us∙N</m:t>
              </m:r>
            </m:oMath>
            <w:r w:rsidRPr="000B2EAA">
              <w:rPr>
                <w:bCs/>
              </w:rPr>
              <w:t xml:space="preserve">,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BWPSwitchDelay</m:t>
                  </m:r>
                </m:sub>
              </m:sSub>
              <m:r>
                <m:rPr>
                  <m:sty m:val="p"/>
                </m:rPr>
                <w:rPr>
                  <w:rFonts w:ascii="Cambria Math" w:hAnsi="Cambria Math"/>
                </w:rPr>
                <m:t>+D*(</m:t>
              </m:r>
              <m:d>
                <m:dPr>
                  <m:begChr m:val="⌈"/>
                  <m:endChr m:val="⌉"/>
                  <m:ctrlPr>
                    <w:rPr>
                      <w:rFonts w:ascii="Cambria Math" w:hAnsi="Cambria Math"/>
                      <w:bCs/>
                    </w:rPr>
                  </m:ctrlPr>
                </m:dPr>
                <m:e>
                  <m:f>
                    <m:fPr>
                      <m:ctrlPr>
                        <w:rPr>
                          <w:rFonts w:ascii="Cambria Math" w:hAnsi="Cambria Math"/>
                          <w:bCs/>
                        </w:rPr>
                      </m:ctrlPr>
                    </m:fPr>
                    <m:num>
                      <m:r>
                        <m:rPr>
                          <m:sty m:val="p"/>
                        </m:rPr>
                        <w:rPr>
                          <w:rFonts w:ascii="Cambria Math" w:hAnsi="Cambria Math"/>
                        </w:rPr>
                        <m:t>N</m:t>
                      </m:r>
                    </m:num>
                    <m:den>
                      <m:r>
                        <m:rPr>
                          <m:sty m:val="p"/>
                        </m:rPr>
                        <w:rPr>
                          <w:rFonts w:ascii="Cambria Math" w:hAnsi="Cambria Math"/>
                        </w:rPr>
                        <m:t>K</m:t>
                      </m:r>
                    </m:den>
                  </m:f>
                </m:e>
              </m:d>
              <m:r>
                <m:rPr>
                  <m:sty m:val="p"/>
                </m:rPr>
                <w:rPr>
                  <w:rFonts w:ascii="Cambria Math" w:hAnsi="Cambria Math"/>
                </w:rPr>
                <m:t>-1)</m:t>
              </m:r>
            </m:oMath>
            <w:r w:rsidRPr="000B2EAA">
              <w:rPr>
                <w:bCs/>
              </w:rPr>
              <w:t>}.</w:t>
            </w:r>
          </w:p>
          <w:p w14:paraId="1B98A5E8" w14:textId="37D950A0" w:rsidR="00407743" w:rsidRPr="000B2EAA" w:rsidRDefault="00407743" w:rsidP="00407743">
            <w:pPr>
              <w:snapToGrid w:val="0"/>
              <w:spacing w:before="180" w:after="120"/>
              <w:jc w:val="both"/>
              <w:rPr>
                <w:bCs/>
              </w:rPr>
            </w:pPr>
            <w:r w:rsidRPr="000B2EAA">
              <w:rPr>
                <w:bCs/>
              </w:rPr>
              <w:fldChar w:fldCharType="begin"/>
            </w:r>
            <w:r w:rsidRPr="000B2EAA">
              <w:rPr>
                <w:bCs/>
              </w:rPr>
              <w:instrText xml:space="preserve"> REF _Ref32446824 \h  \* MERGEFORMAT </w:instrText>
            </w:r>
            <w:r w:rsidRPr="000B2EAA">
              <w:rPr>
                <w:bCs/>
              </w:rPr>
            </w:r>
            <w:r w:rsidRPr="000B2EAA">
              <w:rPr>
                <w:bCs/>
              </w:rPr>
              <w:fldChar w:fldCharType="separate"/>
            </w:r>
            <w:r w:rsidRPr="000B2EAA">
              <w:rPr>
                <w:bCs/>
                <w:lang w:eastAsia="x-none"/>
              </w:rPr>
              <w:t xml:space="preserve">Proposal </w:t>
            </w:r>
            <w:r w:rsidRPr="000B2EAA">
              <w:rPr>
                <w:bCs/>
                <w:noProof/>
                <w:lang w:eastAsia="x-none"/>
              </w:rPr>
              <w:t>5</w:t>
            </w:r>
            <w:r w:rsidRPr="000B2EAA">
              <w:rPr>
                <w:bCs/>
                <w:lang w:eastAsia="x-none"/>
              </w:rPr>
              <w:t>: UE should be allowed to conduct the BWP switch for different request sequentially in a first-come-first-serve manner for non-simultaneous Timer-based BWP switch.</w:t>
            </w:r>
            <w:r w:rsidRPr="000B2EAA">
              <w:rPr>
                <w:bCs/>
              </w:rPr>
              <w:fldChar w:fldCharType="end"/>
            </w:r>
          </w:p>
          <w:p w14:paraId="4A2180CF" w14:textId="26F6D847" w:rsidR="00407743" w:rsidRPr="000B2EAA" w:rsidRDefault="00407743" w:rsidP="00407743">
            <w:pPr>
              <w:snapToGrid w:val="0"/>
              <w:spacing w:before="180" w:after="120"/>
              <w:jc w:val="both"/>
              <w:rPr>
                <w:bCs/>
              </w:rPr>
            </w:pPr>
            <w:r w:rsidRPr="000B2EAA">
              <w:rPr>
                <w:bCs/>
              </w:rPr>
              <w:fldChar w:fldCharType="begin"/>
            </w:r>
            <w:r w:rsidRPr="000B2EAA">
              <w:rPr>
                <w:bCs/>
              </w:rPr>
              <w:instrText xml:space="preserve"> REF _Ref37357744 \h  \* MERGEFORMAT </w:instrText>
            </w:r>
            <w:r w:rsidRPr="000B2EAA">
              <w:rPr>
                <w:bCs/>
              </w:rPr>
            </w:r>
            <w:r w:rsidRPr="000B2EAA">
              <w:rPr>
                <w:bCs/>
              </w:rPr>
              <w:fldChar w:fldCharType="separate"/>
            </w:r>
            <w:r w:rsidRPr="000B2EAA">
              <w:rPr>
                <w:bCs/>
                <w:lang w:eastAsia="x-none"/>
              </w:rPr>
              <w:t xml:space="preserve">Proposal </w:t>
            </w:r>
            <w:r w:rsidRPr="000B2EAA">
              <w:rPr>
                <w:bCs/>
                <w:noProof/>
                <w:lang w:eastAsia="x-none"/>
              </w:rPr>
              <w:t>6</w:t>
            </w:r>
            <w:r w:rsidRPr="000B2EAA">
              <w:rPr>
                <w:bCs/>
                <w:lang w:eastAsia="x-none"/>
              </w:rPr>
              <w:t>: A waiting time introduced for the 2</w:t>
            </w:r>
            <w:r w:rsidRPr="000B2EAA">
              <w:rPr>
                <w:bCs/>
                <w:vertAlign w:val="superscript"/>
                <w:lang w:eastAsia="x-none"/>
              </w:rPr>
              <w:t>nd</w:t>
            </w:r>
            <w:r w:rsidRPr="000B2EAA">
              <w:rPr>
                <w:bCs/>
                <w:lang w:eastAsia="x-none"/>
              </w:rPr>
              <w:t xml:space="preserve"> BWP switch request in non-simultaneous DCI-based and RRC-based BWP switch. The duration of waiting time is FFS and is upper bounded by the multiple BWP switch delay of the 1</w:t>
            </w:r>
            <w:r w:rsidRPr="000B2EAA">
              <w:rPr>
                <w:bCs/>
                <w:vertAlign w:val="superscript"/>
                <w:lang w:eastAsia="x-none"/>
              </w:rPr>
              <w:t>st</w:t>
            </w:r>
            <w:r w:rsidRPr="000B2EAA">
              <w:rPr>
                <w:bCs/>
                <w:lang w:eastAsia="x-none"/>
              </w:rPr>
              <w:t xml:space="preserve">  CG.</w:t>
            </w:r>
            <w:r w:rsidRPr="000B2EAA">
              <w:rPr>
                <w:bCs/>
              </w:rPr>
              <w:fldChar w:fldCharType="end"/>
            </w:r>
          </w:p>
          <w:p w14:paraId="7A2DF0C6" w14:textId="2993C979" w:rsidR="000370FF" w:rsidRPr="000B2EAA" w:rsidRDefault="000370FF" w:rsidP="00BF77BC">
            <w:pPr>
              <w:spacing w:before="120" w:after="120"/>
            </w:pPr>
          </w:p>
        </w:tc>
      </w:tr>
      <w:tr w:rsidR="000370FF" w14:paraId="7CA3E95D" w14:textId="77777777" w:rsidTr="0081653F">
        <w:trPr>
          <w:trHeight w:val="468"/>
        </w:trPr>
        <w:tc>
          <w:tcPr>
            <w:tcW w:w="1525" w:type="dxa"/>
          </w:tcPr>
          <w:p w14:paraId="0E21A2F8" w14:textId="213A2291" w:rsidR="000370FF" w:rsidRPr="000370FF" w:rsidRDefault="000370FF" w:rsidP="000370FF">
            <w:pPr>
              <w:spacing w:before="120" w:after="120"/>
            </w:pPr>
            <w:r w:rsidRPr="00516F38">
              <w:t>R4-</w:t>
            </w:r>
            <w:r w:rsidR="00176855" w:rsidRPr="00516F38">
              <w:t>200</w:t>
            </w:r>
            <w:r w:rsidR="00176855">
              <w:t>3962</w:t>
            </w:r>
          </w:p>
        </w:tc>
        <w:tc>
          <w:tcPr>
            <w:tcW w:w="1521" w:type="dxa"/>
          </w:tcPr>
          <w:p w14:paraId="3B75BB17" w14:textId="2B127550" w:rsidR="000370FF" w:rsidRPr="000370FF" w:rsidRDefault="000370FF" w:rsidP="000370FF">
            <w:pPr>
              <w:spacing w:before="120" w:after="120"/>
            </w:pPr>
            <w:r w:rsidRPr="00516F38">
              <w:t>NEC</w:t>
            </w:r>
          </w:p>
        </w:tc>
        <w:tc>
          <w:tcPr>
            <w:tcW w:w="6585" w:type="dxa"/>
          </w:tcPr>
          <w:p w14:paraId="79798818" w14:textId="77777777" w:rsidR="00176855" w:rsidRPr="000B2EAA" w:rsidRDefault="00176855" w:rsidP="00176855">
            <w:pPr>
              <w:spacing w:after="160" w:line="259" w:lineRule="auto"/>
              <w:rPr>
                <w:bCs/>
              </w:rPr>
            </w:pPr>
            <w:r w:rsidRPr="000B2EAA">
              <w:rPr>
                <w:bCs/>
              </w:rPr>
              <w:t>Proposal 1: BWP switch delay using DCI/timer based simultaneous trigger is given by T</w:t>
            </w:r>
            <w:r w:rsidRPr="000B2EAA">
              <w:rPr>
                <w:bCs/>
                <w:vertAlign w:val="subscript"/>
              </w:rPr>
              <w:t>BWPSwitchDelay</w:t>
            </w:r>
            <w:r w:rsidRPr="000B2EAA">
              <w:rPr>
                <w:bCs/>
              </w:rPr>
              <w:t>+D*(</w:t>
            </w:r>
            <w:r w:rsidRPr="000B2EAA">
              <w:rPr>
                <w:rFonts w:ascii="Cambria Math" w:hAnsi="Cambria Math" w:cs="Cambria Math"/>
                <w:bCs/>
              </w:rPr>
              <w:t>⌈</w:t>
            </w:r>
            <w:r w:rsidRPr="000B2EAA">
              <w:rPr>
                <w:bCs/>
              </w:rPr>
              <w:t>N/K</w:t>
            </w:r>
            <w:r w:rsidRPr="000B2EAA">
              <w:rPr>
                <w:rFonts w:ascii="Cambria Math" w:hAnsi="Cambria Math" w:cs="Cambria Math"/>
                <w:bCs/>
              </w:rPr>
              <w:t>⌉</w:t>
            </w:r>
            <w:r w:rsidRPr="000B2EAA">
              <w:rPr>
                <w:bCs/>
              </w:rPr>
              <w:t>-1); Where,</w:t>
            </w:r>
          </w:p>
          <w:p w14:paraId="4666F72E" w14:textId="77777777" w:rsidR="00176855" w:rsidRPr="000B2EAA" w:rsidRDefault="00176855" w:rsidP="00C540BB">
            <w:pPr>
              <w:pStyle w:val="ListParagraph"/>
              <w:numPr>
                <w:ilvl w:val="0"/>
                <w:numId w:val="22"/>
              </w:numPr>
              <w:overflowPunct/>
              <w:autoSpaceDE/>
              <w:autoSpaceDN/>
              <w:adjustRightInd/>
              <w:spacing w:after="160" w:line="259" w:lineRule="auto"/>
              <w:ind w:firstLineChars="0"/>
              <w:contextualSpacing/>
              <w:textAlignment w:val="auto"/>
              <w:rPr>
                <w:bCs/>
              </w:rPr>
            </w:pPr>
            <w:r w:rsidRPr="000B2EAA">
              <w:rPr>
                <w:bCs/>
              </w:rPr>
              <w:t xml:space="preserve">Nis number of CCs with simultaneous BWP switch; </w:t>
            </w:r>
          </w:p>
          <w:p w14:paraId="7725804A" w14:textId="77777777" w:rsidR="00176855" w:rsidRPr="000B2EAA" w:rsidRDefault="00176855" w:rsidP="00C540BB">
            <w:pPr>
              <w:pStyle w:val="ListParagraph"/>
              <w:numPr>
                <w:ilvl w:val="0"/>
                <w:numId w:val="22"/>
              </w:numPr>
              <w:overflowPunct/>
              <w:autoSpaceDE/>
              <w:autoSpaceDN/>
              <w:adjustRightInd/>
              <w:spacing w:after="160" w:line="259" w:lineRule="auto"/>
              <w:ind w:firstLineChars="0"/>
              <w:contextualSpacing/>
              <w:textAlignment w:val="auto"/>
              <w:rPr>
                <w:bCs/>
              </w:rPr>
            </w:pPr>
            <w:r w:rsidRPr="000B2EAA">
              <w:rPr>
                <w:bCs/>
              </w:rPr>
              <w:t>K (=1) is number of CCs that can be processed simultaneously;</w:t>
            </w:r>
          </w:p>
          <w:p w14:paraId="74B79C41" w14:textId="77777777" w:rsidR="00176855" w:rsidRPr="000B2EAA" w:rsidRDefault="00176855" w:rsidP="00C540BB">
            <w:pPr>
              <w:pStyle w:val="ListParagraph"/>
              <w:numPr>
                <w:ilvl w:val="0"/>
                <w:numId w:val="22"/>
              </w:numPr>
              <w:overflowPunct/>
              <w:autoSpaceDE/>
              <w:autoSpaceDN/>
              <w:adjustRightInd/>
              <w:spacing w:after="160" w:line="259" w:lineRule="auto"/>
              <w:ind w:firstLineChars="0"/>
              <w:contextualSpacing/>
              <w:textAlignment w:val="auto"/>
              <w:rPr>
                <w:bCs/>
              </w:rPr>
            </w:pPr>
            <w:r w:rsidRPr="000B2EAA">
              <w:rPr>
                <w:bCs/>
              </w:rPr>
              <w:t xml:space="preserve">D (=100us for Type1; 200us for Type2) is incremental delay for BWP switch processing on additional CCs;  </w:t>
            </w:r>
          </w:p>
          <w:p w14:paraId="42F24FBE" w14:textId="31D61D9A" w:rsidR="00176855" w:rsidRPr="000B2EAA" w:rsidRDefault="00176855" w:rsidP="00176855">
            <w:pPr>
              <w:pStyle w:val="RAN4H3"/>
              <w:numPr>
                <w:ilvl w:val="0"/>
                <w:numId w:val="0"/>
              </w:numPr>
              <w:rPr>
                <w:rFonts w:ascii="Times New Roman" w:hAnsi="Times New Roman" w:cs="Times New Roman"/>
                <w:bCs/>
                <w:sz w:val="20"/>
                <w:szCs w:val="20"/>
              </w:rPr>
            </w:pPr>
            <w:r w:rsidRPr="000B2EAA">
              <w:rPr>
                <w:rFonts w:ascii="Times New Roman" w:hAnsi="Times New Roman" w:cs="Times New Roman"/>
                <w:bCs/>
                <w:sz w:val="20"/>
                <w:szCs w:val="20"/>
              </w:rPr>
              <w:t xml:space="preserve">Proposal 2: BWP switch delay on multiple CC with simultaneous RRC based trigger is given by  </w:t>
            </w:r>
            <m:oMath>
              <m:sSub>
                <m:sSubPr>
                  <m:ctrlPr>
                    <w:rPr>
                      <w:rFonts w:ascii="Cambria Math" w:hAnsi="Cambria Math" w:cs="Times New Roman"/>
                      <w:bCs/>
                      <w:i/>
                      <w:iCs/>
                      <w:sz w:val="20"/>
                      <w:szCs w:val="20"/>
                    </w:rPr>
                  </m:ctrlPr>
                </m:sSubPr>
                <m:e>
                  <m:r>
                    <w:rPr>
                      <w:rFonts w:ascii="Cambria Math" w:hAnsi="Cambria Math" w:cs="Times New Roman"/>
                      <w:sz w:val="20"/>
                      <w:szCs w:val="20"/>
                      <w:lang w:val="en-GB"/>
                    </w:rPr>
                    <m:t>T</m:t>
                  </m:r>
                </m:e>
                <m:sub>
                  <m:r>
                    <w:rPr>
                      <w:rFonts w:ascii="Cambria Math" w:hAnsi="Cambria Math" w:cs="Times New Roman"/>
                      <w:sz w:val="20"/>
                      <w:szCs w:val="20"/>
                      <w:lang w:val="en-GB"/>
                    </w:rPr>
                    <m:t>RRCprocessing</m:t>
                  </m:r>
                </m:sub>
              </m:sSub>
              <m:r>
                <w:rPr>
                  <w:rFonts w:ascii="Cambria Math" w:hAnsi="Cambria Math" w:cs="Times New Roman"/>
                  <w:sz w:val="20"/>
                  <w:szCs w:val="20"/>
                  <w:lang w:val="en-GB"/>
                </w:rPr>
                <m:t>+</m:t>
              </m:r>
              <m:sSub>
                <m:sSubPr>
                  <m:ctrlPr>
                    <w:rPr>
                      <w:rFonts w:ascii="Cambria Math" w:hAnsi="Cambria Math" w:cs="Times New Roman"/>
                      <w:bCs/>
                      <w:i/>
                      <w:iCs/>
                      <w:sz w:val="20"/>
                      <w:szCs w:val="20"/>
                    </w:rPr>
                  </m:ctrlPr>
                </m:sSubPr>
                <m:e>
                  <m:r>
                    <w:rPr>
                      <w:rFonts w:ascii="Cambria Math" w:hAnsi="Cambria Math" w:cs="Times New Roman"/>
                      <w:sz w:val="20"/>
                      <w:szCs w:val="20"/>
                      <w:lang w:val="en-GB"/>
                    </w:rPr>
                    <m:t>T</m:t>
                  </m:r>
                </m:e>
                <m:sub>
                  <m:r>
                    <w:rPr>
                      <w:rFonts w:ascii="Cambria Math" w:hAnsi="Cambria Math" w:cs="Times New Roman"/>
                      <w:sz w:val="20"/>
                      <w:szCs w:val="20"/>
                      <w:lang w:val="en-GB"/>
                    </w:rPr>
                    <m:t>BWPswitchDelayRRC</m:t>
                  </m:r>
                </m:sub>
              </m:sSub>
              <m:r>
                <w:rPr>
                  <w:rFonts w:ascii="Cambria Math" w:hAnsi="Cambria Math" w:cs="Times New Roman"/>
                  <w:sz w:val="20"/>
                  <w:szCs w:val="20"/>
                  <w:lang w:val="en-GB"/>
                </w:rPr>
                <m:t> </m:t>
              </m:r>
            </m:oMath>
            <w:r w:rsidRPr="000B2EAA">
              <w:rPr>
                <w:rFonts w:ascii="Times New Roman" w:hAnsi="Times New Roman" w:cs="Times New Roman"/>
                <w:bCs/>
                <w:i/>
                <w:sz w:val="20"/>
                <w:szCs w:val="20"/>
              </w:rPr>
              <w:t xml:space="preserve"> </w:t>
            </w:r>
            <w:r w:rsidRPr="000B2EAA">
              <w:rPr>
                <w:rFonts w:ascii="Times New Roman" w:hAnsi="Times New Roman" w:cs="Times New Roman"/>
                <w:bCs/>
                <w:sz w:val="20"/>
                <w:szCs w:val="20"/>
              </w:rPr>
              <w:t xml:space="preserve"> </w:t>
            </w:r>
          </w:p>
          <w:p w14:paraId="64E9F5AD" w14:textId="77777777" w:rsidR="00176855" w:rsidRPr="000B2EAA" w:rsidRDefault="00176855" w:rsidP="00176855">
            <w:pPr>
              <w:spacing w:after="160" w:line="259" w:lineRule="auto"/>
              <w:rPr>
                <w:rFonts w:eastAsiaTheme="minorHAnsi"/>
                <w:bCs/>
              </w:rPr>
            </w:pPr>
            <w:r w:rsidRPr="000B2EAA">
              <w:rPr>
                <w:rFonts w:eastAsiaTheme="minorHAnsi"/>
                <w:bCs/>
              </w:rPr>
              <w:t xml:space="preserve">Proposal 3: In NR-DC, BWP switch delay on each CG should be independent for simultaneous or non-simultaneous BWP switch triggering. </w:t>
            </w:r>
          </w:p>
          <w:p w14:paraId="7E82DCE3" w14:textId="77777777" w:rsidR="00176855" w:rsidRPr="000B2EAA" w:rsidRDefault="00176855" w:rsidP="00176855">
            <w:pPr>
              <w:spacing w:after="160" w:line="259" w:lineRule="auto"/>
              <w:rPr>
                <w:rFonts w:eastAsiaTheme="minorHAnsi"/>
                <w:bCs/>
              </w:rPr>
            </w:pPr>
            <w:r w:rsidRPr="000B2EAA">
              <w:rPr>
                <w:rFonts w:eastAsiaTheme="minorHAnsi"/>
                <w:bCs/>
              </w:rPr>
              <w:t xml:space="preserve">Proposal 4: BWP switch delay on multiple CC (non-simultaneous) triggered by DCI/Timer = </w:t>
            </w:r>
            <w:r w:rsidRPr="000B2EAA">
              <w:rPr>
                <w:bCs/>
              </w:rPr>
              <w:t>T</w:t>
            </w:r>
            <w:r w:rsidRPr="000B2EAA">
              <w:rPr>
                <w:bCs/>
                <w:vertAlign w:val="subscript"/>
              </w:rPr>
              <w:t>BWPSwitchDelay</w:t>
            </w:r>
            <w:r w:rsidRPr="000B2EAA">
              <w:rPr>
                <w:bCs/>
              </w:rPr>
              <w:t>+D*(</w:t>
            </w:r>
            <w:r w:rsidRPr="000B2EAA">
              <w:rPr>
                <w:rFonts w:ascii="Cambria Math" w:hAnsi="Cambria Math" w:cs="Cambria Math"/>
                <w:bCs/>
              </w:rPr>
              <w:t>⌈</w:t>
            </w:r>
            <w:r w:rsidRPr="000B2EAA">
              <w:rPr>
                <w:bCs/>
              </w:rPr>
              <w:t>N/K</w:t>
            </w:r>
            <w:r w:rsidRPr="000B2EAA">
              <w:rPr>
                <w:rFonts w:ascii="Cambria Math" w:hAnsi="Cambria Math" w:cs="Cambria Math"/>
                <w:bCs/>
              </w:rPr>
              <w:t>⌉</w:t>
            </w:r>
            <w:r w:rsidRPr="000B2EAA">
              <w:rPr>
                <w:bCs/>
              </w:rPr>
              <w:t xml:space="preserve">-1) + </w:t>
            </w:r>
            <w:r w:rsidRPr="000B2EAA">
              <w:rPr>
                <w:rFonts w:eastAsiaTheme="minorHAnsi"/>
                <w:bCs/>
              </w:rPr>
              <w:t>Interruption due to BWP switch delay on multiple CC (simultaneous) triggered by DCI/Timer; where D=100us for Type 1 and 200 us for Type 2 and K=1.</w:t>
            </w:r>
          </w:p>
          <w:p w14:paraId="7D60F802" w14:textId="77777777" w:rsidR="00176855" w:rsidRPr="000B2EAA" w:rsidRDefault="00176855" w:rsidP="00176855">
            <w:pPr>
              <w:spacing w:after="160" w:line="259" w:lineRule="auto"/>
              <w:rPr>
                <w:rFonts w:eastAsiaTheme="minorHAnsi"/>
                <w:bCs/>
              </w:rPr>
            </w:pPr>
            <w:r w:rsidRPr="000B2EAA">
              <w:rPr>
                <w:rFonts w:eastAsiaTheme="minorHAnsi"/>
                <w:bCs/>
              </w:rPr>
              <w:lastRenderedPageBreak/>
              <w:t xml:space="preserve">Proposal 5: RAN4 to agree that RRC based partial overlap BWP switch is defined irrespective of UE per-FR capability. </w:t>
            </w:r>
          </w:p>
          <w:p w14:paraId="0C175533" w14:textId="096EBDF9" w:rsidR="00176855" w:rsidRPr="000B2EAA" w:rsidRDefault="00176855" w:rsidP="00176855">
            <w:pPr>
              <w:spacing w:after="160" w:line="259" w:lineRule="auto"/>
              <w:rPr>
                <w:bCs/>
                <w:iCs/>
              </w:rPr>
            </w:pPr>
            <w:r w:rsidRPr="000B2EAA">
              <w:rPr>
                <w:rFonts w:eastAsiaTheme="minorHAnsi"/>
                <w:bCs/>
              </w:rPr>
              <w:t xml:space="preserve">Proposal 6: RRC based BWP switch delay on multiple CC (non-simultaneous) for each CG is equal to </w:t>
            </w:r>
            <m:oMath>
              <m:sSub>
                <m:sSubPr>
                  <m:ctrlPr>
                    <w:rPr>
                      <w:rFonts w:ascii="Cambria Math" w:eastAsiaTheme="minorHAnsi" w:hAnsi="Cambria Math"/>
                      <w:bCs/>
                      <w:i/>
                      <w:iCs/>
                      <w:lang w:val="en-US"/>
                    </w:rPr>
                  </m:ctrlPr>
                </m:sSubPr>
                <m:e>
                  <m:r>
                    <w:rPr>
                      <w:rFonts w:ascii="Cambria Math" w:hAnsi="Cambria Math"/>
                    </w:rPr>
                    <m:t>T</m:t>
                  </m:r>
                </m:e>
                <m:sub>
                  <m:r>
                    <w:rPr>
                      <w:rFonts w:ascii="Cambria Math" w:hAnsi="Cambria Math"/>
                    </w:rPr>
                    <m:t>RRCprocessing</m:t>
                  </m:r>
                </m:sub>
              </m:sSub>
              <m:r>
                <w:rPr>
                  <w:rFonts w:ascii="Cambria Math" w:hAnsi="Cambria Math"/>
                </w:rPr>
                <m:t>+</m:t>
              </m:r>
              <m:sSub>
                <m:sSubPr>
                  <m:ctrlPr>
                    <w:rPr>
                      <w:rFonts w:ascii="Cambria Math" w:eastAsiaTheme="minorHAnsi" w:hAnsi="Cambria Math"/>
                      <w:bCs/>
                      <w:i/>
                      <w:iCs/>
                      <w:lang w:val="en-US"/>
                    </w:rPr>
                  </m:ctrlPr>
                </m:sSubPr>
                <m:e>
                  <m:r>
                    <w:rPr>
                      <w:rFonts w:ascii="Cambria Math" w:hAnsi="Cambria Math"/>
                    </w:rPr>
                    <m:t>T</m:t>
                  </m:r>
                </m:e>
                <m:sub>
                  <m:r>
                    <w:rPr>
                      <w:rFonts w:ascii="Cambria Math" w:hAnsi="Cambria Math"/>
                    </w:rPr>
                    <m:t>BWPswitchDelayRRC</m:t>
                  </m:r>
                </m:sub>
              </m:sSub>
              <m:r>
                <w:rPr>
                  <w:rFonts w:ascii="Cambria Math" w:hAnsi="Cambria Math"/>
                </w:rPr>
                <m:t> </m:t>
              </m:r>
            </m:oMath>
          </w:p>
          <w:p w14:paraId="2E9747A2" w14:textId="5C26DCAB" w:rsidR="000370FF" w:rsidRPr="000B2EAA" w:rsidRDefault="000370FF" w:rsidP="00BF77BC">
            <w:pPr>
              <w:spacing w:before="120" w:after="120"/>
            </w:pPr>
          </w:p>
        </w:tc>
      </w:tr>
      <w:tr w:rsidR="00094676" w14:paraId="7DDCA9E5" w14:textId="77777777" w:rsidTr="0081653F">
        <w:trPr>
          <w:trHeight w:val="468"/>
        </w:trPr>
        <w:tc>
          <w:tcPr>
            <w:tcW w:w="1525" w:type="dxa"/>
          </w:tcPr>
          <w:p w14:paraId="29D138B8" w14:textId="03FFB8FF" w:rsidR="00094676" w:rsidRPr="00516F38" w:rsidRDefault="00094676" w:rsidP="000370FF">
            <w:pPr>
              <w:spacing w:before="120" w:after="120"/>
            </w:pPr>
            <w:r w:rsidRPr="00516F38">
              <w:lastRenderedPageBreak/>
              <w:t>R4-200</w:t>
            </w:r>
            <w:r>
              <w:t>3980</w:t>
            </w:r>
          </w:p>
        </w:tc>
        <w:tc>
          <w:tcPr>
            <w:tcW w:w="1521" w:type="dxa"/>
          </w:tcPr>
          <w:p w14:paraId="5A79A1FD" w14:textId="32231252" w:rsidR="00094676" w:rsidRPr="00516F38" w:rsidRDefault="00094676" w:rsidP="000370FF">
            <w:pPr>
              <w:spacing w:before="120" w:after="120"/>
            </w:pPr>
            <w:r>
              <w:t>OPPO</w:t>
            </w:r>
          </w:p>
        </w:tc>
        <w:tc>
          <w:tcPr>
            <w:tcW w:w="6585" w:type="dxa"/>
          </w:tcPr>
          <w:p w14:paraId="54612868" w14:textId="04EB44AA" w:rsidR="006F5DB7" w:rsidRPr="000B2EAA" w:rsidRDefault="006F5DB7" w:rsidP="006F5DB7">
            <w:pPr>
              <w:jc w:val="both"/>
            </w:pPr>
            <w:r w:rsidRPr="000B2EAA">
              <w:t xml:space="preserve">Proposal 1: DCI/timer based simultaneous BWP switching delay for N cells would be: </w:t>
            </w:r>
            <m:oMath>
              <m:sSub>
                <m:sSubPr>
                  <m:ctrlPr>
                    <w:rPr>
                      <w:rFonts w:ascii="Cambria Math" w:eastAsia="+mn-ea" w:hAnsi="Cambria Math" w:cs="+mn-cs"/>
                      <w:i/>
                      <w:iCs/>
                      <w:color w:val="000000"/>
                      <w:kern w:val="24"/>
                    </w:rPr>
                  </m:ctrlPr>
                </m:sSubPr>
                <m:e>
                  <m:r>
                    <w:rPr>
                      <w:rFonts w:ascii="Cambria Math" w:eastAsia="+mn-ea" w:hAnsi="Cambria Math" w:cs="+mn-cs"/>
                      <w:color w:val="000000"/>
                      <w:kern w:val="24"/>
                    </w:rPr>
                    <m:t>T</m:t>
                  </m:r>
                </m:e>
                <m:sub>
                  <m:r>
                    <w:rPr>
                      <w:rFonts w:ascii="Cambria Math" w:eastAsia="+mn-ea" w:hAnsi="Cambria Math" w:cs="+mn-cs"/>
                      <w:color w:val="000000"/>
                      <w:kern w:val="24"/>
                    </w:rPr>
                    <m:t>BWPSwitchDelay</m:t>
                  </m:r>
                </m:sub>
              </m:sSub>
              <m:r>
                <w:rPr>
                  <w:rFonts w:ascii="Cambria Math" w:eastAsia="+mn-ea" w:hAnsi="Cambria Math" w:cs="+mn-cs"/>
                  <w:color w:val="000000"/>
                  <w:kern w:val="24"/>
                </w:rPr>
                <m:t>+D*(</m:t>
              </m:r>
              <m:d>
                <m:dPr>
                  <m:begChr m:val="⌈"/>
                  <m:endChr m:val="⌉"/>
                  <m:ctrlPr>
                    <w:rPr>
                      <w:rFonts w:ascii="Cambria Math" w:eastAsia="+mn-ea" w:hAnsi="Cambria Math" w:cs="+mn-cs"/>
                      <w:i/>
                      <w:iCs/>
                      <w:color w:val="000000"/>
                      <w:kern w:val="24"/>
                    </w:rPr>
                  </m:ctrlPr>
                </m:dPr>
                <m:e>
                  <m:f>
                    <m:fPr>
                      <m:ctrlPr>
                        <w:rPr>
                          <w:rFonts w:ascii="Cambria Math" w:eastAsia="+mn-ea" w:hAnsi="Cambria Math" w:cs="+mn-cs"/>
                          <w:i/>
                          <w:iCs/>
                          <w:color w:val="000000"/>
                          <w:kern w:val="24"/>
                        </w:rPr>
                      </m:ctrlPr>
                    </m:fPr>
                    <m:num>
                      <m:r>
                        <w:rPr>
                          <w:rFonts w:ascii="Cambria Math" w:eastAsia="+mn-ea" w:hAnsi="Cambria Math" w:cs="+mn-cs"/>
                          <w:color w:val="000000"/>
                          <w:kern w:val="24"/>
                        </w:rPr>
                        <m:t>N</m:t>
                      </m:r>
                    </m:num>
                    <m:den>
                      <m:r>
                        <w:rPr>
                          <w:rFonts w:ascii="Cambria Math" w:eastAsia="+mn-ea" w:hAnsi="Cambria Math" w:cs="+mn-cs"/>
                          <w:color w:val="000000"/>
                          <w:kern w:val="24"/>
                        </w:rPr>
                        <m:t>K</m:t>
                      </m:r>
                    </m:den>
                  </m:f>
                </m:e>
              </m:d>
              <m:r>
                <w:rPr>
                  <w:rFonts w:ascii="Cambria Math" w:eastAsia="+mn-ea" w:hAnsi="Cambria Math" w:cs="+mn-cs"/>
                  <w:color w:val="000000"/>
                  <w:kern w:val="24"/>
                </w:rPr>
                <m:t>-1)</m:t>
              </m:r>
            </m:oMath>
            <w:r w:rsidRPr="000B2EAA">
              <w:t xml:space="preserve">, where 200us for Type 1, and 450us for Type 2, N ≤ </w:t>
            </w:r>
            <w:r w:rsidRPr="000B2EAA">
              <w:rPr>
                <w:rFonts w:hint="eastAsia"/>
              </w:rPr>
              <w:t>8</w:t>
            </w:r>
            <w:r w:rsidRPr="000B2EAA">
              <w:t xml:space="preserve">. </w:t>
            </w:r>
          </w:p>
          <w:p w14:paraId="2E580F4D" w14:textId="56A8037E" w:rsidR="006F5DB7" w:rsidRPr="000B2EAA" w:rsidRDefault="006F5DB7" w:rsidP="006F5DB7">
            <w:pPr>
              <w:jc w:val="both"/>
              <w:rPr>
                <w:rFonts w:ascii="Times" w:eastAsia="SimSun" w:hAnsi="Times"/>
                <w:iCs/>
                <w:color w:val="000000"/>
                <w:kern w:val="24"/>
              </w:rPr>
            </w:pPr>
            <w:r w:rsidRPr="000B2EAA">
              <w:t xml:space="preserve">Proposal 2: RRC based simultaneous BWP switching delay for N cells would be: </w:t>
            </w:r>
            <m:oMath>
              <m:sSub>
                <m:sSubPr>
                  <m:ctrlPr>
                    <w:rPr>
                      <w:rFonts w:ascii="Cambria Math" w:eastAsia="+mn-ea" w:hAnsi="Cambria Math" w:cs="+mn-cs"/>
                      <w:i/>
                      <w:iCs/>
                      <w:color w:val="000000"/>
                      <w:kern w:val="24"/>
                    </w:rPr>
                  </m:ctrlPr>
                </m:sSubPr>
                <m:e>
                  <m:r>
                    <w:rPr>
                      <w:rFonts w:ascii="Cambria Math" w:eastAsia="+mn-ea" w:hAnsi="Cambria Math" w:cs="+mn-cs"/>
                      <w:color w:val="000000"/>
                      <w:kern w:val="24"/>
                    </w:rPr>
                    <m:t>T</m:t>
                  </m:r>
                </m:e>
                <m:sub>
                  <m:r>
                    <w:rPr>
                      <w:rFonts w:ascii="Cambria Math" w:eastAsia="+mn-ea" w:hAnsi="Cambria Math" w:cs="+mn-cs"/>
                      <w:color w:val="000000"/>
                      <w:kern w:val="24"/>
                    </w:rPr>
                    <m:t>RRCprocessing</m:t>
                  </m:r>
                </m:sub>
              </m:sSub>
              <m:r>
                <w:rPr>
                  <w:rFonts w:ascii="Cambria Math" w:eastAsia="+mn-ea" w:hAnsi="Cambria Math" w:cs="+mn-cs"/>
                  <w:color w:val="000000"/>
                  <w:kern w:val="24"/>
                </w:rPr>
                <m:t>+</m:t>
              </m:r>
              <m:d>
                <m:dPr>
                  <m:begChr m:val="⌈"/>
                  <m:endChr m:val="⌉"/>
                  <m:ctrlPr>
                    <w:rPr>
                      <w:rFonts w:ascii="Cambria Math" w:eastAsia="+mn-ea" w:hAnsi="Cambria Math" w:cs="+mn-cs"/>
                      <w:i/>
                      <w:iCs/>
                      <w:color w:val="000000"/>
                      <w:kern w:val="24"/>
                    </w:rPr>
                  </m:ctrlPr>
                </m:dPr>
                <m:e>
                  <m:f>
                    <m:fPr>
                      <m:ctrlPr>
                        <w:rPr>
                          <w:rFonts w:ascii="Cambria Math" w:eastAsia="+mn-ea" w:hAnsi="Cambria Math" w:cs="+mn-cs"/>
                          <w:i/>
                          <w:iCs/>
                          <w:color w:val="000000"/>
                          <w:kern w:val="24"/>
                        </w:rPr>
                      </m:ctrlPr>
                    </m:fPr>
                    <m:num>
                      <m:r>
                        <w:rPr>
                          <w:rFonts w:ascii="Cambria Math" w:eastAsia="+mn-ea" w:hAnsi="Cambria Math" w:cs="+mn-cs"/>
                          <w:color w:val="000000"/>
                          <w:kern w:val="24"/>
                        </w:rPr>
                        <m:t>N</m:t>
                      </m:r>
                    </m:num>
                    <m:den>
                      <m:r>
                        <w:rPr>
                          <w:rFonts w:ascii="Cambria Math" w:eastAsia="+mn-ea" w:hAnsi="Cambria Math" w:cs="+mn-cs"/>
                          <w:color w:val="000000"/>
                          <w:kern w:val="24"/>
                        </w:rPr>
                        <m:t>K</m:t>
                      </m:r>
                    </m:den>
                  </m:f>
                </m:e>
              </m:d>
              <m:r>
                <w:rPr>
                  <w:rFonts w:ascii="Cambria Math" w:eastAsia="+mn-ea" w:hAnsi="Cambria Math" w:cs="+mn-cs"/>
                  <w:color w:val="000000"/>
                  <w:kern w:val="24"/>
                </w:rPr>
                <m:t>*</m:t>
              </m:r>
              <m:sSub>
                <m:sSubPr>
                  <m:ctrlPr>
                    <w:rPr>
                      <w:rFonts w:ascii="Cambria Math" w:eastAsia="+mn-ea" w:hAnsi="Cambria Math" w:cs="+mn-cs"/>
                      <w:i/>
                      <w:iCs/>
                      <w:color w:val="000000"/>
                      <w:kern w:val="24"/>
                    </w:rPr>
                  </m:ctrlPr>
                </m:sSubPr>
                <m:e>
                  <m:r>
                    <w:rPr>
                      <w:rFonts w:ascii="Cambria Math" w:eastAsia="+mn-ea" w:hAnsi="Cambria Math" w:cs="+mn-cs"/>
                      <w:color w:val="000000"/>
                      <w:kern w:val="24"/>
                    </w:rPr>
                    <m:t>T</m:t>
                  </m:r>
                </m:e>
                <m:sub>
                  <m:r>
                    <w:rPr>
                      <w:rFonts w:ascii="Cambria Math" w:eastAsia="+mn-ea" w:hAnsi="Cambria Math" w:cs="+mn-cs"/>
                      <w:color w:val="000000"/>
                      <w:kern w:val="24"/>
                    </w:rPr>
                    <m:t>BWPswitchDelayRRC</m:t>
                  </m:r>
                </m:sub>
              </m:sSub>
            </m:oMath>
            <w:r w:rsidRPr="000B2EAA">
              <w:t xml:space="preserve">, where K=1, N ≤ </w:t>
            </w:r>
            <w:r w:rsidRPr="000B2EAA">
              <w:rPr>
                <w:rFonts w:hint="eastAsia"/>
              </w:rPr>
              <w:t>8</w:t>
            </w:r>
            <w:r w:rsidRPr="000B2EAA">
              <w:t xml:space="preserve">. </w:t>
            </w:r>
          </w:p>
          <w:p w14:paraId="034FB792" w14:textId="77777777" w:rsidR="006F5DB7" w:rsidRPr="000B2EAA" w:rsidRDefault="006F5DB7" w:rsidP="006F5DB7">
            <w:pPr>
              <w:jc w:val="both"/>
              <w:rPr>
                <w:rFonts w:eastAsiaTheme="minorEastAsia"/>
              </w:rPr>
            </w:pPr>
            <w:r w:rsidRPr="000B2EAA">
              <w:t>Proposal 3: Consider the same interruption for simultaneous BWP switch as Rel-15 single CC on each CC</w:t>
            </w:r>
            <w:r w:rsidRPr="000B2EAA">
              <w:rPr>
                <w:rFonts w:eastAsiaTheme="minorEastAsia" w:hint="eastAsia"/>
              </w:rPr>
              <w:t>.</w:t>
            </w:r>
          </w:p>
          <w:p w14:paraId="2442112A" w14:textId="77777777" w:rsidR="006F5DB7" w:rsidRPr="000B2EAA" w:rsidRDefault="006F5DB7" w:rsidP="006F5DB7">
            <w:pPr>
              <w:jc w:val="both"/>
            </w:pPr>
            <w:r w:rsidRPr="000B2EAA">
              <w:t xml:space="preserve">Proposal 4: Delay requirement for partial overlap BWP switching on multiple CCs can reuse those for simultaneous one. </w:t>
            </w:r>
          </w:p>
          <w:p w14:paraId="159949C9" w14:textId="77777777" w:rsidR="006F5DB7" w:rsidRPr="000B2EAA" w:rsidRDefault="006F5DB7" w:rsidP="006F5DB7">
            <w:pPr>
              <w:jc w:val="both"/>
              <w:rPr>
                <w:rFonts w:eastAsiaTheme="minorEastAsia"/>
              </w:rPr>
            </w:pPr>
            <w:r w:rsidRPr="000B2EAA">
              <w:t>Proposal 5: Consider the same interruption for partial overlap BWP switch as Rel-15 single CC on each CC</w:t>
            </w:r>
            <w:r w:rsidRPr="000B2EAA">
              <w:rPr>
                <w:rFonts w:hint="eastAsia"/>
              </w:rPr>
              <w:t>.</w:t>
            </w:r>
          </w:p>
          <w:p w14:paraId="07485B21" w14:textId="77777777" w:rsidR="00094676" w:rsidRPr="000B2EAA" w:rsidRDefault="00094676" w:rsidP="00176855">
            <w:pPr>
              <w:spacing w:after="160" w:line="259" w:lineRule="auto"/>
              <w:rPr>
                <w:bCs/>
              </w:rPr>
            </w:pPr>
          </w:p>
        </w:tc>
      </w:tr>
      <w:tr w:rsidR="000370FF" w14:paraId="2E411AB1" w14:textId="77777777" w:rsidTr="0081653F">
        <w:trPr>
          <w:trHeight w:val="468"/>
        </w:trPr>
        <w:tc>
          <w:tcPr>
            <w:tcW w:w="1525" w:type="dxa"/>
          </w:tcPr>
          <w:p w14:paraId="4F344EE4" w14:textId="0C7C535F" w:rsidR="000370FF" w:rsidRDefault="000370FF" w:rsidP="000370FF">
            <w:pPr>
              <w:spacing w:before="120" w:after="120"/>
            </w:pPr>
            <w:r w:rsidRPr="00516F38">
              <w:t>R4-200</w:t>
            </w:r>
            <w:r w:rsidR="00B53BFF">
              <w:t>4244</w:t>
            </w:r>
          </w:p>
          <w:p w14:paraId="731F5358" w14:textId="481FFE86" w:rsidR="00B53BFF" w:rsidRDefault="00B53BFF" w:rsidP="00B53BFF">
            <w:pPr>
              <w:spacing w:before="120" w:after="120"/>
            </w:pPr>
            <w:r w:rsidRPr="00516F38">
              <w:t>R4-200</w:t>
            </w:r>
            <w:r>
              <w:t>4245</w:t>
            </w:r>
          </w:p>
          <w:p w14:paraId="7A64DE1A" w14:textId="313B68E8" w:rsidR="00B53BFF" w:rsidRPr="000370FF" w:rsidRDefault="00B53BFF" w:rsidP="000370FF">
            <w:pPr>
              <w:spacing w:before="120" w:after="120"/>
            </w:pPr>
          </w:p>
        </w:tc>
        <w:tc>
          <w:tcPr>
            <w:tcW w:w="1521" w:type="dxa"/>
          </w:tcPr>
          <w:p w14:paraId="0AA9935E" w14:textId="14FE62A3" w:rsidR="000370FF" w:rsidRPr="000370FF" w:rsidRDefault="000370FF" w:rsidP="000370FF">
            <w:pPr>
              <w:spacing w:before="120" w:after="120"/>
            </w:pPr>
            <w:r w:rsidRPr="00516F38">
              <w:t>Huawei, HiSilicon</w:t>
            </w:r>
          </w:p>
        </w:tc>
        <w:tc>
          <w:tcPr>
            <w:tcW w:w="6585" w:type="dxa"/>
          </w:tcPr>
          <w:p w14:paraId="706E9E54" w14:textId="77777777" w:rsidR="00C04F25" w:rsidRPr="000B2EAA" w:rsidRDefault="00C04F25" w:rsidP="00C04F25">
            <w:pPr>
              <w:tabs>
                <w:tab w:val="left" w:pos="1985"/>
              </w:tabs>
              <w:ind w:left="1980" w:hanging="1980"/>
              <w:rPr>
                <w:rFonts w:ascii="Arial" w:hAnsi="Arial"/>
                <w:u w:val="single"/>
                <w:lang w:val="en-US"/>
              </w:rPr>
            </w:pPr>
            <w:r w:rsidRPr="000B2EAA">
              <w:rPr>
                <w:rFonts w:ascii="Arial" w:hAnsi="Arial"/>
                <w:u w:val="single"/>
                <w:lang w:val="en-US"/>
              </w:rPr>
              <w:t>partial overlap BWP switching on multiple CCs</w:t>
            </w:r>
          </w:p>
          <w:p w14:paraId="2BD2C341" w14:textId="77777777" w:rsidR="002C0605" w:rsidRPr="000B2EAA" w:rsidRDefault="002C0605" w:rsidP="002C0605">
            <w:pPr>
              <w:rPr>
                <w:rFonts w:eastAsiaTheme="minorEastAsia"/>
                <w:bCs/>
                <w:lang w:val="en-US" w:eastAsia="zh-CN"/>
              </w:rPr>
            </w:pPr>
            <w:r w:rsidRPr="000B2EAA">
              <w:rPr>
                <w:rFonts w:eastAsiaTheme="minorEastAsia"/>
                <w:bCs/>
                <w:lang w:val="en-US" w:eastAsia="zh-CN"/>
              </w:rPr>
              <w:t>Proposal 1: For DCI-based partial overlap BWP switching on multiple CCs, the delay requirement shall be same as simultaneous BWP switching, where the delay is extended only considering the number of CCs within the same FR that the BWP switching is performed simultaneously.</w:t>
            </w:r>
          </w:p>
          <w:p w14:paraId="4F9963F6" w14:textId="77777777" w:rsidR="002C0605" w:rsidRPr="000B2EAA" w:rsidRDefault="002C0605" w:rsidP="002C0605">
            <w:pPr>
              <w:rPr>
                <w:rFonts w:eastAsiaTheme="minorEastAsia"/>
                <w:bCs/>
                <w:lang w:val="en-US" w:eastAsia="zh-CN"/>
              </w:rPr>
            </w:pPr>
            <w:r w:rsidRPr="000B2EAA">
              <w:rPr>
                <w:rFonts w:eastAsiaTheme="minorEastAsia"/>
                <w:bCs/>
                <w:lang w:val="en-US" w:eastAsia="zh-CN"/>
              </w:rPr>
              <w:t>Proposal 2: For RRC-based partial overlap BWP switching on multiple CCs, the delay shall be the same as the delay on single CC (</w:t>
            </w:r>
            <w:r w:rsidRPr="000B2EAA">
              <w:rPr>
                <w:rFonts w:ascii="Cambria Math" w:eastAsiaTheme="minorEastAsia" w:hAnsi="Cambria Math" w:cs="Cambria Math"/>
                <w:bCs/>
                <w:lang w:val="en-US" w:eastAsia="zh-CN"/>
              </w:rPr>
              <w:t>𝑇</w:t>
            </w:r>
            <w:r w:rsidRPr="000B2EAA">
              <w:rPr>
                <w:rFonts w:ascii="Cambria Math" w:eastAsiaTheme="minorEastAsia" w:hAnsi="Cambria Math" w:cs="Cambria Math"/>
                <w:bCs/>
                <w:vertAlign w:val="subscript"/>
                <w:lang w:val="en-US" w:eastAsia="zh-CN"/>
              </w:rPr>
              <w:t>𝑅𝑅𝐶𝑝𝑟𝑜𝑐𝑒𝑠𝑠𝑖𝑛𝑔</w:t>
            </w:r>
            <w:r w:rsidRPr="000B2EAA">
              <w:rPr>
                <w:rFonts w:eastAsiaTheme="minorEastAsia"/>
                <w:bCs/>
                <w:lang w:val="en-US" w:eastAsia="zh-CN"/>
              </w:rPr>
              <w:t>+</w:t>
            </w:r>
            <w:r w:rsidRPr="000B2EAA">
              <w:rPr>
                <w:rFonts w:ascii="Cambria Math" w:eastAsiaTheme="minorEastAsia" w:hAnsi="Cambria Math" w:cs="Cambria Math"/>
                <w:bCs/>
                <w:lang w:val="en-US" w:eastAsia="zh-CN"/>
              </w:rPr>
              <w:t>𝑇</w:t>
            </w:r>
            <w:r w:rsidRPr="000B2EAA">
              <w:rPr>
                <w:rFonts w:ascii="Cambria Math" w:eastAsiaTheme="minorEastAsia" w:hAnsi="Cambria Math" w:cs="Cambria Math"/>
                <w:bCs/>
                <w:vertAlign w:val="subscript"/>
                <w:lang w:val="en-US" w:eastAsia="zh-CN"/>
              </w:rPr>
              <w:t>𝐵𝑊𝑃𝑠𝑤𝑖𝑡𝑐</w:t>
            </w:r>
            <w:r w:rsidRPr="000B2EAA">
              <w:rPr>
                <w:rFonts w:eastAsiaTheme="minorEastAsia"/>
                <w:bCs/>
                <w:vertAlign w:val="subscript"/>
                <w:lang w:val="en-US" w:eastAsia="zh-CN"/>
              </w:rPr>
              <w:t>ℎ</w:t>
            </w:r>
            <w:r w:rsidRPr="000B2EAA">
              <w:rPr>
                <w:rFonts w:ascii="Cambria Math" w:eastAsiaTheme="minorEastAsia" w:hAnsi="Cambria Math" w:cs="Cambria Math"/>
                <w:bCs/>
                <w:vertAlign w:val="subscript"/>
                <w:lang w:val="en-US" w:eastAsia="zh-CN"/>
              </w:rPr>
              <w:t>𝐷𝑒</w:t>
            </w:r>
            <w:r w:rsidRPr="000B2EAA">
              <w:rPr>
                <w:rFonts w:eastAsiaTheme="minorEastAsia"/>
                <w:bCs/>
                <w:lang w:val="en-US" w:eastAsia="zh-CN"/>
              </w:rPr>
              <w:t xml:space="preserve"> ) without extension. </w:t>
            </w:r>
          </w:p>
          <w:p w14:paraId="4A9CBBEB" w14:textId="77777777" w:rsidR="002C0605" w:rsidRPr="000B2EAA" w:rsidRDefault="002C0605" w:rsidP="002C0605">
            <w:pPr>
              <w:rPr>
                <w:rFonts w:eastAsiaTheme="minorEastAsia" w:cs="v4.2.0"/>
                <w:bCs/>
                <w:lang w:val="en-US" w:eastAsia="zh-CN"/>
              </w:rPr>
            </w:pPr>
            <w:r w:rsidRPr="000B2EAA">
              <w:rPr>
                <w:rFonts w:eastAsiaTheme="minorEastAsia" w:cs="v4.2.0"/>
                <w:bCs/>
                <w:lang w:val="en-US" w:eastAsia="zh-CN"/>
              </w:rPr>
              <w:t>Proposal 3: Timer-based BWP switching delay:</w:t>
            </w:r>
          </w:p>
          <w:p w14:paraId="79E20142" w14:textId="77777777" w:rsidR="002C0605" w:rsidRPr="000B2EAA" w:rsidRDefault="002C0605" w:rsidP="002C0605">
            <w:pPr>
              <w:rPr>
                <w:rFonts w:eastAsiaTheme="minorEastAsia"/>
                <w:bCs/>
                <w:lang w:val="en-US" w:eastAsia="zh-CN"/>
              </w:rPr>
            </w:pPr>
            <w:r w:rsidRPr="000B2EAA">
              <w:rPr>
                <w:rFonts w:eastAsiaTheme="minorEastAsia" w:cs="v4.2.0"/>
                <w:bCs/>
                <w:lang w:val="en-US" w:eastAsia="zh-CN"/>
              </w:rPr>
              <w:t xml:space="preserve">For UE which is capable of per-FR gap, </w:t>
            </w:r>
            <w:r w:rsidRPr="000B2EAA">
              <w:rPr>
                <w:rFonts w:eastAsiaTheme="minorEastAsia"/>
                <w:bCs/>
                <w:lang w:val="en-US" w:eastAsia="zh-CN"/>
              </w:rPr>
              <w:t xml:space="preserve">the delay shall be </w:t>
            </w:r>
            <w:r w:rsidRPr="000B2EAA">
              <w:rPr>
                <w:rFonts w:eastAsiaTheme="minorEastAsia"/>
                <w:bCs/>
                <w:i/>
                <w:lang w:val="en-US" w:eastAsia="zh-CN"/>
              </w:rPr>
              <w:t>T</w:t>
            </w:r>
            <w:r w:rsidRPr="000B2EAA">
              <w:rPr>
                <w:rFonts w:eastAsiaTheme="minorEastAsia"/>
                <w:bCs/>
                <w:i/>
                <w:vertAlign w:val="subscript"/>
                <w:lang w:val="en-US" w:eastAsia="zh-CN"/>
              </w:rPr>
              <w:t>Delay</w:t>
            </w:r>
            <w:r w:rsidRPr="000B2EAA">
              <w:rPr>
                <w:rFonts w:eastAsiaTheme="minorEastAsia"/>
                <w:bCs/>
                <w:i/>
                <w:lang w:val="en-US" w:eastAsia="zh-CN"/>
              </w:rPr>
              <w:t>+T</w:t>
            </w:r>
            <w:r w:rsidRPr="000B2EAA">
              <w:rPr>
                <w:rFonts w:eastAsiaTheme="minorEastAsia"/>
                <w:bCs/>
                <w:i/>
                <w:vertAlign w:val="subscript"/>
                <w:lang w:val="en-US" w:eastAsia="zh-CN"/>
              </w:rPr>
              <w:t>BWPSwitchDelay</w:t>
            </w:r>
            <w:r w:rsidRPr="000B2EAA">
              <w:rPr>
                <w:rFonts w:eastAsiaTheme="minorEastAsia"/>
                <w:bCs/>
                <w:vertAlign w:val="subscript"/>
                <w:lang w:val="en-US" w:eastAsia="zh-CN"/>
              </w:rPr>
              <w:t xml:space="preserve"> </w:t>
            </w:r>
            <w:r w:rsidRPr="000B2EAA">
              <w:rPr>
                <w:rFonts w:eastAsiaTheme="minorEastAsia"/>
                <w:bCs/>
                <w:lang w:val="en-US" w:eastAsia="zh-CN"/>
              </w:rPr>
              <w:t xml:space="preserve">where </w:t>
            </w:r>
            <w:r w:rsidRPr="000B2EAA">
              <w:rPr>
                <w:rFonts w:eastAsiaTheme="minorEastAsia"/>
                <w:bCs/>
                <w:i/>
                <w:lang w:val="en-US" w:eastAsia="zh-CN"/>
              </w:rPr>
              <w:t>T</w:t>
            </w:r>
            <w:r w:rsidRPr="000B2EAA">
              <w:rPr>
                <w:rFonts w:eastAsiaTheme="minorEastAsia"/>
                <w:bCs/>
                <w:i/>
                <w:vertAlign w:val="subscript"/>
                <w:lang w:val="en-US" w:eastAsia="zh-CN"/>
              </w:rPr>
              <w:t>Delay</w:t>
            </w:r>
            <w:r w:rsidRPr="000B2EAA">
              <w:rPr>
                <w:rFonts w:eastAsiaTheme="minorEastAsia" w:hint="eastAsia"/>
                <w:bCs/>
                <w:vertAlign w:val="subscript"/>
                <w:lang w:val="en-US" w:eastAsia="zh-CN"/>
              </w:rPr>
              <w:t xml:space="preserve"> </w:t>
            </w:r>
            <w:r w:rsidRPr="000B2EAA">
              <w:rPr>
                <w:rFonts w:eastAsiaTheme="minorEastAsia"/>
                <w:bCs/>
                <w:lang w:val="en-US" w:eastAsia="zh-CN"/>
              </w:rPr>
              <w:t>is the</w:t>
            </w:r>
            <w:r w:rsidRPr="000B2EAA">
              <w:rPr>
                <w:rFonts w:eastAsiaTheme="minorEastAsia" w:cs="v4.2.0"/>
                <w:bCs/>
                <w:lang w:val="en-US" w:eastAsia="zh-CN"/>
              </w:rPr>
              <w:t xml:space="preserve"> time delayed by ongoing timer-based BWP switching with in the same frequency range</w:t>
            </w:r>
            <w:r w:rsidRPr="000B2EAA">
              <w:rPr>
                <w:rFonts w:eastAsiaTheme="minorEastAsia"/>
                <w:bCs/>
                <w:lang w:val="en-US" w:eastAsia="zh-CN"/>
              </w:rPr>
              <w:t>.</w:t>
            </w:r>
          </w:p>
          <w:p w14:paraId="6E57277A" w14:textId="77777777" w:rsidR="002C0605" w:rsidRPr="000B2EAA" w:rsidRDefault="002C0605" w:rsidP="002C0605">
            <w:pPr>
              <w:rPr>
                <w:rFonts w:eastAsiaTheme="minorEastAsia" w:cs="v4.2.0"/>
                <w:bCs/>
                <w:lang w:val="en-US" w:eastAsia="zh-CN"/>
              </w:rPr>
            </w:pPr>
            <w:r w:rsidRPr="000B2EAA">
              <w:rPr>
                <w:rFonts w:eastAsiaTheme="minorEastAsia"/>
                <w:bCs/>
                <w:lang w:val="en-US" w:eastAsia="zh-CN"/>
              </w:rPr>
              <w:t xml:space="preserve">For UE which is not capable of per-FR gap, the delay shall be </w:t>
            </w:r>
            <w:r w:rsidRPr="000B2EAA">
              <w:rPr>
                <w:rFonts w:eastAsiaTheme="minorEastAsia"/>
                <w:bCs/>
                <w:i/>
                <w:lang w:val="en-US" w:eastAsia="zh-CN"/>
              </w:rPr>
              <w:t>T</w:t>
            </w:r>
            <w:r w:rsidRPr="000B2EAA">
              <w:rPr>
                <w:rFonts w:eastAsiaTheme="minorEastAsia"/>
                <w:bCs/>
                <w:i/>
                <w:vertAlign w:val="subscript"/>
                <w:lang w:val="en-US" w:eastAsia="zh-CN"/>
              </w:rPr>
              <w:t>Delay</w:t>
            </w:r>
            <w:r w:rsidRPr="000B2EAA">
              <w:rPr>
                <w:rFonts w:eastAsiaTheme="minorEastAsia"/>
                <w:bCs/>
                <w:i/>
                <w:lang w:val="en-US" w:eastAsia="zh-CN"/>
              </w:rPr>
              <w:t>+T</w:t>
            </w:r>
            <w:r w:rsidRPr="000B2EAA">
              <w:rPr>
                <w:rFonts w:eastAsiaTheme="minorEastAsia"/>
                <w:bCs/>
                <w:i/>
                <w:vertAlign w:val="subscript"/>
                <w:lang w:val="en-US" w:eastAsia="zh-CN"/>
              </w:rPr>
              <w:t>BWPSwitchDelay</w:t>
            </w:r>
            <w:r w:rsidRPr="000B2EAA">
              <w:rPr>
                <w:rFonts w:eastAsiaTheme="minorEastAsia"/>
                <w:bCs/>
                <w:i/>
                <w:lang w:val="en-US" w:eastAsia="zh-CN"/>
              </w:rPr>
              <w:t xml:space="preserve">+D(N-1), </w:t>
            </w:r>
            <w:r w:rsidRPr="000B2EAA">
              <w:rPr>
                <w:rFonts w:eastAsiaTheme="minorEastAsia"/>
                <w:bCs/>
                <w:lang w:val="en-US" w:eastAsia="zh-CN"/>
              </w:rPr>
              <w:t xml:space="preserve">where </w:t>
            </w:r>
            <w:r w:rsidRPr="000B2EAA">
              <w:rPr>
                <w:rFonts w:eastAsiaTheme="minorEastAsia"/>
                <w:bCs/>
                <w:i/>
                <w:lang w:val="en-US" w:eastAsia="zh-CN"/>
              </w:rPr>
              <w:t>T</w:t>
            </w:r>
            <w:r w:rsidRPr="000B2EAA">
              <w:rPr>
                <w:rFonts w:eastAsiaTheme="minorEastAsia"/>
                <w:bCs/>
                <w:i/>
                <w:vertAlign w:val="subscript"/>
                <w:lang w:val="en-US" w:eastAsia="zh-CN"/>
              </w:rPr>
              <w:t>Delay</w:t>
            </w:r>
            <w:r w:rsidRPr="000B2EAA">
              <w:rPr>
                <w:rFonts w:eastAsiaTheme="minorEastAsia" w:hint="eastAsia"/>
                <w:bCs/>
                <w:vertAlign w:val="subscript"/>
                <w:lang w:val="en-US" w:eastAsia="zh-CN"/>
              </w:rPr>
              <w:t xml:space="preserve"> </w:t>
            </w:r>
            <w:r w:rsidRPr="000B2EAA">
              <w:rPr>
                <w:rFonts w:eastAsiaTheme="minorEastAsia"/>
                <w:bCs/>
                <w:lang w:val="en-US" w:eastAsia="zh-CN"/>
              </w:rPr>
              <w:t>is the</w:t>
            </w:r>
            <w:r w:rsidRPr="000B2EAA">
              <w:rPr>
                <w:rFonts w:eastAsiaTheme="minorEastAsia" w:cs="v4.2.0"/>
                <w:bCs/>
                <w:lang w:val="en-US" w:eastAsia="zh-CN"/>
              </w:rPr>
              <w:t xml:space="preserve"> time delayed by ongoing timer-based BWP switching with in the same frequency range, N is the number of partial overlap BWP switch CCs in different FR, and D is the incremental delay (100us for type 1 and 200us for type 2).</w:t>
            </w:r>
          </w:p>
          <w:p w14:paraId="20925FBE" w14:textId="77777777" w:rsidR="002C0605" w:rsidRPr="000B2EAA" w:rsidRDefault="002C0605" w:rsidP="002C0605">
            <w:pPr>
              <w:rPr>
                <w:rFonts w:eastAsiaTheme="minorEastAsia"/>
                <w:bCs/>
                <w:lang w:val="en-US" w:eastAsia="zh-CN"/>
              </w:rPr>
            </w:pPr>
            <w:r w:rsidRPr="000B2EAA">
              <w:rPr>
                <w:rFonts w:eastAsiaTheme="minorEastAsia"/>
                <w:bCs/>
                <w:lang w:val="en-US" w:eastAsia="zh-CN"/>
              </w:rPr>
              <w:t xml:space="preserve">Proposal 4: For the aggressor CCs, which </w:t>
            </w:r>
            <w:r w:rsidRPr="000B2EAA">
              <w:rPr>
                <w:rFonts w:eastAsiaTheme="minorEastAsia" w:hint="eastAsia"/>
                <w:bCs/>
                <w:lang w:val="en-US" w:eastAsia="zh-CN"/>
              </w:rPr>
              <w:t>are</w:t>
            </w:r>
            <w:r w:rsidRPr="000B2EAA">
              <w:rPr>
                <w:rFonts w:eastAsiaTheme="minorEastAsia"/>
                <w:bCs/>
                <w:lang w:val="en-US" w:eastAsia="zh-CN"/>
              </w:rPr>
              <w:t xml:space="preserve"> the CCs that UE performing the BWP switching, the requirement shall keep aligned with current requirements that the UE is not required to transmit UL signals or receive DL signals during time switching delay.</w:t>
            </w:r>
          </w:p>
          <w:p w14:paraId="2A6FCF92" w14:textId="77777777" w:rsidR="002C0605" w:rsidRPr="000B2EAA" w:rsidRDefault="002C0605" w:rsidP="002C0605">
            <w:pPr>
              <w:rPr>
                <w:rFonts w:eastAsiaTheme="minorEastAsia"/>
                <w:bCs/>
                <w:lang w:val="en-US" w:eastAsia="zh-CN"/>
              </w:rPr>
            </w:pPr>
            <w:r w:rsidRPr="000B2EAA">
              <w:rPr>
                <w:rFonts w:eastAsiaTheme="minorEastAsia"/>
                <w:bCs/>
                <w:lang w:val="en-US" w:eastAsia="zh-CN"/>
              </w:rPr>
              <w:t>Proposal 5:</w:t>
            </w:r>
            <w:r w:rsidRPr="000B2EAA">
              <w:rPr>
                <w:rFonts w:eastAsiaTheme="minorEastAsia" w:hint="eastAsia"/>
                <w:bCs/>
                <w:lang w:val="en-US" w:eastAsia="zh-CN"/>
              </w:rPr>
              <w:t xml:space="preserve"> F</w:t>
            </w:r>
            <w:r w:rsidRPr="000B2EAA">
              <w:rPr>
                <w:rFonts w:eastAsiaTheme="minorEastAsia"/>
                <w:bCs/>
                <w:lang w:val="en-US" w:eastAsia="zh-CN"/>
              </w:rPr>
              <w:t>or interruption on victim CCs, the interruption caused by each CC where UE performing BWP switching shall be considered separately, and the length is same as Rel-15 sing</w:t>
            </w:r>
            <w:r w:rsidRPr="000B2EAA">
              <w:rPr>
                <w:rFonts w:eastAsiaTheme="minorEastAsia" w:hint="eastAsia"/>
                <w:bCs/>
                <w:lang w:val="en-US" w:eastAsia="zh-CN"/>
              </w:rPr>
              <w:t>l</w:t>
            </w:r>
            <w:r w:rsidRPr="000B2EAA">
              <w:rPr>
                <w:rFonts w:eastAsiaTheme="minorEastAsia"/>
                <w:bCs/>
                <w:lang w:val="en-US" w:eastAsia="zh-CN"/>
              </w:rPr>
              <w:t>e CC.</w:t>
            </w:r>
          </w:p>
          <w:p w14:paraId="729F7339" w14:textId="6A143669" w:rsidR="00C04F25" w:rsidRPr="000B2EAA" w:rsidRDefault="00C04F25" w:rsidP="00C04F25">
            <w:pPr>
              <w:jc w:val="both"/>
              <w:rPr>
                <w:rFonts w:eastAsiaTheme="minorEastAsia"/>
                <w:bCs/>
                <w:u w:val="single"/>
                <w:lang w:eastAsia="zh-CN"/>
              </w:rPr>
            </w:pPr>
            <w:r w:rsidRPr="000B2EAA">
              <w:rPr>
                <w:rFonts w:ascii="Arial" w:hAnsi="Arial"/>
                <w:u w:val="single"/>
                <w:lang w:val="en-US"/>
              </w:rPr>
              <w:t>simultaneous BWP switching on multiple CCs</w:t>
            </w:r>
          </w:p>
          <w:p w14:paraId="51D7C758" w14:textId="567571E6" w:rsidR="00C04F25" w:rsidRPr="000B2EAA" w:rsidRDefault="00C04F25" w:rsidP="00C04F25">
            <w:pPr>
              <w:jc w:val="both"/>
              <w:rPr>
                <w:rFonts w:eastAsiaTheme="minorEastAsia"/>
                <w:bCs/>
                <w:lang w:eastAsia="zh-CN"/>
              </w:rPr>
            </w:pPr>
            <w:r w:rsidRPr="000B2EAA">
              <w:rPr>
                <w:rFonts w:eastAsiaTheme="minorEastAsia"/>
                <w:bCs/>
                <w:lang w:eastAsia="zh-CN"/>
              </w:rPr>
              <w:t>Proposal 1: The incremental delay shall be defined per CC, which means K is equal to 1.</w:t>
            </w:r>
          </w:p>
          <w:p w14:paraId="5E07533C" w14:textId="77777777" w:rsidR="00C04F25" w:rsidRPr="000B2EAA" w:rsidRDefault="00C04F25" w:rsidP="00C04F25">
            <w:pPr>
              <w:rPr>
                <w:rFonts w:eastAsiaTheme="minorEastAsia"/>
                <w:bCs/>
                <w:lang w:eastAsia="zh-CN"/>
              </w:rPr>
            </w:pPr>
            <w:r w:rsidRPr="000B2EAA">
              <w:rPr>
                <w:rFonts w:eastAsiaTheme="minorEastAsia"/>
                <w:bCs/>
                <w:lang w:eastAsia="zh-CN"/>
              </w:rPr>
              <w:lastRenderedPageBreak/>
              <w:t>Observation 1: If K is equal 1, the incremental delay is actually an averaged value on each CC.</w:t>
            </w:r>
          </w:p>
          <w:p w14:paraId="5A10FD96" w14:textId="77777777" w:rsidR="00C04F25" w:rsidRPr="000B2EAA" w:rsidRDefault="00C04F25" w:rsidP="00C04F25">
            <w:pPr>
              <w:rPr>
                <w:rFonts w:eastAsiaTheme="minorEastAsia"/>
                <w:bCs/>
                <w:lang w:eastAsia="zh-CN"/>
              </w:rPr>
            </w:pPr>
            <w:r w:rsidRPr="000B2EAA">
              <w:rPr>
                <w:rFonts w:eastAsiaTheme="minorEastAsia"/>
                <w:bCs/>
                <w:lang w:eastAsia="zh-CN"/>
              </w:rPr>
              <w:t>Proposal 2: D=100us for type 1 UE and D=200us for type 2 UE.</w:t>
            </w:r>
          </w:p>
          <w:p w14:paraId="58DD46B2"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Proposal 3: The definition of N shall be defined respectively for Per-UE gap capable UE and Per-FR gap capable UE.</w:t>
            </w:r>
          </w:p>
          <w:p w14:paraId="3BEE0763"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Proposal 4:</w:t>
            </w:r>
          </w:p>
          <w:p w14:paraId="359E29F2"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DCI-based:</w:t>
            </w:r>
          </w:p>
          <w:p w14:paraId="0FBBFF9C" w14:textId="4EEE37B1" w:rsidR="00C04F25" w:rsidRPr="000B2EAA" w:rsidRDefault="00396B06" w:rsidP="00C04F25">
            <w:pPr>
              <w:rPr>
                <w:rFonts w:eastAsiaTheme="minorEastAsia"/>
                <w:bCs/>
                <w:iCs/>
                <w:lang w:val="en-US" w:eastAsia="zh-CN"/>
              </w:rPr>
            </w:pPr>
            <m:oMath>
              <m:sSub>
                <m:sSubPr>
                  <m:ctrlPr>
                    <w:rPr>
                      <w:rFonts w:ascii="Cambria Math" w:eastAsiaTheme="minorEastAsia" w:hAnsi="Cambria Math"/>
                      <w:bCs/>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r>
                <w:rPr>
                  <w:rFonts w:ascii="Cambria Math" w:eastAsiaTheme="minorEastAsia" w:hAnsi="Cambria Math"/>
                  <w:lang w:val="x-none" w:eastAsia="zh-CN"/>
                </w:rPr>
                <m:t>+D*(N</m:t>
              </m:r>
              <m:r>
                <w:rPr>
                  <w:rFonts w:ascii="Cambria Math" w:eastAsiaTheme="minorEastAsia" w:hAnsi="Cambria Math"/>
                  <w:lang w:eastAsia="zh-CN"/>
                </w:rPr>
                <m:t>-</m:t>
              </m:r>
              <m:r>
                <w:rPr>
                  <w:rFonts w:ascii="Cambria Math" w:eastAsiaTheme="minorEastAsia" w:hAnsi="Cambria Math"/>
                  <w:lang w:val="x-none" w:eastAsia="zh-CN"/>
                </w:rPr>
                <m:t>1)</m:t>
              </m:r>
            </m:oMath>
            <w:r w:rsidR="00C04F25" w:rsidRPr="000B2EAA">
              <w:rPr>
                <w:rFonts w:eastAsiaTheme="minorEastAsia"/>
                <w:bCs/>
                <w:iCs/>
                <w:lang w:val="en-US" w:eastAsia="zh-CN"/>
              </w:rPr>
              <w:t xml:space="preserve">, where </w:t>
            </w:r>
            <m:oMath>
              <m:sSub>
                <m:sSubPr>
                  <m:ctrlPr>
                    <w:rPr>
                      <w:rFonts w:ascii="Cambria Math" w:eastAsiaTheme="minorEastAsia" w:hAnsi="Cambria Math"/>
                      <w:bCs/>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oMath>
            <w:r w:rsidR="00C04F25" w:rsidRPr="000B2EAA">
              <w:rPr>
                <w:rFonts w:eastAsiaTheme="minorEastAsia"/>
                <w:bCs/>
                <w:iCs/>
                <w:lang w:val="en-US" w:eastAsia="zh-CN"/>
              </w:rPr>
              <w:t>the switching delay on single CC, D is 100us for type 1 BWP switching delay and 200us for type 2 BWP switching delay. For UE which is capable of per-FR gap, N is the number of simultaneous BWP switching triggered by DCI on CCs within the same frequency range; For UE which is not capable of per-FR gap, N is the number of simultaneous BWP switching triggered by DCI.</w:t>
            </w:r>
          </w:p>
          <w:p w14:paraId="3A49BD38"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Timer-based:</w:t>
            </w:r>
          </w:p>
          <w:p w14:paraId="39ECD400" w14:textId="4C2C0CD2" w:rsidR="00C04F25" w:rsidRPr="000B2EAA" w:rsidRDefault="00396B06" w:rsidP="00C04F25">
            <w:pPr>
              <w:rPr>
                <w:rFonts w:eastAsiaTheme="minorEastAsia"/>
                <w:bCs/>
                <w:iCs/>
                <w:lang w:val="en-US" w:eastAsia="zh-CN"/>
              </w:rPr>
            </w:pPr>
            <m:oMath>
              <m:sSub>
                <m:sSubPr>
                  <m:ctrlPr>
                    <w:rPr>
                      <w:rFonts w:ascii="Cambria Math" w:eastAsiaTheme="minorEastAsia" w:hAnsi="Cambria Math"/>
                      <w:bCs/>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r>
                <w:rPr>
                  <w:rFonts w:ascii="Cambria Math" w:eastAsiaTheme="minorEastAsia" w:hAnsi="Cambria Math"/>
                  <w:lang w:val="x-none" w:eastAsia="zh-CN"/>
                </w:rPr>
                <m:t>+D*(N</m:t>
              </m:r>
              <m:r>
                <w:rPr>
                  <w:rFonts w:ascii="Cambria Math" w:eastAsiaTheme="minorEastAsia" w:hAnsi="Cambria Math"/>
                  <w:lang w:eastAsia="zh-CN"/>
                </w:rPr>
                <m:t>-</m:t>
              </m:r>
              <m:r>
                <w:rPr>
                  <w:rFonts w:ascii="Cambria Math" w:eastAsiaTheme="minorEastAsia" w:hAnsi="Cambria Math"/>
                  <w:lang w:val="x-none" w:eastAsia="zh-CN"/>
                </w:rPr>
                <m:t>1)</m:t>
              </m:r>
            </m:oMath>
            <w:r w:rsidR="00C04F25" w:rsidRPr="000B2EAA">
              <w:rPr>
                <w:rFonts w:eastAsiaTheme="minorEastAsia"/>
                <w:bCs/>
                <w:iCs/>
                <w:lang w:val="en-US" w:eastAsia="zh-CN"/>
              </w:rPr>
              <w:t xml:space="preserve">, where </w:t>
            </w:r>
            <m:oMath>
              <m:sSub>
                <m:sSubPr>
                  <m:ctrlPr>
                    <w:rPr>
                      <w:rFonts w:ascii="Cambria Math" w:eastAsiaTheme="minorEastAsia" w:hAnsi="Cambria Math"/>
                      <w:bCs/>
                      <w:i/>
                      <w:iCs/>
                      <w:lang w:val="en-US" w:eastAsia="zh-CN"/>
                    </w:rPr>
                  </m:ctrlPr>
                </m:sSubPr>
                <m:e>
                  <m:r>
                    <w:rPr>
                      <w:rFonts w:ascii="Cambria Math" w:eastAsiaTheme="minorEastAsia" w:hAnsi="Cambria Math"/>
                      <w:lang w:eastAsia="zh-CN"/>
                    </w:rPr>
                    <m:t>T</m:t>
                  </m:r>
                </m:e>
                <m:sub>
                  <m:r>
                    <w:rPr>
                      <w:rFonts w:ascii="Cambria Math" w:eastAsiaTheme="minorEastAsia" w:hAnsi="Cambria Math"/>
                      <w:lang w:eastAsia="zh-CN"/>
                    </w:rPr>
                    <m:t>BWPSwitchDelay</m:t>
                  </m:r>
                </m:sub>
              </m:sSub>
            </m:oMath>
            <w:r w:rsidR="00C04F25" w:rsidRPr="000B2EAA">
              <w:rPr>
                <w:rFonts w:eastAsiaTheme="minorEastAsia"/>
                <w:bCs/>
                <w:iCs/>
                <w:lang w:val="en-US" w:eastAsia="zh-CN"/>
              </w:rPr>
              <w:t xml:space="preserve">the switching delay on single CC, D is 100us for type 1 BWP switching delay and 200us for type 2 BWP switching delay. For UE which is capable of per-FR gap, N is the number of simultaneous BWP switching triggered by </w:t>
            </w:r>
            <w:r w:rsidR="00C04F25" w:rsidRPr="000B2EAA">
              <w:rPr>
                <w:bCs/>
                <w:lang w:val="en-US" w:eastAsia="zh-CN"/>
              </w:rPr>
              <w:t>BWP-inactivity timer</w:t>
            </w:r>
            <w:r w:rsidR="00C04F25" w:rsidRPr="000B2EAA">
              <w:rPr>
                <w:rFonts w:eastAsiaTheme="minorEastAsia"/>
                <w:bCs/>
                <w:iCs/>
                <w:lang w:val="en-US" w:eastAsia="zh-CN"/>
              </w:rPr>
              <w:t xml:space="preserve"> on CCs within the same frequency range; For UE which is not capable of per-FR gap, N is the number of simultaneous BWP switching triggered by </w:t>
            </w:r>
            <w:r w:rsidR="00C04F25" w:rsidRPr="000B2EAA">
              <w:rPr>
                <w:bCs/>
                <w:lang w:val="en-US" w:eastAsia="zh-CN"/>
              </w:rPr>
              <w:t>BWP-inactivity timer</w:t>
            </w:r>
            <w:r w:rsidR="00C04F25" w:rsidRPr="000B2EAA">
              <w:rPr>
                <w:rFonts w:eastAsiaTheme="minorEastAsia"/>
                <w:bCs/>
                <w:iCs/>
                <w:lang w:val="en-US" w:eastAsia="zh-CN"/>
              </w:rPr>
              <w:t>.</w:t>
            </w:r>
          </w:p>
          <w:p w14:paraId="4D8DE8DA"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Proposal 5: For RRC-based simultaneous BWP switching on multiple CCs, the delay shall be same as single CC (</w:t>
            </w:r>
            <w:r w:rsidRPr="000B2EAA">
              <w:rPr>
                <w:rFonts w:ascii="Cambria Math" w:eastAsiaTheme="minorEastAsia" w:hAnsi="Cambria Math" w:cs="Cambria Math"/>
                <w:bCs/>
                <w:lang w:val="en-US" w:eastAsia="zh-CN"/>
              </w:rPr>
              <w:t>𝑇</w:t>
            </w:r>
            <w:r w:rsidRPr="000B2EAA">
              <w:rPr>
                <w:rFonts w:ascii="Cambria Math" w:eastAsiaTheme="minorEastAsia" w:hAnsi="Cambria Math" w:cs="Cambria Math"/>
                <w:bCs/>
                <w:vertAlign w:val="subscript"/>
                <w:lang w:val="en-US" w:eastAsia="zh-CN"/>
              </w:rPr>
              <w:t>𝑅𝑅𝐶𝑝𝑟𝑜𝑐𝑒𝑠𝑠𝑖𝑛𝑔</w:t>
            </w:r>
            <w:r w:rsidRPr="000B2EAA">
              <w:rPr>
                <w:rFonts w:eastAsiaTheme="minorEastAsia"/>
                <w:bCs/>
                <w:lang w:val="en-US" w:eastAsia="zh-CN"/>
              </w:rPr>
              <w:t>+</w:t>
            </w:r>
            <w:r w:rsidRPr="000B2EAA">
              <w:rPr>
                <w:rFonts w:ascii="Cambria Math" w:eastAsiaTheme="minorEastAsia" w:hAnsi="Cambria Math" w:cs="Cambria Math"/>
                <w:bCs/>
                <w:lang w:val="en-US" w:eastAsia="zh-CN"/>
              </w:rPr>
              <w:t>𝑇</w:t>
            </w:r>
            <w:r w:rsidRPr="000B2EAA">
              <w:rPr>
                <w:rFonts w:ascii="Cambria Math" w:eastAsiaTheme="minorEastAsia" w:hAnsi="Cambria Math" w:cs="Cambria Math"/>
                <w:bCs/>
                <w:vertAlign w:val="subscript"/>
                <w:lang w:val="en-US" w:eastAsia="zh-CN"/>
              </w:rPr>
              <w:t>𝐵𝑊𝑃𝑠𝑤𝑖𝑡𝑐</w:t>
            </w:r>
            <w:r w:rsidRPr="000B2EAA">
              <w:rPr>
                <w:rFonts w:eastAsiaTheme="minorEastAsia"/>
                <w:bCs/>
                <w:vertAlign w:val="subscript"/>
                <w:lang w:val="en-US" w:eastAsia="zh-CN"/>
              </w:rPr>
              <w:t>ℎ</w:t>
            </w:r>
            <w:r w:rsidRPr="000B2EAA">
              <w:rPr>
                <w:rFonts w:ascii="Cambria Math" w:eastAsiaTheme="minorEastAsia" w:hAnsi="Cambria Math" w:cs="Cambria Math"/>
                <w:bCs/>
                <w:vertAlign w:val="subscript"/>
                <w:lang w:val="en-US" w:eastAsia="zh-CN"/>
              </w:rPr>
              <w:t>𝐷𝑒𝑙𝑎</w:t>
            </w:r>
            <w:r w:rsidRPr="000B2EAA">
              <w:rPr>
                <w:rFonts w:eastAsiaTheme="minorEastAsia"/>
                <w:bCs/>
                <w:lang w:val="en-US" w:eastAsia="zh-CN"/>
              </w:rPr>
              <w:t xml:space="preserve">  ) without extension.</w:t>
            </w:r>
          </w:p>
          <w:p w14:paraId="582ADFC4"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Proposal 6: For the aggressor CCs, which is the CCs that UE performing the BWP switching, the requirement shall keep aligned with current requirements that the UE is not required to transmit UL signals or receive DL signals during time switching delay.</w:t>
            </w:r>
          </w:p>
          <w:p w14:paraId="7FD7439B" w14:textId="77777777" w:rsidR="00C04F25" w:rsidRPr="000B2EAA" w:rsidRDefault="00C04F25" w:rsidP="00C04F25">
            <w:pPr>
              <w:rPr>
                <w:rFonts w:eastAsiaTheme="minorEastAsia"/>
                <w:bCs/>
                <w:lang w:val="en-US" w:eastAsia="zh-CN"/>
              </w:rPr>
            </w:pPr>
            <w:r w:rsidRPr="000B2EAA">
              <w:rPr>
                <w:rFonts w:eastAsiaTheme="minorEastAsia"/>
                <w:bCs/>
                <w:lang w:val="en-US" w:eastAsia="zh-CN"/>
              </w:rPr>
              <w:t>Proposal 7:</w:t>
            </w:r>
            <w:r w:rsidRPr="000B2EAA">
              <w:rPr>
                <w:rFonts w:eastAsiaTheme="minorEastAsia" w:hint="eastAsia"/>
                <w:bCs/>
                <w:lang w:val="en-US" w:eastAsia="zh-CN"/>
              </w:rPr>
              <w:t xml:space="preserve"> F</w:t>
            </w:r>
            <w:r w:rsidRPr="000B2EAA">
              <w:rPr>
                <w:rFonts w:eastAsiaTheme="minorEastAsia"/>
                <w:bCs/>
                <w:lang w:val="en-US" w:eastAsia="zh-CN"/>
              </w:rPr>
              <w:t>or interruption on victim CCs, the interruption caused by each CC where UE performing BWP switching shall be considered separately, and the length is same as Rel-15 sing</w:t>
            </w:r>
            <w:r w:rsidRPr="000B2EAA">
              <w:rPr>
                <w:rFonts w:eastAsiaTheme="minorEastAsia" w:hint="eastAsia"/>
                <w:bCs/>
                <w:lang w:val="en-US" w:eastAsia="zh-CN"/>
              </w:rPr>
              <w:t>l</w:t>
            </w:r>
            <w:r w:rsidRPr="000B2EAA">
              <w:rPr>
                <w:rFonts w:eastAsiaTheme="minorEastAsia"/>
                <w:bCs/>
                <w:lang w:val="en-US" w:eastAsia="zh-CN"/>
              </w:rPr>
              <w:t>e CC, which is the option 1 in the WF</w:t>
            </w:r>
          </w:p>
          <w:p w14:paraId="268743CF" w14:textId="238D5F52" w:rsidR="000370FF" w:rsidRPr="000B2EAA" w:rsidRDefault="000370FF" w:rsidP="000B2EAA">
            <w:pPr>
              <w:rPr>
                <w:bCs/>
                <w:lang w:val="en-US"/>
              </w:rPr>
            </w:pPr>
          </w:p>
        </w:tc>
      </w:tr>
      <w:tr w:rsidR="000370FF" w14:paraId="24349183" w14:textId="77777777" w:rsidTr="0081653F">
        <w:trPr>
          <w:trHeight w:val="468"/>
        </w:trPr>
        <w:tc>
          <w:tcPr>
            <w:tcW w:w="1525" w:type="dxa"/>
          </w:tcPr>
          <w:p w14:paraId="12B8C956" w14:textId="6E06AD51" w:rsidR="0081653F" w:rsidRDefault="0081653F" w:rsidP="000370FF">
            <w:pPr>
              <w:spacing w:before="120" w:after="120"/>
            </w:pPr>
            <w:r w:rsidRPr="00516F38">
              <w:lastRenderedPageBreak/>
              <w:t>R4-</w:t>
            </w:r>
            <w:r w:rsidR="002A6BBD" w:rsidRPr="00516F38">
              <w:t>200</w:t>
            </w:r>
            <w:r w:rsidR="002A6BBD">
              <w:t>4406</w:t>
            </w:r>
          </w:p>
          <w:p w14:paraId="1133EE8B" w14:textId="3B6AAAC9" w:rsidR="00956FD5" w:rsidRDefault="00956FD5" w:rsidP="000370FF">
            <w:pPr>
              <w:spacing w:before="120" w:after="120"/>
            </w:pPr>
            <w:r>
              <w:t>R4-2004425</w:t>
            </w:r>
          </w:p>
          <w:p w14:paraId="3B29F913" w14:textId="52858D7F" w:rsidR="000370FF" w:rsidRPr="000370FF" w:rsidRDefault="000370FF" w:rsidP="000370FF">
            <w:pPr>
              <w:spacing w:before="120" w:after="120"/>
            </w:pPr>
          </w:p>
        </w:tc>
        <w:tc>
          <w:tcPr>
            <w:tcW w:w="1521" w:type="dxa"/>
          </w:tcPr>
          <w:p w14:paraId="54452CE9" w14:textId="2FE6FF05" w:rsidR="000370FF" w:rsidRPr="000370FF" w:rsidRDefault="000370FF" w:rsidP="000370FF">
            <w:pPr>
              <w:spacing w:before="120" w:after="120"/>
            </w:pPr>
            <w:r w:rsidRPr="00516F38">
              <w:t>Ericsson</w:t>
            </w:r>
          </w:p>
        </w:tc>
        <w:tc>
          <w:tcPr>
            <w:tcW w:w="6585" w:type="dxa"/>
          </w:tcPr>
          <w:p w14:paraId="7901C3C1" w14:textId="77777777" w:rsidR="002A6BBD" w:rsidRPr="000B2EAA" w:rsidRDefault="002A6BBD" w:rsidP="002A6BBD">
            <w:pPr>
              <w:spacing w:before="240" w:after="0"/>
              <w:rPr>
                <w:u w:val="single"/>
              </w:rPr>
            </w:pPr>
            <w:r w:rsidRPr="000B2EAA">
              <w:rPr>
                <w:u w:val="single"/>
              </w:rPr>
              <w:t>For DCI-based triggering:</w:t>
            </w:r>
          </w:p>
          <w:p w14:paraId="53BFC377" w14:textId="77777777" w:rsidR="002A6BBD" w:rsidRPr="000B2EAA" w:rsidRDefault="002A6BBD" w:rsidP="00C540BB">
            <w:pPr>
              <w:pStyle w:val="ListParagraph"/>
              <w:numPr>
                <w:ilvl w:val="0"/>
                <w:numId w:val="3"/>
              </w:numPr>
              <w:overflowPunct/>
              <w:autoSpaceDE/>
              <w:autoSpaceDN/>
              <w:adjustRightInd/>
              <w:spacing w:before="120" w:after="120"/>
              <w:ind w:left="357" w:firstLineChars="0" w:hanging="357"/>
              <w:textAlignment w:val="auto"/>
            </w:pPr>
            <w:r w:rsidRPr="000B2EAA">
              <w:t xml:space="preserve">Observation # 1: For UE supporting per FR gaps, the BWP switching in one CG will not be interrupted by the BWP switching in the other CG. </w:t>
            </w:r>
          </w:p>
          <w:p w14:paraId="7EBA8BE9" w14:textId="77777777" w:rsidR="002A6BBD" w:rsidRPr="000B2EAA" w:rsidRDefault="002A6BBD" w:rsidP="00C540BB">
            <w:pPr>
              <w:pStyle w:val="ListParagraph"/>
              <w:numPr>
                <w:ilvl w:val="0"/>
                <w:numId w:val="3"/>
              </w:numPr>
              <w:overflowPunct/>
              <w:autoSpaceDE/>
              <w:autoSpaceDN/>
              <w:adjustRightInd/>
              <w:spacing w:after="0"/>
              <w:ind w:left="357" w:firstLineChars="0" w:hanging="357"/>
              <w:textAlignment w:val="auto"/>
            </w:pPr>
            <w:r w:rsidRPr="000B2EAA">
              <w:t>Proposal # 1: The delay for partially overlapped DCI-based BWP triggering on multiple CCs in a CG shall follow the same principle used for simultaneous DCI-based BWP switching on multiple CCs for the same number of CCs:</w:t>
            </w:r>
          </w:p>
          <w:p w14:paraId="5596681F" w14:textId="0F75B357" w:rsidR="002A6BBD" w:rsidRPr="000B2EAA" w:rsidRDefault="00396B06" w:rsidP="002A6BBD">
            <w:pPr>
              <w:spacing w:before="240" w:after="0"/>
              <w:jc w:val="center"/>
              <w:rPr>
                <w:rFonts w:eastAsia="+mn-ea"/>
                <w:i/>
                <w:iCs/>
                <w:color w:val="000000"/>
                <w:kern w:val="24"/>
                <w:lang w:val="en-US"/>
              </w:rPr>
            </w:pPr>
            <m:oMathPara>
              <m:oMath>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DCIPartialOverlap</m:t>
                    </m:r>
                  </m:sub>
                </m:sSub>
                <m:r>
                  <w:rPr>
                    <w:rFonts w:ascii="Cambria Math" w:eastAsia="+mn-ea" w:hAnsi="Cambria Math"/>
                    <w:color w:val="000000"/>
                    <w:kern w:val="24"/>
                    <w:lang w:val="en-US"/>
                  </w:rPr>
                  <m:t xml:space="preserve">= </m:t>
                </m:r>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BWPSwitchDelay</m:t>
                    </m:r>
                  </m:sub>
                </m:sSub>
                <m:r>
                  <w:rPr>
                    <w:rFonts w:ascii="Cambria Math" w:eastAsia="+mn-ea" w:hAnsi="Cambria Math"/>
                    <w:color w:val="000000"/>
                    <w:kern w:val="24"/>
                    <w:lang w:val="x-none"/>
                  </w:rPr>
                  <m:t>+D*</m:t>
                </m:r>
                <m:d>
                  <m:dPr>
                    <m:ctrlPr>
                      <w:rPr>
                        <w:rFonts w:ascii="Cambria Math" w:eastAsia="+mn-ea" w:hAnsi="Cambria Math"/>
                        <w:i/>
                        <w:iCs/>
                        <w:color w:val="000000"/>
                        <w:kern w:val="24"/>
                        <w:lang w:val="x-none"/>
                      </w:rPr>
                    </m:ctrlPr>
                  </m:dPr>
                  <m:e>
                    <m:d>
                      <m:dPr>
                        <m:begChr m:val="⌈"/>
                        <m:endChr m:val="⌉"/>
                        <m:ctrlPr>
                          <w:rPr>
                            <w:rFonts w:ascii="Cambria Math" w:eastAsia="+mn-ea" w:hAnsi="Cambria Math"/>
                            <w:i/>
                            <w:iCs/>
                            <w:color w:val="000000"/>
                            <w:kern w:val="24"/>
                            <w:lang w:val="en-US"/>
                          </w:rPr>
                        </m:ctrlPr>
                      </m:dPr>
                      <m:e>
                        <m:f>
                          <m:fPr>
                            <m:ctrlPr>
                              <w:rPr>
                                <w:rFonts w:ascii="Cambria Math" w:eastAsia="+mn-ea" w:hAnsi="Cambria Math"/>
                                <w:i/>
                                <w:iCs/>
                                <w:color w:val="000000"/>
                                <w:kern w:val="24"/>
                                <w:lang w:val="en-US"/>
                              </w:rPr>
                            </m:ctrlPr>
                          </m:fPr>
                          <m:num>
                            <m:r>
                              <w:rPr>
                                <w:rFonts w:ascii="Cambria Math" w:eastAsia="+mn-ea" w:hAnsi="Cambria Math"/>
                                <w:color w:val="000000"/>
                                <w:kern w:val="24"/>
                              </w:rPr>
                              <m:t>N</m:t>
                            </m:r>
                          </m:num>
                          <m:den>
                            <m:r>
                              <w:rPr>
                                <w:rFonts w:ascii="Cambria Math" w:eastAsia="+mn-ea" w:hAnsi="Cambria Math"/>
                                <w:color w:val="000000"/>
                                <w:kern w:val="24"/>
                              </w:rPr>
                              <m:t>K</m:t>
                            </m:r>
                          </m:den>
                        </m:f>
                      </m:e>
                    </m:d>
                    <m:r>
                      <w:rPr>
                        <w:rFonts w:ascii="Cambria Math" w:eastAsia="+mn-ea" w:hAnsi="Cambria Math"/>
                        <w:color w:val="000000"/>
                        <w:kern w:val="24"/>
                      </w:rPr>
                      <m:t>-</m:t>
                    </m:r>
                    <m:r>
                      <w:rPr>
                        <w:rFonts w:ascii="Cambria Math" w:eastAsia="+mn-ea" w:hAnsi="Cambria Math"/>
                        <w:color w:val="000000"/>
                        <w:kern w:val="24"/>
                        <w:lang w:val="x-none"/>
                      </w:rPr>
                      <m:t>1</m:t>
                    </m:r>
                  </m:e>
                </m:d>
              </m:oMath>
            </m:oMathPara>
          </w:p>
          <w:p w14:paraId="06255E7B" w14:textId="77777777" w:rsidR="002A6BBD" w:rsidRPr="000B2EAA" w:rsidRDefault="002A6BBD" w:rsidP="002A6BBD">
            <w:pPr>
              <w:spacing w:before="240" w:after="0"/>
              <w:ind w:left="284"/>
            </w:pPr>
            <w:r w:rsidRPr="000B2EAA">
              <w:t>Where:</w:t>
            </w:r>
          </w:p>
          <w:p w14:paraId="62A659C4"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 = N</w:t>
            </w:r>
            <w:r w:rsidRPr="000B2EAA">
              <w:rPr>
                <w:vertAlign w:val="subscript"/>
              </w:rPr>
              <w:t>1</w:t>
            </w:r>
            <w:r w:rsidRPr="000B2EAA">
              <w:t>+N</w:t>
            </w:r>
            <w:r w:rsidRPr="000B2EAA">
              <w:rPr>
                <w:vertAlign w:val="subscript"/>
              </w:rPr>
              <w:t>2</w:t>
            </w:r>
          </w:p>
          <w:p w14:paraId="22CEA02D"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w:t>
            </w:r>
            <w:r w:rsidRPr="000B2EAA">
              <w:rPr>
                <w:vertAlign w:val="subscript"/>
              </w:rPr>
              <w:t>1</w:t>
            </w:r>
            <w:r w:rsidRPr="000B2EAA">
              <w:t xml:space="preserve"> is the total number of CCs in MCG on which the DCI-based BWP switching is triggered simultaneously within MCG but over partially overlapping time wrt DCI-based BWP switching on N</w:t>
            </w:r>
            <w:r w:rsidRPr="000B2EAA">
              <w:rPr>
                <w:vertAlign w:val="subscript"/>
              </w:rPr>
              <w:t>2</w:t>
            </w:r>
            <w:r w:rsidRPr="000B2EAA">
              <w:t xml:space="preserve"> number of CCs in SCG. </w:t>
            </w:r>
          </w:p>
          <w:p w14:paraId="6BE3AE5E"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lastRenderedPageBreak/>
              <w:t>N</w:t>
            </w:r>
            <w:r w:rsidRPr="000B2EAA">
              <w:rPr>
                <w:vertAlign w:val="subscript"/>
              </w:rPr>
              <w:t>2</w:t>
            </w:r>
            <w:r w:rsidRPr="000B2EAA">
              <w:t xml:space="preserve"> is the total number of CCs in SCG on which the DCI-based BWP switching is triggered simultaneously within SCG but over partially overlapping time wrt DCI-based BWP switching on N</w:t>
            </w:r>
            <w:r w:rsidRPr="000B2EAA">
              <w:rPr>
                <w:vertAlign w:val="subscript"/>
              </w:rPr>
              <w:t>1</w:t>
            </w:r>
            <w:r w:rsidRPr="000B2EAA">
              <w:t xml:space="preserve"> number of CCs in MCG. </w:t>
            </w:r>
          </w:p>
          <w:p w14:paraId="18A54C0E"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K = 1</w:t>
            </w:r>
          </w:p>
          <w:p w14:paraId="18636AF6"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D = 100 µs (Type 1) and 200 µs (Type 2)</w:t>
            </w:r>
          </w:p>
          <w:p w14:paraId="390B29D9" w14:textId="77777777" w:rsidR="002A6BBD" w:rsidRPr="000B2EAA" w:rsidRDefault="002A6BBD" w:rsidP="002A6BBD">
            <w:pPr>
              <w:spacing w:before="240" w:after="0"/>
              <w:rPr>
                <w:u w:val="single"/>
              </w:rPr>
            </w:pPr>
            <w:r w:rsidRPr="000B2EAA">
              <w:rPr>
                <w:u w:val="single"/>
              </w:rPr>
              <w:t>For RRC-based triggering:</w:t>
            </w:r>
          </w:p>
          <w:p w14:paraId="7C51326F" w14:textId="77777777" w:rsidR="002A6BBD" w:rsidRPr="000B2EAA" w:rsidRDefault="002A6BBD" w:rsidP="00C540BB">
            <w:pPr>
              <w:pStyle w:val="ListParagraph"/>
              <w:numPr>
                <w:ilvl w:val="0"/>
                <w:numId w:val="3"/>
              </w:numPr>
              <w:overflowPunct/>
              <w:autoSpaceDE/>
              <w:autoSpaceDN/>
              <w:adjustRightInd/>
              <w:spacing w:before="120" w:after="0"/>
              <w:ind w:left="357" w:firstLineChars="0" w:hanging="357"/>
              <w:textAlignment w:val="auto"/>
            </w:pPr>
            <w:r w:rsidRPr="000B2EAA">
              <w:t>Proposal # 2: The delay for partially overlapped RRC-based BWP triggering on multiple CCs in a CG shall follow the same principle used for simultaneous RRC-based BWP switching on multiple CCs for the same number of CCs:</w:t>
            </w:r>
          </w:p>
          <w:p w14:paraId="5208CCE6" w14:textId="5242FFE9" w:rsidR="002A6BBD" w:rsidRPr="000B2EAA" w:rsidRDefault="00396B06" w:rsidP="002A6BBD">
            <w:pPr>
              <w:spacing w:before="240" w:after="0"/>
              <w:ind w:left="1134" w:hanging="1134"/>
              <w:jc w:val="center"/>
              <w:rPr>
                <w:color w:val="44546A" w:themeColor="text2"/>
                <w:lang w:val="en-CA"/>
              </w:rPr>
            </w:pPr>
            <m:oMathPara>
              <m:oMath>
                <m:sSub>
                  <m:sSubPr>
                    <m:ctrlPr>
                      <w:rPr>
                        <w:rFonts w:ascii="Cambria Math" w:hAnsi="Cambria Math"/>
                        <w:i/>
                        <w:lang w:val="en-CA"/>
                      </w:rPr>
                    </m:ctrlPr>
                  </m:sSubPr>
                  <m:e>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RRCPartialOverlap</m:t>
                        </m:r>
                      </m:sub>
                    </m:sSub>
                    <m:r>
                      <w:rPr>
                        <w:rFonts w:ascii="Cambria Math" w:hAnsi="Cambria Math"/>
                        <w:lang w:val="en-CA"/>
                      </w:rPr>
                      <m:t>=T</m:t>
                    </m:r>
                  </m:e>
                  <m:sub>
                    <m:r>
                      <w:rPr>
                        <w:rFonts w:ascii="Cambria Math" w:hAnsi="Cambria Math"/>
                        <w:lang w:val="en-CA"/>
                      </w:rPr>
                      <m:t>RRCprocessing</m:t>
                    </m:r>
                  </m:sub>
                </m:sSub>
                <m:r>
                  <w:rPr>
                    <w:rFonts w:ascii="Cambria Math" w:hAnsi="Cambria Math"/>
                    <w:lang w:val="en-CA"/>
                  </w:rPr>
                  <m:t>+</m:t>
                </m:r>
                <m:d>
                  <m:dPr>
                    <m:ctrlPr>
                      <w:rPr>
                        <w:rFonts w:ascii="Cambria Math" w:hAnsi="Cambria Math"/>
                        <w:i/>
                        <w:lang w:val="en-CA"/>
                      </w:rPr>
                    </m:ctrlPr>
                  </m:dPr>
                  <m:e>
                    <m:r>
                      <w:rPr>
                        <w:rFonts w:ascii="Cambria Math" w:hAnsi="Cambria Math"/>
                        <w:lang w:val="en-CA"/>
                      </w:rPr>
                      <m:t>1+</m:t>
                    </m:r>
                    <m:f>
                      <m:fPr>
                        <m:ctrlPr>
                          <w:rPr>
                            <w:rFonts w:ascii="Cambria Math" w:hAnsi="Cambria Math"/>
                            <w:lang w:val="en-CA"/>
                          </w:rPr>
                        </m:ctrlPr>
                      </m:fPr>
                      <m:num>
                        <m:r>
                          <m:rPr>
                            <m:sty m:val="p"/>
                          </m:rPr>
                          <w:rPr>
                            <w:rFonts w:ascii="Cambria Math" w:hAnsi="Cambria Math"/>
                            <w:lang w:val="en-CA"/>
                          </w:rPr>
                          <m:t>max⁡</m:t>
                        </m:r>
                        <m:r>
                          <w:rPr>
                            <w:rFonts w:ascii="Cambria Math" w:hAnsi="Cambria Math"/>
                            <w:lang w:val="en-CA"/>
                          </w:rPr>
                          <m:t>(0, N-K)</m:t>
                        </m:r>
                      </m:num>
                      <m:den>
                        <m:r>
                          <w:rPr>
                            <w:rFonts w:ascii="Cambria Math" w:hAnsi="Cambria Math"/>
                            <w:lang w:val="en-CA"/>
                          </w:rPr>
                          <m:t>K</m:t>
                        </m:r>
                      </m:den>
                    </m:f>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BWPSwitchDelayRRC</m:t>
                    </m:r>
                  </m:sub>
                </m:sSub>
              </m:oMath>
            </m:oMathPara>
          </w:p>
          <w:p w14:paraId="36A98812" w14:textId="77777777" w:rsidR="002A6BBD" w:rsidRPr="000B2EAA" w:rsidRDefault="002A6BBD" w:rsidP="002A6BBD">
            <w:pPr>
              <w:spacing w:before="240" w:after="0"/>
              <w:ind w:left="284"/>
            </w:pPr>
            <w:r w:rsidRPr="000B2EAA">
              <w:t>Where:</w:t>
            </w:r>
          </w:p>
          <w:p w14:paraId="20D5DF53"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 = N</w:t>
            </w:r>
            <w:r w:rsidRPr="000B2EAA">
              <w:rPr>
                <w:vertAlign w:val="subscript"/>
              </w:rPr>
              <w:t>1</w:t>
            </w:r>
            <w:r w:rsidRPr="000B2EAA">
              <w:t>+N</w:t>
            </w:r>
            <w:r w:rsidRPr="000B2EAA">
              <w:rPr>
                <w:vertAlign w:val="subscript"/>
              </w:rPr>
              <w:t>2</w:t>
            </w:r>
          </w:p>
          <w:p w14:paraId="47E54340"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w:t>
            </w:r>
            <w:r w:rsidRPr="000B2EAA">
              <w:rPr>
                <w:vertAlign w:val="subscript"/>
              </w:rPr>
              <w:t>1</w:t>
            </w:r>
            <w:r w:rsidRPr="000B2EAA">
              <w:t xml:space="preserve"> is the total number of CCs in MCG on which the RRC-based BWP switching is triggered simultaneously within MCG but over partially overlapping time wrt RRC-based BWP switching on N</w:t>
            </w:r>
            <w:r w:rsidRPr="000B2EAA">
              <w:rPr>
                <w:vertAlign w:val="subscript"/>
              </w:rPr>
              <w:t>2</w:t>
            </w:r>
            <w:r w:rsidRPr="000B2EAA">
              <w:t xml:space="preserve"> number of CCs in SCG. </w:t>
            </w:r>
          </w:p>
          <w:p w14:paraId="4151CEC2"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w:t>
            </w:r>
            <w:r w:rsidRPr="000B2EAA">
              <w:rPr>
                <w:vertAlign w:val="subscript"/>
              </w:rPr>
              <w:t>2</w:t>
            </w:r>
            <w:r w:rsidRPr="000B2EAA">
              <w:t xml:space="preserve"> is the total number of CCs in SCG on which the DCI-based BWP switching is triggered simultaneously within SCG but over partially overlapping time wrt RRC-based BWP switching on N</w:t>
            </w:r>
            <w:r w:rsidRPr="000B2EAA">
              <w:rPr>
                <w:vertAlign w:val="subscript"/>
              </w:rPr>
              <w:t>1</w:t>
            </w:r>
            <w:r w:rsidRPr="000B2EAA">
              <w:t xml:space="preserve"> number of CCs in MCG. </w:t>
            </w:r>
          </w:p>
          <w:p w14:paraId="7A75C084"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K = 4</w:t>
            </w:r>
          </w:p>
          <w:p w14:paraId="12677234" w14:textId="77777777" w:rsidR="002A6BBD" w:rsidRPr="000B2EAA" w:rsidRDefault="002A6BBD" w:rsidP="002A6BBD">
            <w:pPr>
              <w:spacing w:before="240" w:after="0"/>
              <w:rPr>
                <w:u w:val="single"/>
              </w:rPr>
            </w:pPr>
            <w:r w:rsidRPr="000B2EAA">
              <w:rPr>
                <w:u w:val="single"/>
              </w:rPr>
              <w:t>For timer-based triggering:</w:t>
            </w:r>
          </w:p>
          <w:p w14:paraId="2594FE3F" w14:textId="77777777" w:rsidR="002A6BBD" w:rsidRPr="000B2EAA" w:rsidRDefault="002A6BBD" w:rsidP="00C540BB">
            <w:pPr>
              <w:pStyle w:val="ListParagraph"/>
              <w:numPr>
                <w:ilvl w:val="0"/>
                <w:numId w:val="3"/>
              </w:numPr>
              <w:overflowPunct/>
              <w:autoSpaceDE/>
              <w:autoSpaceDN/>
              <w:adjustRightInd/>
              <w:spacing w:before="120" w:after="0"/>
              <w:ind w:left="357" w:firstLineChars="0" w:hanging="357"/>
              <w:textAlignment w:val="auto"/>
            </w:pPr>
            <w:r w:rsidRPr="000B2EAA">
              <w:t>Observation # 2: For the UE capable of per FR gap, the ongoing timer-based BWP switching on a CC in a CG (e.g. MCG) can be interrupted by triggering of timer-based BWP switching on other (N</w:t>
            </w:r>
            <w:r w:rsidRPr="000B2EAA">
              <w:rPr>
                <w:vertAlign w:val="subscript"/>
              </w:rPr>
              <w:t>1</w:t>
            </w:r>
            <w:r w:rsidRPr="000B2EAA">
              <w:t xml:space="preserve">-1) CCs only within the same CG (e.g. MCG). </w:t>
            </w:r>
          </w:p>
          <w:p w14:paraId="5FEA8A0E" w14:textId="77777777" w:rsidR="002A6BBD" w:rsidRPr="000B2EAA" w:rsidRDefault="002A6BBD" w:rsidP="00C540BB">
            <w:pPr>
              <w:pStyle w:val="ListParagraph"/>
              <w:numPr>
                <w:ilvl w:val="0"/>
                <w:numId w:val="3"/>
              </w:numPr>
              <w:overflowPunct/>
              <w:autoSpaceDE/>
              <w:autoSpaceDN/>
              <w:adjustRightInd/>
              <w:spacing w:before="120" w:after="0"/>
              <w:ind w:firstLineChars="0"/>
              <w:textAlignment w:val="auto"/>
            </w:pPr>
            <w:r w:rsidRPr="000B2EAA">
              <w:t>Observation # 3: For the UE not capable of per FR gap, the ongoing timer-based BWP switching on a CC in a CG (e.g. MCG) can be interrupted by timer-based BWP switching on (N</w:t>
            </w:r>
            <w:r w:rsidRPr="000B2EAA">
              <w:rPr>
                <w:vertAlign w:val="subscript"/>
              </w:rPr>
              <w:t>1</w:t>
            </w:r>
            <w:r w:rsidRPr="000B2EAA">
              <w:t>-1) other CCs within the same CG (e.g. MCG) and also by timer-based BWP switching on N</w:t>
            </w:r>
            <w:r w:rsidRPr="000B2EAA">
              <w:rPr>
                <w:vertAlign w:val="subscript"/>
              </w:rPr>
              <w:t>2</w:t>
            </w:r>
            <w:r w:rsidRPr="000B2EAA">
              <w:t xml:space="preserve"> CCs in the other CG (e.g. SCG). </w:t>
            </w:r>
          </w:p>
          <w:p w14:paraId="43BF2CC1" w14:textId="77777777" w:rsidR="002A6BBD" w:rsidRPr="000B2EAA" w:rsidRDefault="002A6BBD" w:rsidP="00C540BB">
            <w:pPr>
              <w:pStyle w:val="ListParagraph"/>
              <w:numPr>
                <w:ilvl w:val="0"/>
                <w:numId w:val="3"/>
              </w:numPr>
              <w:overflowPunct/>
              <w:autoSpaceDE/>
              <w:autoSpaceDN/>
              <w:adjustRightInd/>
              <w:spacing w:before="120" w:after="0"/>
              <w:ind w:firstLineChars="0"/>
              <w:textAlignment w:val="auto"/>
            </w:pPr>
            <w:r w:rsidRPr="000B2EAA">
              <w:t>Proposal # 2: The delay for partially overlapped timer-based BWP triggering on multiple CCs in a CG shall include delay due to simultaneous timer-based BWP switching on multiple CCs and the total duration to account for the interruption caused by timer-based BWP switching on other CCs within the same CG or in both CG depending whether the UE supports per FR gap or not:</w:t>
            </w:r>
          </w:p>
          <w:p w14:paraId="1824B0A6" w14:textId="4AAFBFB3" w:rsidR="002A6BBD" w:rsidRPr="000B2EAA" w:rsidRDefault="00396B06" w:rsidP="002A6BBD">
            <w:pPr>
              <w:spacing w:before="240" w:after="0"/>
              <w:jc w:val="center"/>
              <w:rPr>
                <w:rFonts w:eastAsia="+mn-ea"/>
                <w:color w:val="000000"/>
                <w:kern w:val="24"/>
              </w:rPr>
            </w:pPr>
            <m:oMathPara>
              <m:oMath>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timerPartialOverlap</m:t>
                    </m:r>
                  </m:sub>
                </m:sSub>
                <m:r>
                  <w:rPr>
                    <w:rFonts w:ascii="Cambria Math" w:eastAsia="+mn-ea" w:hAnsi="Cambria Math"/>
                    <w:color w:val="000000"/>
                    <w:kern w:val="24"/>
                    <w:lang w:val="en-US"/>
                  </w:rPr>
                  <m:t xml:space="preserve">= </m:t>
                </m:r>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BWPSwitchDelay</m:t>
                    </m:r>
                  </m:sub>
                </m:sSub>
                <m:r>
                  <w:rPr>
                    <w:rFonts w:ascii="Cambria Math" w:eastAsia="+mn-ea" w:hAnsi="Cambria Math"/>
                    <w:color w:val="000000"/>
                    <w:kern w:val="24"/>
                    <w:lang w:val="x-none"/>
                  </w:rPr>
                  <m:t>+D*</m:t>
                </m:r>
                <m:d>
                  <m:dPr>
                    <m:ctrlPr>
                      <w:rPr>
                        <w:rFonts w:ascii="Cambria Math" w:eastAsia="+mn-ea" w:hAnsi="Cambria Math"/>
                        <w:i/>
                        <w:iCs/>
                        <w:color w:val="000000"/>
                        <w:kern w:val="24"/>
                        <w:lang w:val="x-none"/>
                      </w:rPr>
                    </m:ctrlPr>
                  </m:dPr>
                  <m:e>
                    <m:d>
                      <m:dPr>
                        <m:begChr m:val="⌈"/>
                        <m:endChr m:val="⌉"/>
                        <m:ctrlPr>
                          <w:rPr>
                            <w:rFonts w:ascii="Cambria Math" w:eastAsia="+mn-ea" w:hAnsi="Cambria Math"/>
                            <w:i/>
                            <w:iCs/>
                            <w:color w:val="000000"/>
                            <w:kern w:val="24"/>
                            <w:lang w:val="en-US"/>
                          </w:rPr>
                        </m:ctrlPr>
                      </m:dPr>
                      <m:e>
                        <m:f>
                          <m:fPr>
                            <m:ctrlPr>
                              <w:rPr>
                                <w:rFonts w:ascii="Cambria Math" w:eastAsia="+mn-ea" w:hAnsi="Cambria Math"/>
                                <w:i/>
                                <w:iCs/>
                                <w:color w:val="000000"/>
                                <w:kern w:val="24"/>
                                <w:lang w:val="en-US"/>
                              </w:rPr>
                            </m:ctrlPr>
                          </m:fPr>
                          <m:num>
                            <m:r>
                              <w:rPr>
                                <w:rFonts w:ascii="Cambria Math" w:eastAsia="+mn-ea" w:hAnsi="Cambria Math"/>
                                <w:color w:val="000000"/>
                                <w:kern w:val="24"/>
                              </w:rPr>
                              <m:t>N</m:t>
                            </m:r>
                          </m:num>
                          <m:den>
                            <m:r>
                              <w:rPr>
                                <w:rFonts w:ascii="Cambria Math" w:eastAsia="+mn-ea" w:hAnsi="Cambria Math"/>
                                <w:color w:val="000000"/>
                                <w:kern w:val="24"/>
                              </w:rPr>
                              <m:t>K</m:t>
                            </m:r>
                          </m:den>
                        </m:f>
                      </m:e>
                    </m:d>
                    <m:r>
                      <w:rPr>
                        <w:rFonts w:ascii="Cambria Math" w:eastAsia="+mn-ea" w:hAnsi="Cambria Math"/>
                        <w:color w:val="000000"/>
                        <w:kern w:val="24"/>
                      </w:rPr>
                      <m:t>-</m:t>
                    </m:r>
                    <m:r>
                      <w:rPr>
                        <w:rFonts w:ascii="Cambria Math" w:eastAsia="+mn-ea" w:hAnsi="Cambria Math"/>
                        <w:color w:val="000000"/>
                        <w:kern w:val="24"/>
                        <w:lang w:val="x-none"/>
                      </w:rPr>
                      <m:t>1</m:t>
                    </m:r>
                  </m:e>
                </m:d>
                <m:r>
                  <w:rPr>
                    <w:rFonts w:ascii="Cambria Math" w:eastAsia="+mn-ea" w:hAnsi="Cambria Math"/>
                    <w:color w:val="000000"/>
                    <w:kern w:val="24"/>
                    <w:lang w:val="x-none"/>
                  </w:rPr>
                  <m:t>+</m:t>
                </m:r>
                <m:nary>
                  <m:naryPr>
                    <m:chr m:val="∑"/>
                    <m:limLoc m:val="subSup"/>
                    <m:ctrlPr>
                      <w:rPr>
                        <w:rFonts w:ascii="Cambria Math" w:eastAsia="+mn-ea" w:hAnsi="Cambria Math"/>
                        <w:i/>
                        <w:iCs/>
                        <w:color w:val="000000"/>
                        <w:kern w:val="24"/>
                        <w:lang w:val="x-none"/>
                      </w:rPr>
                    </m:ctrlPr>
                  </m:naryPr>
                  <m:sub>
                    <m:r>
                      <w:rPr>
                        <w:rFonts w:ascii="Cambria Math" w:eastAsia="+mn-ea" w:hAnsi="Cambria Math"/>
                        <w:color w:val="000000"/>
                        <w:kern w:val="24"/>
                        <w:lang w:val="x-none"/>
                      </w:rPr>
                      <m:t>i=1</m:t>
                    </m:r>
                  </m:sub>
                  <m:sup>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N</m:t>
                        </m:r>
                      </m:e>
                      <m:sub>
                        <m:r>
                          <w:rPr>
                            <w:rFonts w:ascii="Cambria Math" w:eastAsia="+mn-ea" w:hAnsi="Cambria Math"/>
                            <w:color w:val="000000"/>
                            <w:kern w:val="24"/>
                            <w:lang w:val="x-none"/>
                          </w:rPr>
                          <m:t>1</m:t>
                        </m:r>
                      </m:sub>
                    </m:sSub>
                    <m:r>
                      <w:rPr>
                        <w:rFonts w:ascii="Cambria Math" w:eastAsia="+mn-ea" w:hAnsi="Cambria Math"/>
                        <w:color w:val="000000"/>
                        <w:kern w:val="24"/>
                        <w:lang w:val="x-none"/>
                      </w:rPr>
                      <m:t>-1</m:t>
                    </m:r>
                  </m:sup>
                  <m:e>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T</m:t>
                        </m:r>
                      </m:e>
                      <m:sub>
                        <m:r>
                          <w:rPr>
                            <w:rFonts w:ascii="Cambria Math" w:eastAsia="+mn-ea" w:hAnsi="Cambria Math"/>
                            <w:color w:val="000000"/>
                            <w:kern w:val="24"/>
                            <w:lang w:val="x-none"/>
                          </w:rPr>
                          <m:t>interrupt,i</m:t>
                        </m:r>
                      </m:sub>
                    </m:sSub>
                  </m:e>
                </m:nary>
              </m:oMath>
            </m:oMathPara>
          </w:p>
          <w:p w14:paraId="52997D30" w14:textId="77777777" w:rsidR="002A6BBD" w:rsidRPr="000B2EAA" w:rsidRDefault="002A6BBD" w:rsidP="002A6BBD">
            <w:pPr>
              <w:spacing w:before="240" w:after="0"/>
              <w:ind w:left="284"/>
            </w:pPr>
            <w:r w:rsidRPr="000B2EAA">
              <w:t>For the UE not capable of per FR gaps the delay (T</w:t>
            </w:r>
            <w:r w:rsidRPr="000B2EAA">
              <w:rPr>
                <w:vertAlign w:val="subscript"/>
              </w:rPr>
              <w:t>timer-partial overlap</w:t>
            </w:r>
            <w:r w:rsidRPr="000B2EAA">
              <w:t>) for partially overlapped timer-based BWP switching delay on CC in CG1 shall be expressed as follows:</w:t>
            </w:r>
          </w:p>
          <w:p w14:paraId="65646CB5" w14:textId="28B5D630" w:rsidR="002A6BBD" w:rsidRPr="000B2EAA" w:rsidRDefault="00396B06" w:rsidP="002A6BBD">
            <w:pPr>
              <w:spacing w:before="240" w:after="0"/>
              <w:jc w:val="center"/>
              <w:rPr>
                <w:rFonts w:eastAsia="+mn-ea"/>
                <w:color w:val="000000"/>
                <w:kern w:val="24"/>
              </w:rPr>
            </w:pPr>
            <m:oMathPara>
              <m:oMath>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DCIPartialOverlap</m:t>
                    </m:r>
                  </m:sub>
                </m:sSub>
                <m:r>
                  <w:rPr>
                    <w:rFonts w:ascii="Cambria Math" w:eastAsia="+mn-ea" w:hAnsi="Cambria Math"/>
                    <w:color w:val="000000"/>
                    <w:kern w:val="24"/>
                    <w:lang w:val="en-US"/>
                  </w:rPr>
                  <m:t xml:space="preserve">= </m:t>
                </m:r>
                <m:sSub>
                  <m:sSubPr>
                    <m:ctrlPr>
                      <w:rPr>
                        <w:rFonts w:ascii="Cambria Math" w:eastAsia="+mn-ea" w:hAnsi="Cambria Math"/>
                        <w:i/>
                        <w:iCs/>
                        <w:color w:val="000000"/>
                        <w:kern w:val="24"/>
                        <w:lang w:val="en-US"/>
                      </w:rPr>
                    </m:ctrlPr>
                  </m:sSubPr>
                  <m:e>
                    <m:r>
                      <w:rPr>
                        <w:rFonts w:ascii="Cambria Math" w:eastAsia="+mn-ea" w:hAnsi="Cambria Math"/>
                        <w:color w:val="000000"/>
                        <w:kern w:val="24"/>
                      </w:rPr>
                      <m:t>T</m:t>
                    </m:r>
                  </m:e>
                  <m:sub>
                    <m:r>
                      <w:rPr>
                        <w:rFonts w:ascii="Cambria Math" w:eastAsia="+mn-ea" w:hAnsi="Cambria Math"/>
                        <w:color w:val="000000"/>
                        <w:kern w:val="24"/>
                      </w:rPr>
                      <m:t>BWPSwitchDelay</m:t>
                    </m:r>
                  </m:sub>
                </m:sSub>
                <m:r>
                  <w:rPr>
                    <w:rFonts w:ascii="Cambria Math" w:eastAsia="+mn-ea" w:hAnsi="Cambria Math"/>
                    <w:color w:val="000000"/>
                    <w:kern w:val="24"/>
                    <w:lang w:val="x-none"/>
                  </w:rPr>
                  <m:t>+D*</m:t>
                </m:r>
                <m:d>
                  <m:dPr>
                    <m:ctrlPr>
                      <w:rPr>
                        <w:rFonts w:ascii="Cambria Math" w:eastAsia="+mn-ea" w:hAnsi="Cambria Math"/>
                        <w:i/>
                        <w:iCs/>
                        <w:color w:val="000000"/>
                        <w:kern w:val="24"/>
                        <w:lang w:val="x-none"/>
                      </w:rPr>
                    </m:ctrlPr>
                  </m:dPr>
                  <m:e>
                    <m:d>
                      <m:dPr>
                        <m:begChr m:val="⌈"/>
                        <m:endChr m:val="⌉"/>
                        <m:ctrlPr>
                          <w:rPr>
                            <w:rFonts w:ascii="Cambria Math" w:eastAsia="+mn-ea" w:hAnsi="Cambria Math"/>
                            <w:i/>
                            <w:iCs/>
                            <w:color w:val="000000"/>
                            <w:kern w:val="24"/>
                            <w:lang w:val="en-US"/>
                          </w:rPr>
                        </m:ctrlPr>
                      </m:dPr>
                      <m:e>
                        <m:f>
                          <m:fPr>
                            <m:ctrlPr>
                              <w:rPr>
                                <w:rFonts w:ascii="Cambria Math" w:eastAsia="+mn-ea" w:hAnsi="Cambria Math"/>
                                <w:i/>
                                <w:iCs/>
                                <w:color w:val="000000"/>
                                <w:kern w:val="24"/>
                                <w:lang w:val="en-US"/>
                              </w:rPr>
                            </m:ctrlPr>
                          </m:fPr>
                          <m:num>
                            <m:r>
                              <w:rPr>
                                <w:rFonts w:ascii="Cambria Math" w:eastAsia="+mn-ea" w:hAnsi="Cambria Math"/>
                                <w:color w:val="000000"/>
                                <w:kern w:val="24"/>
                              </w:rPr>
                              <m:t>N</m:t>
                            </m:r>
                          </m:num>
                          <m:den>
                            <m:r>
                              <w:rPr>
                                <w:rFonts w:ascii="Cambria Math" w:eastAsia="+mn-ea" w:hAnsi="Cambria Math"/>
                                <w:color w:val="000000"/>
                                <w:kern w:val="24"/>
                              </w:rPr>
                              <m:t>K</m:t>
                            </m:r>
                          </m:den>
                        </m:f>
                      </m:e>
                    </m:d>
                    <m:r>
                      <w:rPr>
                        <w:rFonts w:ascii="Cambria Math" w:eastAsia="+mn-ea" w:hAnsi="Cambria Math"/>
                        <w:color w:val="000000"/>
                        <w:kern w:val="24"/>
                      </w:rPr>
                      <m:t>-</m:t>
                    </m:r>
                    <m:r>
                      <w:rPr>
                        <w:rFonts w:ascii="Cambria Math" w:eastAsia="+mn-ea" w:hAnsi="Cambria Math"/>
                        <w:color w:val="000000"/>
                        <w:kern w:val="24"/>
                        <w:lang w:val="x-none"/>
                      </w:rPr>
                      <m:t>1</m:t>
                    </m:r>
                  </m:e>
                </m:d>
                <m:r>
                  <w:rPr>
                    <w:rFonts w:ascii="Cambria Math" w:eastAsia="+mn-ea" w:hAnsi="Cambria Math"/>
                    <w:color w:val="000000"/>
                    <w:kern w:val="24"/>
                    <w:lang w:val="x-none"/>
                  </w:rPr>
                  <m:t>+</m:t>
                </m:r>
                <m:nary>
                  <m:naryPr>
                    <m:chr m:val="∑"/>
                    <m:limLoc m:val="subSup"/>
                    <m:ctrlPr>
                      <w:rPr>
                        <w:rFonts w:ascii="Cambria Math" w:eastAsia="+mn-ea" w:hAnsi="Cambria Math"/>
                        <w:i/>
                        <w:iCs/>
                        <w:color w:val="000000"/>
                        <w:kern w:val="24"/>
                        <w:lang w:val="x-none"/>
                      </w:rPr>
                    </m:ctrlPr>
                  </m:naryPr>
                  <m:sub>
                    <m:r>
                      <w:rPr>
                        <w:rFonts w:ascii="Cambria Math" w:eastAsia="+mn-ea" w:hAnsi="Cambria Math"/>
                        <w:color w:val="000000"/>
                        <w:kern w:val="24"/>
                        <w:lang w:val="x-none"/>
                      </w:rPr>
                      <m:t>i=1</m:t>
                    </m:r>
                  </m:sub>
                  <m:sup>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N</m:t>
                        </m:r>
                      </m:e>
                      <m:sub>
                        <m:r>
                          <w:rPr>
                            <w:rFonts w:ascii="Cambria Math" w:eastAsia="+mn-ea" w:hAnsi="Cambria Math"/>
                            <w:color w:val="000000"/>
                            <w:kern w:val="24"/>
                            <w:lang w:val="x-none"/>
                          </w:rPr>
                          <m:t>1</m:t>
                        </m:r>
                      </m:sub>
                    </m:sSub>
                    <m:r>
                      <w:rPr>
                        <w:rFonts w:ascii="Cambria Math" w:eastAsia="+mn-ea" w:hAnsi="Cambria Math"/>
                        <w:color w:val="000000"/>
                        <w:kern w:val="24"/>
                        <w:lang w:val="x-none"/>
                      </w:rPr>
                      <m:t>-1</m:t>
                    </m:r>
                  </m:sup>
                  <m:e>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T</m:t>
                        </m:r>
                      </m:e>
                      <m:sub>
                        <m:r>
                          <w:rPr>
                            <w:rFonts w:ascii="Cambria Math" w:eastAsia="+mn-ea" w:hAnsi="Cambria Math"/>
                            <w:color w:val="000000"/>
                            <w:kern w:val="24"/>
                            <w:lang w:val="x-none"/>
                          </w:rPr>
                          <m:t>interrupt,i</m:t>
                        </m:r>
                      </m:sub>
                    </m:sSub>
                    <m:r>
                      <w:rPr>
                        <w:rFonts w:ascii="Cambria Math" w:eastAsia="+mn-ea" w:hAnsi="Cambria Math"/>
                        <w:color w:val="000000"/>
                        <w:kern w:val="24"/>
                        <w:lang w:val="x-none"/>
                      </w:rPr>
                      <m:t>+</m:t>
                    </m:r>
                    <m:nary>
                      <m:naryPr>
                        <m:chr m:val="∑"/>
                        <m:limLoc m:val="subSup"/>
                        <m:ctrlPr>
                          <w:rPr>
                            <w:rFonts w:ascii="Cambria Math" w:eastAsia="+mn-ea" w:hAnsi="Cambria Math"/>
                            <w:i/>
                            <w:iCs/>
                            <w:color w:val="000000"/>
                            <w:kern w:val="24"/>
                            <w:lang w:val="x-none"/>
                          </w:rPr>
                        </m:ctrlPr>
                      </m:naryPr>
                      <m:sub>
                        <m:r>
                          <w:rPr>
                            <w:rFonts w:ascii="Cambria Math" w:eastAsia="+mn-ea" w:hAnsi="Cambria Math"/>
                            <w:color w:val="000000"/>
                            <w:kern w:val="24"/>
                            <w:lang w:val="x-none"/>
                          </w:rPr>
                          <m:t>i=1</m:t>
                        </m:r>
                      </m:sub>
                      <m:sup>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N</m:t>
                            </m:r>
                          </m:e>
                          <m:sub>
                            <m:r>
                              <w:rPr>
                                <w:rFonts w:ascii="Cambria Math" w:eastAsia="+mn-ea" w:hAnsi="Cambria Math"/>
                                <w:color w:val="000000"/>
                                <w:kern w:val="24"/>
                                <w:lang w:val="x-none"/>
                              </w:rPr>
                              <m:t>2</m:t>
                            </m:r>
                          </m:sub>
                        </m:sSub>
                      </m:sup>
                      <m:e>
                        <m:sSub>
                          <m:sSubPr>
                            <m:ctrlPr>
                              <w:rPr>
                                <w:rFonts w:ascii="Cambria Math" w:eastAsia="+mn-ea" w:hAnsi="Cambria Math"/>
                                <w:i/>
                                <w:iCs/>
                                <w:color w:val="000000"/>
                                <w:kern w:val="24"/>
                                <w:lang w:val="x-none"/>
                              </w:rPr>
                            </m:ctrlPr>
                          </m:sSubPr>
                          <m:e>
                            <m:r>
                              <w:rPr>
                                <w:rFonts w:ascii="Cambria Math" w:eastAsia="+mn-ea" w:hAnsi="Cambria Math"/>
                                <w:color w:val="000000"/>
                                <w:kern w:val="24"/>
                                <w:lang w:val="x-none"/>
                              </w:rPr>
                              <m:t>T</m:t>
                            </m:r>
                          </m:e>
                          <m:sub>
                            <m:r>
                              <w:rPr>
                                <w:rFonts w:ascii="Cambria Math" w:eastAsia="+mn-ea" w:hAnsi="Cambria Math"/>
                                <w:color w:val="000000"/>
                                <w:kern w:val="24"/>
                                <w:lang w:val="x-none"/>
                              </w:rPr>
                              <m:t>interrupt,i</m:t>
                            </m:r>
                          </m:sub>
                        </m:sSub>
                      </m:e>
                    </m:nary>
                    <m:r>
                      <m:rPr>
                        <m:sty m:val="p"/>
                      </m:rPr>
                      <w:rPr>
                        <w:rFonts w:ascii="Cambria Math" w:eastAsia="+mn-ea" w:hAnsi="Cambria Math"/>
                        <w:color w:val="000000"/>
                        <w:kern w:val="24"/>
                      </w:rPr>
                      <m:t xml:space="preserve">  </m:t>
                    </m:r>
                  </m:e>
                </m:nary>
              </m:oMath>
            </m:oMathPara>
          </w:p>
          <w:p w14:paraId="58AB4687" w14:textId="77777777" w:rsidR="002A6BBD" w:rsidRPr="000B2EAA" w:rsidRDefault="002A6BBD" w:rsidP="002A6BBD">
            <w:pPr>
              <w:spacing w:before="240" w:after="0"/>
              <w:ind w:left="284"/>
            </w:pPr>
            <w:r w:rsidRPr="000B2EAA">
              <w:t>Where:</w:t>
            </w:r>
          </w:p>
          <w:p w14:paraId="3DBD7CAA"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 = N</w:t>
            </w:r>
            <w:r w:rsidRPr="000B2EAA">
              <w:rPr>
                <w:vertAlign w:val="subscript"/>
              </w:rPr>
              <w:t>1</w:t>
            </w:r>
            <w:r w:rsidRPr="000B2EAA">
              <w:t>+N</w:t>
            </w:r>
            <w:r w:rsidRPr="000B2EAA">
              <w:rPr>
                <w:vertAlign w:val="subscript"/>
              </w:rPr>
              <w:t>2</w:t>
            </w:r>
          </w:p>
          <w:p w14:paraId="29645482"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w:t>
            </w:r>
            <w:r w:rsidRPr="000B2EAA">
              <w:rPr>
                <w:vertAlign w:val="subscript"/>
              </w:rPr>
              <w:t>1</w:t>
            </w:r>
            <w:r w:rsidRPr="000B2EAA">
              <w:t xml:space="preserve"> is the total number of CCs in CG1 on which the timer-based BWP switching is triggered. </w:t>
            </w:r>
          </w:p>
          <w:p w14:paraId="090AD566"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N</w:t>
            </w:r>
            <w:r w:rsidRPr="000B2EAA">
              <w:rPr>
                <w:vertAlign w:val="subscript"/>
              </w:rPr>
              <w:t>2</w:t>
            </w:r>
            <w:r w:rsidRPr="000B2EAA">
              <w:t xml:space="preserve"> is the total number of CCs in CG2 on which the timer-based BWP switching is triggered. </w:t>
            </w:r>
          </w:p>
          <w:p w14:paraId="7FA9592E"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K = 1</w:t>
            </w:r>
          </w:p>
          <w:p w14:paraId="1ECF4395" w14:textId="77777777" w:rsidR="002A6BBD" w:rsidRPr="000B2EAA" w:rsidRDefault="002A6BBD" w:rsidP="00C540BB">
            <w:pPr>
              <w:pStyle w:val="ListParagraph"/>
              <w:numPr>
                <w:ilvl w:val="1"/>
                <w:numId w:val="3"/>
              </w:numPr>
              <w:overflowPunct/>
              <w:autoSpaceDE/>
              <w:autoSpaceDN/>
              <w:adjustRightInd/>
              <w:spacing w:before="240" w:after="0"/>
              <w:ind w:firstLineChars="0"/>
              <w:contextualSpacing/>
              <w:textAlignment w:val="auto"/>
            </w:pPr>
            <w:r w:rsidRPr="000B2EAA">
              <w:t>D = 100 µs (Type 1) and 200 µs (Type 2)</w:t>
            </w:r>
          </w:p>
          <w:p w14:paraId="1FB3D1AD" w14:textId="77777777" w:rsidR="002B5269" w:rsidRDefault="002B5269" w:rsidP="002B5269">
            <w:pPr>
              <w:spacing w:after="0"/>
              <w:rPr>
                <w:u w:val="single"/>
                <w:lang w:val="en-US"/>
              </w:rPr>
            </w:pPr>
          </w:p>
          <w:p w14:paraId="562D429C" w14:textId="787E4897" w:rsidR="002B5269" w:rsidRPr="002B5269" w:rsidRDefault="002B5269" w:rsidP="002B5269">
            <w:pPr>
              <w:spacing w:after="0"/>
              <w:rPr>
                <w:lang w:val="en-CA"/>
              </w:rPr>
            </w:pPr>
            <w:r w:rsidRPr="002B5269">
              <w:rPr>
                <w:u w:val="single"/>
                <w:lang w:val="en-US"/>
              </w:rPr>
              <w:t>simultaneous BWP switching on multiple CCs</w:t>
            </w:r>
          </w:p>
          <w:p w14:paraId="7827173F" w14:textId="2089812C" w:rsidR="002B5269" w:rsidRPr="002B5269" w:rsidRDefault="002B5269" w:rsidP="002B5269">
            <w:pPr>
              <w:spacing w:after="0"/>
              <w:rPr>
                <w:lang w:val="en-CA"/>
              </w:rPr>
            </w:pPr>
            <w:r w:rsidRPr="002B5269">
              <w:rPr>
                <w:lang w:val="en-CA"/>
              </w:rPr>
              <w:t>Proposal 1:  The following values are used in the delay requirements for DCI/timer based BWP switching:</w:t>
            </w:r>
          </w:p>
          <w:p w14:paraId="0EB3C01B" w14:textId="77777777" w:rsidR="002B5269" w:rsidRPr="002B5269" w:rsidRDefault="002B5269" w:rsidP="00C540BB">
            <w:pPr>
              <w:pStyle w:val="ListParagraph"/>
              <w:numPr>
                <w:ilvl w:val="0"/>
                <w:numId w:val="34"/>
              </w:numPr>
              <w:overflowPunct/>
              <w:autoSpaceDE/>
              <w:autoSpaceDN/>
              <w:adjustRightInd/>
              <w:spacing w:after="0"/>
              <w:ind w:firstLineChars="0" w:firstLine="490"/>
              <w:contextualSpacing/>
              <w:textAlignment w:val="auto"/>
              <w:rPr>
                <w:lang w:val="en-CA"/>
              </w:rPr>
            </w:pPr>
            <w:r w:rsidRPr="002B5269">
              <w:rPr>
                <w:lang w:val="en-CA"/>
              </w:rPr>
              <w:t>Type 1: D = 100µs, K = 1</w:t>
            </w:r>
          </w:p>
          <w:p w14:paraId="20DD74CC" w14:textId="77777777" w:rsidR="002B5269" w:rsidRPr="002B5269" w:rsidRDefault="002B5269" w:rsidP="00C540BB">
            <w:pPr>
              <w:pStyle w:val="ListParagraph"/>
              <w:numPr>
                <w:ilvl w:val="0"/>
                <w:numId w:val="34"/>
              </w:numPr>
              <w:overflowPunct/>
              <w:autoSpaceDE/>
              <w:autoSpaceDN/>
              <w:adjustRightInd/>
              <w:spacing w:after="0"/>
              <w:ind w:firstLineChars="0" w:firstLine="490"/>
              <w:contextualSpacing/>
              <w:textAlignment w:val="auto"/>
              <w:rPr>
                <w:lang w:val="en-CA"/>
              </w:rPr>
            </w:pPr>
            <w:r w:rsidRPr="002B5269">
              <w:rPr>
                <w:lang w:val="en-CA"/>
              </w:rPr>
              <w:t>Type 2: D = 200µs, K = 1</w:t>
            </w:r>
          </w:p>
          <w:p w14:paraId="6AD6774B" w14:textId="129CB2F1" w:rsidR="002B5269" w:rsidRPr="002B5269" w:rsidRDefault="002B5269" w:rsidP="002B5269">
            <w:pPr>
              <w:spacing w:before="240" w:after="0"/>
              <w:ind w:left="1134" w:hanging="1134"/>
              <w:rPr>
                <w:lang w:val="en-CA"/>
              </w:rPr>
            </w:pPr>
            <w:r w:rsidRPr="002B5269">
              <w:rPr>
                <w:lang w:val="en-CA"/>
              </w:rPr>
              <w:t xml:space="preserve">Proposal 2:  The total switching time for RRC-based simultaneous BWP change on N CCs is given by </w:t>
            </w:r>
            <m:oMath>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total</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RRCprocessing</m:t>
                  </m:r>
                </m:sub>
              </m:sSub>
              <m:r>
                <w:rPr>
                  <w:rFonts w:ascii="Cambria Math" w:hAnsi="Cambria Math"/>
                  <w:lang w:val="en-CA"/>
                </w:rPr>
                <m:t>+</m:t>
              </m:r>
              <m:d>
                <m:dPr>
                  <m:ctrlPr>
                    <w:rPr>
                      <w:rFonts w:ascii="Cambria Math" w:hAnsi="Cambria Math"/>
                      <w:i/>
                      <w:lang w:val="en-CA"/>
                    </w:rPr>
                  </m:ctrlPr>
                </m:dPr>
                <m:e>
                  <m:r>
                    <w:rPr>
                      <w:rFonts w:ascii="Cambria Math" w:hAnsi="Cambria Math"/>
                      <w:lang w:val="en-CA"/>
                    </w:rPr>
                    <m:t>1+</m:t>
                  </m:r>
                  <m:f>
                    <m:fPr>
                      <m:ctrlPr>
                        <w:rPr>
                          <w:rFonts w:ascii="Cambria Math" w:hAnsi="Cambria Math"/>
                          <w:lang w:val="en-CA"/>
                        </w:rPr>
                      </m:ctrlPr>
                    </m:fPr>
                    <m:num>
                      <m:r>
                        <m:rPr>
                          <m:sty m:val="p"/>
                        </m:rPr>
                        <w:rPr>
                          <w:rFonts w:ascii="Cambria Math" w:hAnsi="Cambria Math"/>
                          <w:lang w:val="en-CA"/>
                        </w:rPr>
                        <m:t>max⁡</m:t>
                      </m:r>
                      <m:r>
                        <w:rPr>
                          <w:rFonts w:ascii="Cambria Math" w:hAnsi="Cambria Math"/>
                          <w:lang w:val="en-CA"/>
                        </w:rPr>
                        <m:t>(0, N-K)</m:t>
                      </m:r>
                    </m:num>
                    <m:den>
                      <m:r>
                        <w:rPr>
                          <w:rFonts w:ascii="Cambria Math" w:hAnsi="Cambria Math"/>
                          <w:lang w:val="en-CA"/>
                        </w:rPr>
                        <m:t>K</m:t>
                      </m:r>
                    </m:den>
                  </m:f>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BWPSwitchDelayRRC</m:t>
                  </m:r>
                </m:sub>
              </m:sSub>
            </m:oMath>
            <w:r w:rsidRPr="002B5269">
              <w:rPr>
                <w:lang w:val="en-CA"/>
              </w:rPr>
              <w:t>, with K = 4.</w:t>
            </w:r>
          </w:p>
          <w:p w14:paraId="40AB797F" w14:textId="77777777" w:rsidR="002B5269" w:rsidRPr="002B5269" w:rsidRDefault="002B5269" w:rsidP="002B5269">
            <w:pPr>
              <w:spacing w:before="240" w:after="0"/>
              <w:ind w:left="1134" w:hanging="1134"/>
              <w:rPr>
                <w:lang w:val="en-US"/>
              </w:rPr>
            </w:pPr>
            <w:r w:rsidRPr="002B5269">
              <w:rPr>
                <w:lang w:val="en-US"/>
              </w:rPr>
              <w:t xml:space="preserve">Proposal 3: </w:t>
            </w:r>
            <w:r w:rsidRPr="002B5269">
              <w:rPr>
                <w:lang w:val="en-US"/>
              </w:rPr>
              <w:tab/>
              <w:t>Interruption requirements are to be derived once delay requirements have been agreed, and are to be derived under the following principles:</w:t>
            </w:r>
          </w:p>
          <w:p w14:paraId="0D60E3B8" w14:textId="77777777" w:rsidR="002B5269" w:rsidRPr="002B5269" w:rsidRDefault="002B5269" w:rsidP="00C540BB">
            <w:pPr>
              <w:pStyle w:val="ListParagraph"/>
              <w:numPr>
                <w:ilvl w:val="0"/>
                <w:numId w:val="32"/>
              </w:numPr>
              <w:overflowPunct/>
              <w:autoSpaceDE/>
              <w:autoSpaceDN/>
              <w:adjustRightInd/>
              <w:spacing w:after="0"/>
              <w:ind w:left="1418" w:firstLineChars="0" w:hanging="284"/>
              <w:contextualSpacing/>
              <w:textAlignment w:val="auto"/>
              <w:rPr>
                <w:lang w:val="en-US"/>
              </w:rPr>
            </w:pPr>
            <w:r w:rsidRPr="002B5269">
              <w:rPr>
                <w:lang w:val="en-US"/>
              </w:rPr>
              <w:t>Each CC for which a BWP change is carried out is causing a separate interruption</w:t>
            </w:r>
          </w:p>
          <w:p w14:paraId="590CB081" w14:textId="77777777" w:rsidR="002B5269" w:rsidRPr="002B5269" w:rsidRDefault="002B5269" w:rsidP="00C540BB">
            <w:pPr>
              <w:pStyle w:val="ListParagraph"/>
              <w:numPr>
                <w:ilvl w:val="0"/>
                <w:numId w:val="32"/>
              </w:numPr>
              <w:overflowPunct/>
              <w:autoSpaceDE/>
              <w:autoSpaceDN/>
              <w:adjustRightInd/>
              <w:spacing w:after="0"/>
              <w:ind w:left="1418" w:firstLineChars="0" w:hanging="284"/>
              <w:contextualSpacing/>
              <w:textAlignment w:val="auto"/>
              <w:rPr>
                <w:lang w:val="en-US"/>
              </w:rPr>
            </w:pPr>
            <w:r w:rsidRPr="002B5269">
              <w:rPr>
                <w:lang w:val="en-US"/>
              </w:rPr>
              <w:t>Each interruption is of an absolute length [100]µs</w:t>
            </w:r>
          </w:p>
          <w:p w14:paraId="56DC3A93" w14:textId="77777777" w:rsidR="002B5269" w:rsidRPr="002B5269" w:rsidRDefault="002B5269" w:rsidP="00C540BB">
            <w:pPr>
              <w:pStyle w:val="ListParagraph"/>
              <w:numPr>
                <w:ilvl w:val="0"/>
                <w:numId w:val="32"/>
              </w:numPr>
              <w:overflowPunct/>
              <w:autoSpaceDE/>
              <w:autoSpaceDN/>
              <w:adjustRightInd/>
              <w:spacing w:after="0"/>
              <w:ind w:left="1418" w:firstLineChars="0" w:hanging="284"/>
              <w:contextualSpacing/>
              <w:textAlignment w:val="auto"/>
              <w:rPr>
                <w:lang w:val="en-US"/>
              </w:rPr>
            </w:pPr>
            <w:r w:rsidRPr="002B5269">
              <w:rPr>
                <w:lang w:val="en-US"/>
              </w:rPr>
              <w:t>Temporal distance between interruptions depends on relation between SW processing time and RF reconfiguration time</w:t>
            </w:r>
          </w:p>
          <w:p w14:paraId="7CD8CCC5" w14:textId="0550FEDC" w:rsidR="0081653F" w:rsidRPr="0081653F" w:rsidRDefault="0081653F" w:rsidP="002B5269">
            <w:pPr>
              <w:spacing w:after="120"/>
              <w:jc w:val="both"/>
            </w:pPr>
          </w:p>
        </w:tc>
      </w:tr>
      <w:tr w:rsidR="000370FF" w14:paraId="18F0CA42" w14:textId="77777777" w:rsidTr="0081653F">
        <w:trPr>
          <w:trHeight w:val="468"/>
        </w:trPr>
        <w:tc>
          <w:tcPr>
            <w:tcW w:w="1525" w:type="dxa"/>
          </w:tcPr>
          <w:p w14:paraId="558D298F" w14:textId="2D1E8BAF" w:rsidR="000370FF" w:rsidRPr="000370FF" w:rsidRDefault="000370FF" w:rsidP="000370FF">
            <w:pPr>
              <w:spacing w:before="120" w:after="120"/>
            </w:pPr>
            <w:r w:rsidRPr="00516F38">
              <w:lastRenderedPageBreak/>
              <w:t>R4-200</w:t>
            </w:r>
            <w:r w:rsidR="00253657" w:rsidRPr="0066440F">
              <w:rPr>
                <w:rFonts w:hint="eastAsia"/>
              </w:rPr>
              <w:t>4518</w:t>
            </w:r>
          </w:p>
        </w:tc>
        <w:tc>
          <w:tcPr>
            <w:tcW w:w="1521" w:type="dxa"/>
          </w:tcPr>
          <w:p w14:paraId="2380490A" w14:textId="5F1B4FB9" w:rsidR="000370FF" w:rsidRPr="000370FF" w:rsidRDefault="000370FF" w:rsidP="000370FF">
            <w:pPr>
              <w:spacing w:before="120" w:after="120"/>
            </w:pPr>
            <w:r w:rsidRPr="00516F38">
              <w:t>Nokia, Nokia Shanghai Bell</w:t>
            </w:r>
          </w:p>
        </w:tc>
        <w:tc>
          <w:tcPr>
            <w:tcW w:w="6585" w:type="dxa"/>
          </w:tcPr>
          <w:p w14:paraId="37D61EA9" w14:textId="2C1EA5F7" w:rsidR="00A45FAD" w:rsidRPr="00DE0F2F" w:rsidRDefault="00A45FAD" w:rsidP="00C540BB">
            <w:pPr>
              <w:pStyle w:val="RAN4proposal"/>
              <w:numPr>
                <w:ilvl w:val="0"/>
                <w:numId w:val="6"/>
              </w:numPr>
              <w:rPr>
                <w:b w:val="0"/>
                <w:bCs/>
                <w:lang w:val="en-GB"/>
              </w:rPr>
            </w:pPr>
            <w:r w:rsidRPr="00DE0F2F">
              <w:rPr>
                <w:b w:val="0"/>
                <w:bCs/>
              </w:rPr>
              <w:t xml:space="preserve">Delay requirement for </w:t>
            </w:r>
            <w:r w:rsidRPr="00DE0F2F">
              <w:rPr>
                <w:b w:val="0"/>
                <w:bCs/>
                <w:lang w:eastAsia="zh-CN"/>
              </w:rPr>
              <w:t xml:space="preserve">DCI-based and Timer-based </w:t>
            </w:r>
            <w:r w:rsidRPr="00DE0F2F">
              <w:rPr>
                <w:b w:val="0"/>
                <w:bCs/>
              </w:rPr>
              <w:t xml:space="preserve">BWP switching on multiple CCs could be </w:t>
            </w:r>
            <m:oMath>
              <m:sSub>
                <m:sSubPr>
                  <m:ctrlPr>
                    <w:rPr>
                      <w:rFonts w:ascii="Cambria Math" w:hAnsi="Cambria Math"/>
                      <w:b w:val="0"/>
                      <w:bCs/>
                      <w:i/>
                    </w:rPr>
                  </m:ctrlPr>
                </m:sSubPr>
                <m:e>
                  <m:r>
                    <m:rPr>
                      <m:sty m:val="bi"/>
                    </m:rPr>
                    <w:rPr>
                      <w:rFonts w:ascii="Cambria Math" w:hAnsi="Cambria Math"/>
                      <w:lang w:val="en-GB"/>
                    </w:rPr>
                    <m:t>T</m:t>
                  </m:r>
                </m:e>
                <m:sub>
                  <m:r>
                    <m:rPr>
                      <m:sty m:val="bi"/>
                    </m:rPr>
                    <w:rPr>
                      <w:rFonts w:ascii="Cambria Math" w:hAnsi="Cambria Math"/>
                      <w:lang w:val="en-GB"/>
                    </w:rPr>
                    <m:t>BWPSwitchDelay</m:t>
                  </m:r>
                </m:sub>
              </m:sSub>
              <m:r>
                <m:rPr>
                  <m:sty m:val="bi"/>
                </m:rPr>
                <w:rPr>
                  <w:rFonts w:ascii="Cambria Math" w:hAnsi="Cambria Math"/>
                  <w:lang w:val="x-none"/>
                </w:rPr>
                <m:t>+100</m:t>
              </m:r>
              <m:r>
                <m:rPr>
                  <m:sty m:val="bi"/>
                </m:rPr>
                <w:rPr>
                  <w:rFonts w:ascii="Cambria Math" w:hAnsi="Cambria Math"/>
                  <w:lang w:val="x-none"/>
                </w:rPr>
                <m:t>us*(</m:t>
              </m:r>
              <m:r>
                <m:rPr>
                  <m:sty m:val="bi"/>
                </m:rPr>
                <w:rPr>
                  <w:rFonts w:ascii="Cambria Math" w:hAnsi="Cambria Math"/>
                </w:rPr>
                <m:t>N</m:t>
              </m:r>
              <m:r>
                <m:rPr>
                  <m:sty m:val="bi"/>
                </m:rPr>
                <w:rPr>
                  <w:rFonts w:ascii="Cambria Math" w:hAnsi="Cambria Math"/>
                  <w:lang w:val="en-GB"/>
                </w:rPr>
                <m:t>-</m:t>
              </m:r>
              <m:r>
                <m:rPr>
                  <m:sty m:val="bi"/>
                </m:rPr>
                <w:rPr>
                  <w:rFonts w:ascii="Cambria Math" w:hAnsi="Cambria Math"/>
                  <w:lang w:val="x-none"/>
                </w:rPr>
                <m:t>1)</m:t>
              </m:r>
            </m:oMath>
            <w:r w:rsidRPr="00DE0F2F">
              <w:rPr>
                <w:b w:val="0"/>
                <w:bCs/>
              </w:rPr>
              <w:t xml:space="preserve">, Where N is the </w:t>
            </w:r>
            <w:r w:rsidRPr="00DE0F2F">
              <w:rPr>
                <w:b w:val="0"/>
                <w:bCs/>
                <w:lang w:val="en-GB"/>
              </w:rPr>
              <w:t>Number of CCs with simultaneous BWP switch.</w:t>
            </w:r>
          </w:p>
          <w:p w14:paraId="2C6314CF" w14:textId="3C4F7B11" w:rsidR="00A45FAD" w:rsidRPr="00DE0F2F" w:rsidRDefault="00A45FAD" w:rsidP="00A45FAD">
            <w:pPr>
              <w:pStyle w:val="RAN4proposal"/>
              <w:rPr>
                <w:b w:val="0"/>
                <w:bCs/>
              </w:rPr>
            </w:pPr>
            <w:r w:rsidRPr="00DE0F2F">
              <w:rPr>
                <w:b w:val="0"/>
                <w:bCs/>
              </w:rPr>
              <w:t xml:space="preserve">Delay requirement for </w:t>
            </w:r>
            <w:r w:rsidRPr="00DE0F2F">
              <w:rPr>
                <w:b w:val="0"/>
                <w:bCs/>
                <w:lang w:eastAsia="zh-CN"/>
              </w:rPr>
              <w:t xml:space="preserve">RRC-based </w:t>
            </w:r>
            <w:r w:rsidRPr="00DE0F2F">
              <w:rPr>
                <w:b w:val="0"/>
                <w:bCs/>
              </w:rPr>
              <w:t xml:space="preserve">BWP switching on multiple CCs could be </w:t>
            </w:r>
            <m:oMath>
              <m:sSub>
                <m:sSubPr>
                  <m:ctrlPr>
                    <w:rPr>
                      <w:rFonts w:ascii="Cambria Math" w:hAnsi="Cambria Math"/>
                      <w:b w:val="0"/>
                      <w:bCs/>
                      <w:i/>
                    </w:rPr>
                  </m:ctrlPr>
                </m:sSubPr>
                <m:e>
                  <m:r>
                    <m:rPr>
                      <m:sty m:val="bi"/>
                    </m:rPr>
                    <w:rPr>
                      <w:rFonts w:ascii="Cambria Math" w:hAnsi="Cambria Math"/>
                      <w:lang w:val="en-GB"/>
                    </w:rPr>
                    <m:t>T</m:t>
                  </m:r>
                </m:e>
                <m:sub>
                  <m:r>
                    <m:rPr>
                      <m:sty m:val="bi"/>
                    </m:rPr>
                    <w:rPr>
                      <w:rFonts w:ascii="Cambria Math" w:hAnsi="Cambria Math"/>
                      <w:lang w:val="en-GB"/>
                    </w:rPr>
                    <m:t>RRCprocessing</m:t>
                  </m:r>
                </m:sub>
              </m:sSub>
              <m:r>
                <m:rPr>
                  <m:sty m:val="bi"/>
                </m:rPr>
                <w:rPr>
                  <w:rFonts w:ascii="Cambria Math" w:hAnsi="Cambria Math"/>
                  <w:lang w:val="en-GB"/>
                </w:rPr>
                <m:t>+</m:t>
              </m:r>
              <m:r>
                <m:rPr>
                  <m:sty m:val="bi"/>
                </m:rPr>
                <w:rPr>
                  <w:rFonts w:ascii="Cambria Math" w:hAnsi="Cambria Math"/>
                  <w:lang w:val="en-GB" w:eastAsia="zh-CN"/>
                </w:rPr>
                <m:t>N</m:t>
              </m:r>
              <m:r>
                <m:rPr>
                  <m:sty m:val="bi"/>
                </m:rPr>
                <w:rPr>
                  <w:rFonts w:ascii="Cambria Math" w:hAnsi="Cambria Math"/>
                  <w:lang w:val="en-GB"/>
                </w:rPr>
                <m:t>*</m:t>
              </m:r>
              <m:sSub>
                <m:sSubPr>
                  <m:ctrlPr>
                    <w:rPr>
                      <w:rFonts w:ascii="Cambria Math" w:hAnsi="Cambria Math"/>
                      <w:b w:val="0"/>
                      <w:bCs/>
                      <w:i/>
                    </w:rPr>
                  </m:ctrlPr>
                </m:sSubPr>
                <m:e>
                  <m:r>
                    <m:rPr>
                      <m:sty m:val="bi"/>
                    </m:rPr>
                    <w:rPr>
                      <w:rFonts w:ascii="Cambria Math" w:hAnsi="Cambria Math"/>
                      <w:lang w:val="en-GB"/>
                    </w:rPr>
                    <m:t>T</m:t>
                  </m:r>
                </m:e>
                <m:sub>
                  <m:r>
                    <m:rPr>
                      <m:sty m:val="bi"/>
                    </m:rPr>
                    <w:rPr>
                      <w:rFonts w:ascii="Cambria Math" w:hAnsi="Cambria Math"/>
                      <w:lang w:val="en-GB"/>
                    </w:rPr>
                    <m:t>BWPswitchDelayRRC</m:t>
                  </m:r>
                </m:sub>
              </m:sSub>
            </m:oMath>
            <w:r w:rsidRPr="00B5192A">
              <w:rPr>
                <w:b w:val="0"/>
                <w:bCs/>
              </w:rPr>
              <w:t>,</w:t>
            </w:r>
            <w:r w:rsidRPr="00DE0F2F">
              <w:rPr>
                <w:b w:val="0"/>
                <w:bCs/>
              </w:rPr>
              <w:t xml:space="preserve"> Where N is the </w:t>
            </w:r>
            <w:r w:rsidRPr="00DE0F2F">
              <w:rPr>
                <w:b w:val="0"/>
                <w:bCs/>
                <w:lang w:val="en-GB"/>
              </w:rPr>
              <w:t xml:space="preserve">Number of CCs with simultaneous BWP switch. </w:t>
            </w:r>
          </w:p>
          <w:p w14:paraId="702213C0" w14:textId="77777777" w:rsidR="00A45FAD" w:rsidRPr="00DE0F2F" w:rsidRDefault="00A45FAD" w:rsidP="00A45FAD">
            <w:pPr>
              <w:pStyle w:val="RAN4proposal"/>
              <w:rPr>
                <w:b w:val="0"/>
                <w:bCs/>
              </w:rPr>
            </w:pPr>
            <w:r w:rsidRPr="00DE0F2F">
              <w:rPr>
                <w:b w:val="0"/>
                <w:bCs/>
              </w:rPr>
              <w:t>interruption requirements for single CC case can be reused for each BWP switch on multiple CCs by simultaneous triggered case or partial overlap triggered case.</w:t>
            </w:r>
          </w:p>
          <w:p w14:paraId="0B7EC24D" w14:textId="2BA2FE31" w:rsidR="00043DA6" w:rsidRPr="00DE0F2F" w:rsidRDefault="00043DA6" w:rsidP="000370FF">
            <w:pPr>
              <w:spacing w:before="120" w:after="120"/>
              <w:rPr>
                <w:bCs/>
              </w:rPr>
            </w:pPr>
          </w:p>
        </w:tc>
      </w:tr>
      <w:tr w:rsidR="000370FF" w14:paraId="2626B64A" w14:textId="77777777" w:rsidTr="008D0BEE">
        <w:trPr>
          <w:trHeight w:val="3159"/>
        </w:trPr>
        <w:tc>
          <w:tcPr>
            <w:tcW w:w="1525" w:type="dxa"/>
          </w:tcPr>
          <w:p w14:paraId="6B2A4289" w14:textId="07E171E6" w:rsidR="000370FF" w:rsidRPr="000370FF" w:rsidRDefault="000370FF" w:rsidP="000370FF">
            <w:pPr>
              <w:spacing w:before="120" w:after="120"/>
            </w:pPr>
            <w:r w:rsidRPr="00516F38">
              <w:lastRenderedPageBreak/>
              <w:t>R4-</w:t>
            </w:r>
            <w:r w:rsidR="008E14D1" w:rsidRPr="00516F38">
              <w:t>200</w:t>
            </w:r>
            <w:r w:rsidR="008E14D1">
              <w:t>4784</w:t>
            </w:r>
          </w:p>
        </w:tc>
        <w:tc>
          <w:tcPr>
            <w:tcW w:w="1521" w:type="dxa"/>
          </w:tcPr>
          <w:p w14:paraId="4F477B01" w14:textId="50CAFD12" w:rsidR="000370FF" w:rsidRPr="000370FF" w:rsidRDefault="000370FF" w:rsidP="000370FF">
            <w:pPr>
              <w:spacing w:before="120" w:after="120"/>
            </w:pPr>
            <w:r w:rsidRPr="00516F38">
              <w:t>Qualcomm Incorporated</w:t>
            </w:r>
          </w:p>
        </w:tc>
        <w:tc>
          <w:tcPr>
            <w:tcW w:w="6585" w:type="dxa"/>
          </w:tcPr>
          <w:p w14:paraId="4201EA05" w14:textId="596F4B44" w:rsidR="008E14D1" w:rsidRPr="006902D0" w:rsidRDefault="008E14D1" w:rsidP="008E14D1">
            <w:pPr>
              <w:rPr>
                <w:i/>
                <w:lang w:val="en-US"/>
                <w:rPrChange w:id="3" w:author="Ericsson" w:date="2020-04-21T14:18:00Z">
                  <w:rPr>
                    <w:i/>
                    <w:lang w:val="sv-SE"/>
                  </w:rPr>
                </w:rPrChange>
              </w:rPr>
            </w:pPr>
            <w:r w:rsidRPr="0066440F">
              <w:t>Proposal 1:</w:t>
            </w:r>
            <w:r w:rsidRPr="006902D0">
              <w:rPr>
                <w:i/>
                <w:lang w:val="en-US"/>
                <w:rPrChange w:id="4" w:author="Ericsson" w:date="2020-04-21T14:18:00Z">
                  <w:rPr>
                    <w:i/>
                    <w:lang w:val="sv-SE"/>
                  </w:rPr>
                </w:rPrChange>
              </w:rPr>
              <w:t xml:space="preserve"> </w:t>
            </w:r>
            <w:r w:rsidRPr="006902D0">
              <w:rPr>
                <w:iCs/>
                <w:lang w:val="en-US"/>
                <w:rPrChange w:id="5" w:author="Ericsson" w:date="2020-04-21T14:18:00Z">
                  <w:rPr>
                    <w:iCs/>
                    <w:lang w:val="sv-SE"/>
                  </w:rPr>
                </w:rPrChange>
              </w:rPr>
              <w:t xml:space="preserve">For DCI based simulatneous switch on N carriers, the BWP switch delay will be, </w:t>
            </w:r>
            <w:r w:rsidRPr="0066440F">
              <w:rPr>
                <w:rFonts w:ascii="Cambria Math" w:hAnsi="Cambria Math" w:cs="Cambria Math"/>
                <w:iCs/>
                <w:lang w:val="sv-SE"/>
              </w:rPr>
              <w:t>𝑇</w:t>
            </w:r>
            <w:r w:rsidRPr="0066440F">
              <w:rPr>
                <w:rFonts w:ascii="Cambria Math" w:hAnsi="Cambria Math" w:cs="Cambria Math"/>
                <w:iCs/>
                <w:vertAlign w:val="subscript"/>
                <w:lang w:val="sv-SE"/>
              </w:rPr>
              <w:t>𝐵𝑊𝑃𝑆𝑤𝑖𝑡𝑐</w:t>
            </w:r>
            <w:r w:rsidRPr="006902D0">
              <w:rPr>
                <w:rFonts w:ascii="Cambria Math" w:hAnsi="Cambria Math" w:cs="Cambria Math"/>
                <w:iCs/>
                <w:vertAlign w:val="subscript"/>
                <w:lang w:val="en-US"/>
                <w:rPrChange w:id="6" w:author="Ericsson" w:date="2020-04-21T14:18:00Z">
                  <w:rPr>
                    <w:rFonts w:ascii="Cambria Math" w:hAnsi="Cambria Math" w:cs="Cambria Math"/>
                    <w:iCs/>
                    <w:vertAlign w:val="subscript"/>
                    <w:lang w:val="sv-SE"/>
                  </w:rPr>
                </w:rPrChange>
              </w:rPr>
              <w:t>ℎ</w:t>
            </w:r>
            <w:r w:rsidRPr="0066440F">
              <w:rPr>
                <w:rFonts w:ascii="Cambria Math" w:hAnsi="Cambria Math" w:cs="Cambria Math"/>
                <w:iCs/>
                <w:vertAlign w:val="subscript"/>
                <w:lang w:val="sv-SE"/>
              </w:rPr>
              <w:t>𝐷𝑒𝑙𝑎𝑦</w:t>
            </w:r>
            <w:r w:rsidRPr="006902D0">
              <w:rPr>
                <w:iCs/>
                <w:lang w:val="en-US"/>
                <w:rPrChange w:id="7" w:author="Ericsson" w:date="2020-04-21T14:18:00Z">
                  <w:rPr>
                    <w:iCs/>
                    <w:lang w:val="sv-SE"/>
                  </w:rPr>
                </w:rPrChange>
              </w:rPr>
              <w:t>+</w:t>
            </w:r>
            <w:r w:rsidRPr="0066440F">
              <w:rPr>
                <w:rFonts w:ascii="Cambria Math" w:hAnsi="Cambria Math" w:cs="Cambria Math"/>
                <w:iCs/>
                <w:lang w:val="sv-SE"/>
              </w:rPr>
              <w:t>𝐷</w:t>
            </w:r>
            <w:r w:rsidRPr="006902D0">
              <w:rPr>
                <w:rFonts w:ascii="Cambria Math" w:hAnsi="Cambria Math" w:cs="Cambria Math"/>
                <w:iCs/>
                <w:lang w:val="en-US"/>
                <w:rPrChange w:id="8" w:author="Ericsson" w:date="2020-04-21T14:18:00Z">
                  <w:rPr>
                    <w:rFonts w:ascii="Cambria Math" w:hAnsi="Cambria Math" w:cs="Cambria Math"/>
                    <w:iCs/>
                    <w:lang w:val="sv-SE"/>
                  </w:rPr>
                </w:rPrChange>
              </w:rPr>
              <w:t>∗</w:t>
            </w:r>
            <w:r w:rsidRPr="006902D0">
              <w:rPr>
                <w:iCs/>
                <w:lang w:val="en-US"/>
                <w:rPrChange w:id="9" w:author="Ericsson" w:date="2020-04-21T14:18:00Z">
                  <w:rPr>
                    <w:iCs/>
                    <w:lang w:val="sv-SE"/>
                  </w:rPr>
                </w:rPrChange>
              </w:rPr>
              <w:t>(</w:t>
            </w:r>
            <w:r w:rsidRPr="006902D0">
              <w:rPr>
                <w:rFonts w:ascii="Cambria Math" w:hAnsi="Cambria Math" w:cs="Cambria Math"/>
                <w:iCs/>
                <w:lang w:val="en-US"/>
                <w:rPrChange w:id="10" w:author="Ericsson" w:date="2020-04-21T14:18:00Z">
                  <w:rPr>
                    <w:rFonts w:ascii="Cambria Math" w:hAnsi="Cambria Math" w:cs="Cambria Math"/>
                    <w:iCs/>
                    <w:lang w:val="sv-SE"/>
                  </w:rPr>
                </w:rPrChange>
              </w:rPr>
              <w:t>⌈</w:t>
            </w:r>
            <w:r w:rsidRPr="0066440F">
              <w:rPr>
                <w:rFonts w:ascii="Cambria Math" w:hAnsi="Cambria Math" w:cs="Cambria Math"/>
                <w:iCs/>
                <w:lang w:val="sv-SE"/>
              </w:rPr>
              <w:t>𝑁</w:t>
            </w:r>
            <w:r w:rsidRPr="006902D0">
              <w:rPr>
                <w:iCs/>
                <w:lang w:val="en-US"/>
                <w:rPrChange w:id="11" w:author="Ericsson" w:date="2020-04-21T14:18:00Z">
                  <w:rPr>
                    <w:iCs/>
                    <w:lang w:val="sv-SE"/>
                  </w:rPr>
                </w:rPrChange>
              </w:rPr>
              <w:t>/</w:t>
            </w:r>
            <w:r w:rsidRPr="0066440F">
              <w:rPr>
                <w:rFonts w:ascii="Cambria Math" w:hAnsi="Cambria Math" w:cs="Cambria Math"/>
                <w:iCs/>
                <w:lang w:val="sv-SE"/>
              </w:rPr>
              <w:t>𝐾</w:t>
            </w:r>
            <w:r w:rsidRPr="006902D0">
              <w:rPr>
                <w:rFonts w:ascii="Cambria Math" w:hAnsi="Cambria Math" w:cs="Cambria Math"/>
                <w:iCs/>
                <w:lang w:val="en-US"/>
                <w:rPrChange w:id="12" w:author="Ericsson" w:date="2020-04-21T14:18:00Z">
                  <w:rPr>
                    <w:rFonts w:ascii="Cambria Math" w:hAnsi="Cambria Math" w:cs="Cambria Math"/>
                    <w:iCs/>
                    <w:lang w:val="sv-SE"/>
                  </w:rPr>
                </w:rPrChange>
              </w:rPr>
              <w:t>⌉</w:t>
            </w:r>
            <w:r w:rsidRPr="006902D0">
              <w:rPr>
                <w:rFonts w:ascii="Calibri" w:hAnsi="Calibri" w:cs="Calibri"/>
                <w:iCs/>
                <w:lang w:val="en-US"/>
                <w:rPrChange w:id="13" w:author="Ericsson" w:date="2020-04-21T14:18:00Z">
                  <w:rPr>
                    <w:rFonts w:ascii="Calibri" w:hAnsi="Calibri" w:cs="Calibri"/>
                    <w:iCs/>
                    <w:lang w:val="sv-SE"/>
                  </w:rPr>
                </w:rPrChange>
              </w:rPr>
              <w:t>−</w:t>
            </w:r>
            <w:r w:rsidRPr="006902D0">
              <w:rPr>
                <w:iCs/>
                <w:lang w:val="en-US"/>
                <w:rPrChange w:id="14" w:author="Ericsson" w:date="2020-04-21T14:18:00Z">
                  <w:rPr>
                    <w:iCs/>
                    <w:lang w:val="sv-SE"/>
                  </w:rPr>
                </w:rPrChange>
              </w:rPr>
              <w:t>1) with K=1 and D = 450 us for Type 1 and 1.5 ms for Type 2.</w:t>
            </w:r>
            <w:r w:rsidRPr="006902D0">
              <w:rPr>
                <w:i/>
                <w:lang w:val="en-US"/>
                <w:rPrChange w:id="15" w:author="Ericsson" w:date="2020-04-21T14:18:00Z">
                  <w:rPr>
                    <w:i/>
                    <w:lang w:val="sv-SE"/>
                  </w:rPr>
                </w:rPrChange>
              </w:rPr>
              <w:t xml:space="preserve"> </w:t>
            </w:r>
          </w:p>
          <w:p w14:paraId="5E7B93F0" w14:textId="77777777" w:rsidR="008E14D1" w:rsidRPr="0066440F" w:rsidRDefault="008E14D1" w:rsidP="008E14D1">
            <w:r w:rsidRPr="0066440F">
              <w:t xml:space="preserve">Proposal 2: For timer based simultaneous switch, same requirements as simultaneous DCI based switch to apply.   </w:t>
            </w:r>
          </w:p>
          <w:p w14:paraId="45E73B06" w14:textId="0711083A" w:rsidR="008E14D1" w:rsidRPr="0066440F" w:rsidRDefault="008E14D1" w:rsidP="008E14D1">
            <w:r w:rsidRPr="0066440F">
              <w:t xml:space="preserve">Proposal 3: For simultaneous BWP switch triggered of N cells via RRC, the total delay will be  </w:t>
            </w:r>
            <w:r w:rsidRPr="0066440F">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66440F">
              <w:rPr>
                <w:vertAlign w:val="subscript"/>
                <w:lang w:eastAsia="zh-CN"/>
              </w:rPr>
              <w:t xml:space="preserve"> </w:t>
            </w:r>
            <w:r w:rsidRPr="0066440F">
              <w:rPr>
                <w:lang w:eastAsia="zh-CN"/>
              </w:rPr>
              <w:t>+</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oMath>
            <w:r w:rsidRPr="0066440F">
              <w:rPr>
                <w:lang w:eastAsia="zh-CN"/>
              </w:rPr>
              <w:t xml:space="preserve"> + (N-1)*D1</w:t>
            </w:r>
          </w:p>
          <w:p w14:paraId="0446AB4F" w14:textId="5577ACA6" w:rsidR="000370FF" w:rsidRPr="000370FF" w:rsidRDefault="008E14D1" w:rsidP="008D0BEE">
            <w:r w:rsidRPr="0066440F">
              <w:t xml:space="preserve">Proposal 4: For DCI or timer-based switch on N carrier, there will be N separate interruptions on all other active carriers. The length of each interruption will be the same as that for single CC as define in Rel-15. </w:t>
            </w:r>
          </w:p>
        </w:tc>
      </w:tr>
      <w:bookmarkEnd w:id="2"/>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F9A6B33" w:rsidR="00571777" w:rsidRPr="005E6DF4" w:rsidRDefault="00571777" w:rsidP="00452092">
      <w:pPr>
        <w:pStyle w:val="Heading3"/>
        <w:ind w:left="720"/>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1-1</w:t>
      </w:r>
      <w:r w:rsidR="00DD0E8F" w:rsidRPr="005E6DF4">
        <w:rPr>
          <w:sz w:val="24"/>
          <w:szCs w:val="16"/>
          <w:lang w:val="en-US"/>
        </w:rPr>
        <w:t xml:space="preserve">: </w:t>
      </w:r>
      <w:r w:rsidR="005E6DF4" w:rsidRPr="005E6DF4">
        <w:rPr>
          <w:sz w:val="24"/>
          <w:szCs w:val="16"/>
          <w:lang w:val="en-US"/>
        </w:rPr>
        <w:t>Simultaneous</w:t>
      </w:r>
      <w:r w:rsidR="00DD0E8F" w:rsidRPr="005E6DF4">
        <w:rPr>
          <w:sz w:val="24"/>
          <w:szCs w:val="16"/>
          <w:lang w:val="en-US"/>
        </w:rPr>
        <w:t xml:space="preserve"> BWP switch on multiple CCs</w:t>
      </w:r>
    </w:p>
    <w:p w14:paraId="4D0C193B" w14:textId="7FBB31FF"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r w:rsidR="0013405A">
        <w:rPr>
          <w:i/>
          <w:color w:val="0070C0"/>
          <w:lang w:val="en-US" w:eastAsia="zh-CN"/>
        </w:rPr>
        <w:t xml:space="preserve"> Requirements for simultaneous BWP switch on multiple CCs</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2D95B824" w14:textId="77777777" w:rsidR="009D5EDE" w:rsidRDefault="009D5EDE" w:rsidP="00D41C27">
      <w:pPr>
        <w:rPr>
          <w:b/>
          <w:color w:val="0070C0"/>
          <w:u w:val="single"/>
          <w:lang w:eastAsia="ko-KR"/>
        </w:rPr>
      </w:pPr>
    </w:p>
    <w:p w14:paraId="009173EF" w14:textId="56CA651C" w:rsidR="00D41C27" w:rsidRPr="00DE0F2F" w:rsidRDefault="00D41C27" w:rsidP="00D41C27">
      <w:pPr>
        <w:rPr>
          <w:b/>
          <w:color w:val="0070C0"/>
          <w:u w:val="single"/>
          <w:lang w:eastAsia="ko-KR"/>
        </w:rPr>
      </w:pPr>
      <w:r w:rsidRPr="00805BE8">
        <w:rPr>
          <w:b/>
          <w:color w:val="0070C0"/>
          <w:u w:val="single"/>
          <w:lang w:eastAsia="ko-KR"/>
        </w:rPr>
        <w:t>Issue 1-1</w:t>
      </w:r>
      <w:r w:rsidR="00846660">
        <w:rPr>
          <w:b/>
          <w:color w:val="0070C0"/>
          <w:u w:val="single"/>
          <w:lang w:eastAsia="ko-KR"/>
        </w:rPr>
        <w:t>-1</w:t>
      </w:r>
      <w:r w:rsidRPr="00805BE8">
        <w:rPr>
          <w:b/>
          <w:color w:val="0070C0"/>
          <w:u w:val="single"/>
          <w:lang w:eastAsia="ko-KR"/>
        </w:rPr>
        <w:t xml:space="preserve">: </w:t>
      </w:r>
      <w:r w:rsidRPr="00DE0F2F">
        <w:rPr>
          <w:b/>
          <w:color w:val="0070C0"/>
          <w:u w:val="single"/>
          <w:lang w:eastAsia="ko-KR"/>
        </w:rPr>
        <w:t>Delay requirements for DCI/timer based BWP switch</w:t>
      </w:r>
    </w:p>
    <w:p w14:paraId="4D7C5C66" w14:textId="222E8EE5" w:rsidR="00D41C27" w:rsidRPr="00DE0F2F" w:rsidRDefault="00396B06" w:rsidP="00D41C27">
      <w:pPr>
        <w:rPr>
          <w:color w:val="0070C0"/>
          <w:lang w:eastAsia="en-GB"/>
        </w:rPr>
      </w:pPr>
      <m:oMath>
        <m:sSub>
          <m:sSubPr>
            <m:ctrlPr>
              <w:rPr>
                <w:rFonts w:ascii="Cambria Math" w:hAnsi="Cambria Math"/>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BWPSwitchDelay</m:t>
            </m:r>
          </m:sub>
        </m:sSub>
        <m:r>
          <m:rPr>
            <m:sty m:val="p"/>
          </m:rPr>
          <w:rPr>
            <w:rFonts w:ascii="Cambria Math" w:hAnsi="Cambria Math"/>
            <w:color w:val="0070C0"/>
            <w:lang w:eastAsia="en-GB"/>
          </w:rPr>
          <m:t>+</m:t>
        </m:r>
        <m:r>
          <w:rPr>
            <w:rFonts w:ascii="Cambria Math" w:hAnsi="Cambria Math"/>
            <w:color w:val="0070C0"/>
            <w:lang w:eastAsia="en-GB"/>
          </w:rPr>
          <m:t>D</m:t>
        </m:r>
        <m:r>
          <m:rPr>
            <m:sty m:val="p"/>
          </m:rPr>
          <w:rPr>
            <w:rFonts w:ascii="Cambria Math" w:hAnsi="Cambria Math"/>
            <w:color w:val="0070C0"/>
            <w:lang w:eastAsia="en-GB"/>
          </w:rPr>
          <m:t>*(</m:t>
        </m:r>
        <m:d>
          <m:dPr>
            <m:begChr m:val="⌈"/>
            <m:endChr m:val="⌉"/>
            <m:ctrlPr>
              <w:rPr>
                <w:rFonts w:ascii="Cambria Math" w:hAnsi="Cambria Math"/>
                <w:color w:val="0070C0"/>
                <w:lang w:eastAsia="en-GB"/>
              </w:rPr>
            </m:ctrlPr>
          </m:dPr>
          <m:e>
            <m:f>
              <m:fPr>
                <m:ctrlPr>
                  <w:rPr>
                    <w:rFonts w:ascii="Cambria Math" w:hAnsi="Cambria Math"/>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m:rPr>
            <m:sty m:val="p"/>
          </m:rPr>
          <w:rPr>
            <w:rFonts w:ascii="Cambria Math" w:hAnsi="Cambria Math"/>
            <w:color w:val="0070C0"/>
            <w:lang w:eastAsia="en-GB"/>
          </w:rPr>
          <m:t>-1)</m:t>
        </m:r>
      </m:oMath>
      <w:r w:rsidR="00D41C27" w:rsidRPr="00DE0F2F">
        <w:rPr>
          <w:color w:val="0070C0"/>
          <w:lang w:eastAsia="en-GB"/>
        </w:rPr>
        <w:t>; N: Number of CCs with simultaneous BWP switch; K is number of CCs that can be processed simultaneously; D is incremental delay for BWP switch processing on additional CCs; FFS on D and K</w:t>
      </w:r>
    </w:p>
    <w:p w14:paraId="36F19B55" w14:textId="77777777" w:rsidR="00D41C27" w:rsidRPr="00DE0F2F" w:rsidRDefault="00D41C27" w:rsidP="00C540BB">
      <w:pPr>
        <w:numPr>
          <w:ilvl w:val="0"/>
          <w:numId w:val="23"/>
        </w:numPr>
        <w:rPr>
          <w:color w:val="0070C0"/>
          <w:lang w:eastAsia="en-GB"/>
        </w:rPr>
      </w:pPr>
      <w:r w:rsidRPr="00DE0F2F">
        <w:rPr>
          <w:color w:val="0070C0"/>
          <w:lang w:eastAsia="en-GB"/>
        </w:rPr>
        <w:t>Options for D</w:t>
      </w:r>
    </w:p>
    <w:p w14:paraId="6DE0E365" w14:textId="4E368DE8" w:rsidR="00D41C27" w:rsidRPr="00DE0F2F" w:rsidRDefault="00A3046A" w:rsidP="00C540BB">
      <w:pPr>
        <w:numPr>
          <w:ilvl w:val="1"/>
          <w:numId w:val="23"/>
        </w:numPr>
        <w:rPr>
          <w:color w:val="0070C0"/>
          <w:lang w:eastAsia="en-GB"/>
        </w:rPr>
      </w:pPr>
      <w:r w:rsidRPr="00DE0F2F">
        <w:rPr>
          <w:color w:val="0070C0"/>
          <w:lang w:eastAsia="en-GB"/>
        </w:rPr>
        <w:t>Option 1</w:t>
      </w:r>
      <w:r>
        <w:rPr>
          <w:color w:val="0070C0"/>
          <w:lang w:eastAsia="en-GB"/>
        </w:rPr>
        <w:t xml:space="preserve"> (MediaTek, NEC, OPPO, Huawei</w:t>
      </w:r>
      <w:r w:rsidR="00852413">
        <w:rPr>
          <w:color w:val="0070C0"/>
          <w:lang w:eastAsia="en-GB"/>
        </w:rPr>
        <w:t>, Ericsson</w:t>
      </w:r>
      <w:r>
        <w:rPr>
          <w:color w:val="0070C0"/>
          <w:lang w:eastAsia="en-GB"/>
        </w:rPr>
        <w:t>)</w:t>
      </w:r>
      <w:r w:rsidRPr="00DE0F2F">
        <w:rPr>
          <w:color w:val="0070C0"/>
          <w:lang w:eastAsia="en-GB"/>
        </w:rPr>
        <w:t xml:space="preserve">: </w:t>
      </w:r>
      <w:r w:rsidR="00D41C27" w:rsidRPr="00DE0F2F">
        <w:rPr>
          <w:color w:val="0070C0"/>
          <w:lang w:eastAsia="en-GB"/>
        </w:rPr>
        <w:t>D=100us for Type 1; 200 us for Type 2</w:t>
      </w:r>
    </w:p>
    <w:p w14:paraId="46C2EFCF" w14:textId="7CF0AC52" w:rsidR="00D41C27" w:rsidRDefault="00A3046A" w:rsidP="00C540BB">
      <w:pPr>
        <w:numPr>
          <w:ilvl w:val="1"/>
          <w:numId w:val="23"/>
        </w:numPr>
        <w:rPr>
          <w:color w:val="0070C0"/>
          <w:lang w:eastAsia="en-GB"/>
        </w:rPr>
      </w:pPr>
      <w:r w:rsidRPr="007F7585">
        <w:rPr>
          <w:color w:val="0070C0"/>
          <w:lang w:eastAsia="en-GB"/>
        </w:rPr>
        <w:t>Option 2 (Qualcomm, Apple, Intel</w:t>
      </w:r>
      <w:r w:rsidR="008665C6">
        <w:rPr>
          <w:color w:val="0070C0"/>
          <w:lang w:eastAsia="en-GB"/>
        </w:rPr>
        <w:t>, vivo</w:t>
      </w:r>
      <w:r w:rsidRPr="007F7585">
        <w:rPr>
          <w:color w:val="0070C0"/>
          <w:lang w:eastAsia="en-GB"/>
        </w:rPr>
        <w:t xml:space="preserve">): </w:t>
      </w:r>
      <w:r w:rsidR="00D41C27" w:rsidRPr="007F7585">
        <w:rPr>
          <w:color w:val="0070C0"/>
          <w:lang w:eastAsia="en-GB"/>
        </w:rPr>
        <w:t>D = 450us for Type 1; 1.5ms for Type 2</w:t>
      </w:r>
      <w:r w:rsidR="000A58F9">
        <w:rPr>
          <w:color w:val="0070C0"/>
          <w:lang w:eastAsia="en-GB"/>
        </w:rPr>
        <w:t xml:space="preserve">; </w:t>
      </w:r>
    </w:p>
    <w:p w14:paraId="01E93A57" w14:textId="6B6FCA6F" w:rsidR="00A42E44" w:rsidRPr="007F7585" w:rsidRDefault="00A42E44" w:rsidP="00C540BB">
      <w:pPr>
        <w:numPr>
          <w:ilvl w:val="1"/>
          <w:numId w:val="23"/>
        </w:numPr>
        <w:rPr>
          <w:color w:val="0070C0"/>
          <w:lang w:eastAsia="en-GB"/>
        </w:rPr>
      </w:pPr>
      <w:r>
        <w:rPr>
          <w:color w:val="0070C0"/>
          <w:lang w:eastAsia="en-GB"/>
        </w:rPr>
        <w:t>Option 3 (Nokia): D=100us for Type 1 and Type 2</w:t>
      </w:r>
    </w:p>
    <w:p w14:paraId="3F76A1C7" w14:textId="77777777" w:rsidR="00D41C27" w:rsidRPr="00DE0F2F" w:rsidRDefault="00D41C27" w:rsidP="00C540BB">
      <w:pPr>
        <w:numPr>
          <w:ilvl w:val="0"/>
          <w:numId w:val="23"/>
        </w:numPr>
        <w:rPr>
          <w:iCs/>
          <w:color w:val="0070C0"/>
          <w:lang w:val="en-US" w:eastAsia="zh-CN"/>
        </w:rPr>
      </w:pPr>
      <w:r w:rsidRPr="00DE0F2F">
        <w:rPr>
          <w:iCs/>
          <w:color w:val="0070C0"/>
          <w:lang w:eastAsia="zh-CN"/>
        </w:rPr>
        <w:t>Options for K</w:t>
      </w:r>
    </w:p>
    <w:p w14:paraId="4529375E" w14:textId="6543228C" w:rsidR="00D41C27" w:rsidRPr="00DE0F2F" w:rsidRDefault="00A3046A" w:rsidP="00C540BB">
      <w:pPr>
        <w:numPr>
          <w:ilvl w:val="1"/>
          <w:numId w:val="23"/>
        </w:numPr>
        <w:rPr>
          <w:iCs/>
          <w:color w:val="0070C0"/>
          <w:lang w:val="en-US" w:eastAsia="zh-CN"/>
        </w:rPr>
      </w:pPr>
      <w:r w:rsidRPr="00DE0F2F">
        <w:rPr>
          <w:iCs/>
          <w:color w:val="0070C0"/>
          <w:lang w:eastAsia="zh-CN"/>
        </w:rPr>
        <w:t>Option 1 (</w:t>
      </w:r>
      <w:r w:rsidRPr="00A3046A">
        <w:rPr>
          <w:color w:val="0070C0"/>
          <w:szCs w:val="24"/>
          <w:lang w:eastAsia="zh-CN"/>
        </w:rPr>
        <w:t>Huawei, Intel, Apple, MediaTek, Nokia, Qualcom</w:t>
      </w:r>
      <w:r w:rsidR="000A58F9">
        <w:rPr>
          <w:color w:val="0070C0"/>
          <w:szCs w:val="24"/>
          <w:lang w:eastAsia="zh-CN"/>
        </w:rPr>
        <w:t>, vivo</w:t>
      </w:r>
      <w:ins w:id="16" w:author="Venkat (NEC)" w:date="2020-04-22T00:40:00Z">
        <w:r w:rsidR="00666DAE">
          <w:rPr>
            <w:color w:val="0070C0"/>
            <w:szCs w:val="24"/>
            <w:lang w:eastAsia="zh-CN"/>
          </w:rPr>
          <w:t>, NEC</w:t>
        </w:r>
      </w:ins>
      <w:r w:rsidRPr="00DE0F2F">
        <w:rPr>
          <w:iCs/>
          <w:color w:val="0070C0"/>
          <w:lang w:eastAsia="zh-CN"/>
        </w:rPr>
        <w:t xml:space="preserve">): </w:t>
      </w:r>
      <w:r w:rsidR="00D41C27" w:rsidRPr="00DE0F2F">
        <w:rPr>
          <w:iCs/>
          <w:color w:val="0070C0"/>
          <w:lang w:eastAsia="zh-CN"/>
        </w:rPr>
        <w:t xml:space="preserve">K=1 </w:t>
      </w:r>
    </w:p>
    <w:p w14:paraId="233D451F" w14:textId="185998AA" w:rsidR="00D41C27" w:rsidRDefault="00487FB4" w:rsidP="00C540BB">
      <w:pPr>
        <w:numPr>
          <w:ilvl w:val="0"/>
          <w:numId w:val="23"/>
        </w:numPr>
        <w:rPr>
          <w:color w:val="0070C0"/>
          <w:lang w:eastAsia="en-GB"/>
        </w:rPr>
      </w:pPr>
      <w:r w:rsidRPr="00DE0F2F">
        <w:rPr>
          <w:color w:val="0070C0"/>
          <w:lang w:eastAsia="en-GB"/>
        </w:rPr>
        <w:t xml:space="preserve">Definition of N </w:t>
      </w:r>
    </w:p>
    <w:p w14:paraId="450DF531" w14:textId="77777777" w:rsidR="007D087D" w:rsidRDefault="00263235" w:rsidP="00C540BB">
      <w:pPr>
        <w:numPr>
          <w:ilvl w:val="1"/>
          <w:numId w:val="23"/>
        </w:numPr>
        <w:rPr>
          <w:iCs/>
          <w:color w:val="0070C0"/>
          <w:lang w:eastAsia="zh-CN"/>
        </w:rPr>
      </w:pPr>
      <w:r w:rsidRPr="00E20A6B">
        <w:rPr>
          <w:iCs/>
          <w:color w:val="0070C0"/>
          <w:lang w:eastAsia="zh-CN"/>
        </w:rPr>
        <w:t>Option 1(Huawei):</w:t>
      </w:r>
    </w:p>
    <w:p w14:paraId="40D1382C" w14:textId="77777777" w:rsidR="007D087D" w:rsidRDefault="007D087D" w:rsidP="007D087D">
      <w:pPr>
        <w:numPr>
          <w:ilvl w:val="1"/>
          <w:numId w:val="23"/>
        </w:numPr>
        <w:rPr>
          <w:iCs/>
          <w:color w:val="0070C0"/>
          <w:lang w:eastAsia="zh-CN"/>
        </w:rPr>
      </w:pPr>
      <w:r>
        <w:rPr>
          <w:iCs/>
          <w:color w:val="0070C0"/>
          <w:lang w:eastAsia="zh-CN"/>
        </w:rPr>
        <w:t>For DCI-based BWP switch</w:t>
      </w:r>
    </w:p>
    <w:p w14:paraId="3564D92F" w14:textId="77777777" w:rsidR="007D087D" w:rsidRDefault="007D087D" w:rsidP="000F4CDD">
      <w:pPr>
        <w:numPr>
          <w:ilvl w:val="2"/>
          <w:numId w:val="23"/>
        </w:numPr>
        <w:rPr>
          <w:iCs/>
          <w:color w:val="0070C0"/>
          <w:lang w:eastAsia="zh-CN"/>
        </w:rPr>
      </w:pPr>
      <w:r>
        <w:rPr>
          <w:iCs/>
          <w:color w:val="0070C0"/>
          <w:lang w:eastAsia="zh-CN"/>
        </w:rPr>
        <w:t xml:space="preserve">For UE which is capable of per-FR gap, </w:t>
      </w:r>
      <w:r w:rsidRPr="00FB2FFF">
        <w:rPr>
          <w:iCs/>
          <w:color w:val="0070C0"/>
          <w:lang w:eastAsia="zh-CN"/>
        </w:rPr>
        <w:t>N is the number of simultaneous BWP switching triggered by DCI on CCs within the same frequency range; For UE which is not capable of per-FR gap, N is the number of simultaneous BWP switching triggered by DCI.</w:t>
      </w:r>
    </w:p>
    <w:p w14:paraId="78ECBACF" w14:textId="77777777" w:rsidR="007D087D" w:rsidRDefault="007D087D" w:rsidP="007D087D">
      <w:pPr>
        <w:numPr>
          <w:ilvl w:val="1"/>
          <w:numId w:val="23"/>
        </w:numPr>
        <w:rPr>
          <w:iCs/>
          <w:color w:val="0070C0"/>
          <w:lang w:eastAsia="zh-CN"/>
        </w:rPr>
      </w:pPr>
      <w:r>
        <w:rPr>
          <w:iCs/>
          <w:color w:val="0070C0"/>
          <w:lang w:eastAsia="zh-CN"/>
        </w:rPr>
        <w:t>For timer-based BWP switch</w:t>
      </w:r>
    </w:p>
    <w:p w14:paraId="40425E7E" w14:textId="43842D78" w:rsidR="00487FB4" w:rsidRPr="00DE0F2F" w:rsidRDefault="00263235" w:rsidP="000F4CDD">
      <w:pPr>
        <w:numPr>
          <w:ilvl w:val="2"/>
          <w:numId w:val="23"/>
        </w:numPr>
        <w:rPr>
          <w:iCs/>
          <w:color w:val="0070C0"/>
          <w:lang w:eastAsia="zh-CN"/>
        </w:rPr>
      </w:pPr>
      <w:r w:rsidRPr="00E20A6B">
        <w:rPr>
          <w:iCs/>
          <w:color w:val="0070C0"/>
          <w:lang w:eastAsia="zh-CN"/>
        </w:rPr>
        <w:t xml:space="preserve"> </w:t>
      </w:r>
      <w:r w:rsidR="00487FB4" w:rsidRPr="00DE0F2F">
        <w:rPr>
          <w:iCs/>
          <w:color w:val="0070C0"/>
          <w:lang w:eastAsia="zh-CN"/>
        </w:rPr>
        <w:t>For UE which is capable of per-FR gap, N is the number of simultaneous BWP switching triggered by BWP-inactivity timer on CCs within the same frequency range; For UE which is not capable of per-FR gap, N is the number of simultaneous BWP switching triggered by BWP-inactivity timer.</w:t>
      </w:r>
    </w:p>
    <w:p w14:paraId="5F471191" w14:textId="77777777" w:rsidR="008A61EA" w:rsidRPr="00805BE8" w:rsidRDefault="008A61EA"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4479CE1A" w14:textId="19022221" w:rsidR="008A61EA" w:rsidRDefault="00454F0C"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K=1</w:t>
      </w:r>
    </w:p>
    <w:p w14:paraId="01E4052A" w14:textId="1090ECA9" w:rsidR="0076679C" w:rsidRPr="00805BE8" w:rsidRDefault="0076679C"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 on D</w:t>
      </w:r>
    </w:p>
    <w:p w14:paraId="333A7EC8" w14:textId="08BE0BEF" w:rsidR="00130594" w:rsidRPr="00DE0F2F" w:rsidRDefault="00774CD8" w:rsidP="00130594">
      <w:pPr>
        <w:rPr>
          <w:iCs/>
          <w:color w:val="0070C0"/>
          <w:lang w:val="en-US" w:eastAsia="zh-CN"/>
        </w:rPr>
      </w:pPr>
      <w:r w:rsidRPr="00805BE8">
        <w:rPr>
          <w:b/>
          <w:color w:val="0070C0"/>
          <w:u w:val="single"/>
          <w:lang w:eastAsia="ko-KR"/>
        </w:rPr>
        <w:t>Issue 1-</w:t>
      </w:r>
      <w:r w:rsidR="00846660">
        <w:rPr>
          <w:b/>
          <w:color w:val="0070C0"/>
          <w:u w:val="single"/>
          <w:lang w:eastAsia="ko-KR"/>
        </w:rPr>
        <w:t>1-</w:t>
      </w:r>
      <w:r>
        <w:rPr>
          <w:b/>
          <w:color w:val="0070C0"/>
          <w:u w:val="single"/>
          <w:lang w:eastAsia="ko-KR"/>
        </w:rPr>
        <w:t>2</w:t>
      </w:r>
      <w:r w:rsidRPr="00805BE8">
        <w:rPr>
          <w:b/>
          <w:color w:val="0070C0"/>
          <w:u w:val="single"/>
          <w:lang w:eastAsia="ko-KR"/>
        </w:rPr>
        <w:t xml:space="preserve">: </w:t>
      </w:r>
      <w:r w:rsidR="00130594" w:rsidRPr="00DE0F2F">
        <w:rPr>
          <w:b/>
          <w:bCs/>
          <w:iCs/>
          <w:color w:val="0070C0"/>
          <w:u w:val="single"/>
          <w:lang w:val="en-US" w:eastAsia="zh-CN"/>
        </w:rPr>
        <w:t>Delay requirements for RRC based BWP switch</w:t>
      </w:r>
    </w:p>
    <w:p w14:paraId="4BAFBE00" w14:textId="3EA25CCD" w:rsidR="00130594" w:rsidRPr="00DE0F2F" w:rsidRDefault="00130594" w:rsidP="00C540BB">
      <w:pPr>
        <w:numPr>
          <w:ilvl w:val="0"/>
          <w:numId w:val="24"/>
        </w:numPr>
        <w:rPr>
          <w:iCs/>
          <w:color w:val="0070C0"/>
          <w:lang w:val="en-US" w:eastAsia="zh-CN"/>
        </w:rPr>
      </w:pPr>
      <w:r w:rsidRPr="00565E2D">
        <w:rPr>
          <w:iCs/>
          <w:color w:val="0070C0"/>
          <w:lang w:eastAsia="zh-CN"/>
        </w:rPr>
        <w:t>Option 1</w:t>
      </w:r>
      <w:r>
        <w:rPr>
          <w:iCs/>
          <w:color w:val="0070C0"/>
          <w:lang w:eastAsia="zh-CN"/>
        </w:rPr>
        <w:t xml:space="preserve">: </w:t>
      </w:r>
      <w:r w:rsidRPr="00DE0F2F">
        <w:rPr>
          <w:bCs/>
          <w:color w:val="0070C0"/>
          <w:lang w:eastAsia="en-GB"/>
        </w:rPr>
        <w:t>Extended RRC based BWP switching delay on multiple CCs:</w:t>
      </w:r>
    </w:p>
    <w:p w14:paraId="3E431804" w14:textId="262D0490" w:rsidR="00130594" w:rsidRPr="00DE0F2F" w:rsidRDefault="00130594" w:rsidP="00C540BB">
      <w:pPr>
        <w:numPr>
          <w:ilvl w:val="0"/>
          <w:numId w:val="26"/>
        </w:numPr>
        <w:rPr>
          <w:iCs/>
          <w:color w:val="0070C0"/>
          <w:lang w:val="en-US" w:eastAsia="zh-CN"/>
        </w:rPr>
      </w:pPr>
      <w:r w:rsidRPr="00DE0F2F">
        <w:rPr>
          <w:iCs/>
          <w:color w:val="0070C0"/>
          <w:lang w:eastAsia="zh-CN"/>
        </w:rPr>
        <w:t>Option 1</w:t>
      </w:r>
      <w:r w:rsidRPr="00D6037F">
        <w:rPr>
          <w:iCs/>
          <w:color w:val="0070C0"/>
          <w:lang w:eastAsia="zh-CN"/>
        </w:rPr>
        <w:t>a</w:t>
      </w:r>
      <w:r w:rsidRPr="00DE0F2F">
        <w:rPr>
          <w:iCs/>
          <w:color w:val="0070C0"/>
          <w:lang w:eastAsia="zh-CN"/>
        </w:rPr>
        <w:t xml:space="preserve"> </w:t>
      </w:r>
      <w:r w:rsidRPr="00D6037F">
        <w:rPr>
          <w:iCs/>
          <w:color w:val="0070C0"/>
          <w:lang w:eastAsia="zh-CN"/>
        </w:rPr>
        <w:t>(Apple)</w:t>
      </w:r>
      <w:r w:rsidRPr="00DE0F2F">
        <w:rPr>
          <w:iCs/>
          <w:color w:val="0070C0"/>
          <w:lang w:eastAsia="zh-CN"/>
        </w:rPr>
        <w:t xml:space="preserve">: </w:t>
      </w:r>
      <m:oMath>
        <m:sSub>
          <m:sSubPr>
            <m:ctrlPr>
              <w:rPr>
                <w:rFonts w:ascii="Cambria Math" w:hAnsi="Cambria Math"/>
                <w:bCs/>
                <w:color w:val="0070C0"/>
                <w:lang w:eastAsia="en-GB"/>
              </w:rPr>
            </m:ctrlPr>
          </m:sSubPr>
          <m:e>
            <m:r>
              <m:rPr>
                <m:sty m:val="p"/>
              </m:rPr>
              <w:rPr>
                <w:rFonts w:ascii="Cambria Math" w:hAnsi="Cambria Math"/>
                <w:color w:val="0070C0"/>
                <w:lang w:eastAsia="en-GB"/>
              </w:rPr>
              <m:t>T</m:t>
            </m:r>
          </m:e>
          <m:sub>
            <m:r>
              <m:rPr>
                <m:sty m:val="p"/>
              </m:rPr>
              <w:rPr>
                <w:rFonts w:ascii="Cambria Math" w:hAnsi="Cambria Math"/>
                <w:color w:val="0070C0"/>
                <w:lang w:eastAsia="en-GB"/>
              </w:rPr>
              <m:t>RRCprocessing</m:t>
            </m:r>
          </m:sub>
        </m:sSub>
        <m:r>
          <m:rPr>
            <m:sty m:val="p"/>
          </m:rPr>
          <w:rPr>
            <w:rFonts w:ascii="Cambria Math" w:hAnsi="Cambria Math"/>
            <w:color w:val="0070C0"/>
            <w:lang w:eastAsia="en-GB"/>
          </w:rPr>
          <m:t>+</m:t>
        </m:r>
        <m:sSub>
          <m:sSubPr>
            <m:ctrlPr>
              <w:rPr>
                <w:rFonts w:ascii="Cambria Math" w:hAnsi="Cambria Math"/>
                <w:bCs/>
                <w:color w:val="0070C0"/>
                <w:lang w:eastAsia="en-GB"/>
              </w:rPr>
            </m:ctrlPr>
          </m:sSubPr>
          <m:e>
            <m:r>
              <m:rPr>
                <m:sty m:val="p"/>
              </m:rPr>
              <w:rPr>
                <w:rFonts w:ascii="Cambria Math" w:hAnsi="Cambria Math"/>
                <w:color w:val="0070C0"/>
                <w:lang w:eastAsia="en-GB"/>
              </w:rPr>
              <m:t>T</m:t>
            </m:r>
          </m:e>
          <m:sub>
            <m:r>
              <m:rPr>
                <m:sty m:val="p"/>
              </m:rPr>
              <w:rPr>
                <w:rFonts w:ascii="Cambria Math" w:hAnsi="Cambria Math"/>
                <w:color w:val="0070C0"/>
                <w:lang w:eastAsia="en-GB"/>
              </w:rPr>
              <m:t xml:space="preserve">BWPswitchDelayRRC </m:t>
            </m:r>
          </m:sub>
        </m:sSub>
        <m:r>
          <m:rPr>
            <m:sty m:val="p"/>
          </m:rPr>
          <w:rPr>
            <w:rFonts w:ascii="Cambria Math" w:hAnsi="Cambria Math"/>
            <w:color w:val="0070C0"/>
            <w:lang w:eastAsia="en-GB"/>
          </w:rPr>
          <m:t>+</m:t>
        </m:r>
        <m:sSub>
          <m:sSubPr>
            <m:ctrlPr>
              <w:rPr>
                <w:rFonts w:ascii="Cambria Math" w:hAnsi="Cambria Math"/>
                <w:bCs/>
                <w:color w:val="0070C0"/>
                <w:lang w:eastAsia="en-GB"/>
              </w:rPr>
            </m:ctrlPr>
          </m:sSubPr>
          <m:e>
            <m:r>
              <m:rPr>
                <m:sty m:val="p"/>
              </m:rPr>
              <w:rPr>
                <w:rFonts w:ascii="Cambria Math" w:hAnsi="Cambria Math"/>
                <w:color w:val="0070C0"/>
                <w:lang w:eastAsia="en-GB"/>
              </w:rPr>
              <m:t>D</m:t>
            </m:r>
          </m:e>
          <m:sub>
            <m:r>
              <m:rPr>
                <m:sty m:val="p"/>
              </m:rPr>
              <w:rPr>
                <w:rFonts w:ascii="Cambria Math" w:hAnsi="Cambria Math"/>
                <w:color w:val="0070C0"/>
                <w:lang w:eastAsia="en-GB"/>
              </w:rPr>
              <m:t>RRC</m:t>
            </m:r>
          </m:sub>
        </m:sSub>
        <m:r>
          <m:rPr>
            <m:sty m:val="p"/>
          </m:rPr>
          <w:rPr>
            <w:rFonts w:ascii="Cambria Math" w:hAnsi="Cambria Math"/>
            <w:color w:val="0070C0"/>
            <w:lang w:eastAsia="en-GB"/>
          </w:rPr>
          <m:t>*(N-1)</m:t>
        </m:r>
      </m:oMath>
      <w:r w:rsidRPr="00DE0F2F">
        <w:rPr>
          <w:bCs/>
          <w:color w:val="0070C0"/>
          <w:lang w:eastAsia="en-GB"/>
        </w:rPr>
        <w:t>; Where D</w:t>
      </w:r>
      <w:r w:rsidRPr="00DE0F2F">
        <w:rPr>
          <w:bCs/>
          <w:color w:val="0070C0"/>
          <w:vertAlign w:val="subscript"/>
          <w:lang w:eastAsia="en-GB"/>
        </w:rPr>
        <w:t>RRC</w:t>
      </w:r>
      <w:r w:rsidRPr="00DE0F2F">
        <w:rPr>
          <w:bCs/>
          <w:color w:val="0070C0"/>
          <w:lang w:eastAsia="en-GB"/>
        </w:rPr>
        <w:t xml:space="preserve"> = 1.5ms</w:t>
      </w:r>
    </w:p>
    <w:p w14:paraId="02B8B7B5" w14:textId="6CF97D5E" w:rsidR="00130594" w:rsidRPr="006902D0" w:rsidRDefault="00D6037F" w:rsidP="00C540BB">
      <w:pPr>
        <w:numPr>
          <w:ilvl w:val="0"/>
          <w:numId w:val="26"/>
        </w:numPr>
        <w:rPr>
          <w:color w:val="0070C0"/>
          <w:szCs w:val="24"/>
          <w:lang w:val="en-US" w:eastAsia="zh-CN"/>
          <w:rPrChange w:id="17" w:author="Ericsson" w:date="2020-04-21T14:18:00Z">
            <w:rPr>
              <w:color w:val="0070C0"/>
              <w:szCs w:val="24"/>
              <w:lang w:val="sv-SE" w:eastAsia="zh-CN"/>
            </w:rPr>
          </w:rPrChange>
        </w:rPr>
      </w:pPr>
      <w:r w:rsidRPr="00565E2D">
        <w:rPr>
          <w:iCs/>
          <w:color w:val="0070C0"/>
          <w:lang w:eastAsia="zh-CN"/>
        </w:rPr>
        <w:t>Option 1</w:t>
      </w:r>
      <w:r w:rsidR="00BA1260">
        <w:rPr>
          <w:iCs/>
          <w:color w:val="0070C0"/>
          <w:lang w:eastAsia="zh-CN"/>
        </w:rPr>
        <w:t>b</w:t>
      </w:r>
      <w:r w:rsidRPr="00565E2D">
        <w:rPr>
          <w:iCs/>
          <w:color w:val="0070C0"/>
          <w:lang w:eastAsia="zh-CN"/>
        </w:rPr>
        <w:t xml:space="preserve"> </w:t>
      </w:r>
      <w:r>
        <w:rPr>
          <w:iCs/>
          <w:color w:val="0070C0"/>
          <w:lang w:eastAsia="zh-CN"/>
        </w:rPr>
        <w:t>(OPPO)</w:t>
      </w:r>
      <w:r w:rsidRPr="00565E2D">
        <w:rPr>
          <w:iCs/>
          <w:color w:val="0070C0"/>
          <w:lang w:eastAsia="zh-CN"/>
        </w:rPr>
        <w:t xml:space="preserve">: </w:t>
      </w:r>
      <w:r>
        <w:rPr>
          <w:iCs/>
          <w:color w:val="0070C0"/>
          <w:lang w:eastAsia="zh-CN"/>
        </w:rPr>
        <w:t xml:space="preserve"> </w:t>
      </w:r>
      <m:oMath>
        <m:sSub>
          <m:sSubPr>
            <m:ctrlPr>
              <w:rPr>
                <w:rFonts w:ascii="Cambria Math" w:hAnsi="Cambria Math"/>
                <w:i/>
                <w:iCs/>
                <w:color w:val="0070C0"/>
                <w:lang w:eastAsia="en-GB"/>
              </w:rPr>
            </m:ctrlPr>
          </m:sSubPr>
          <m:e>
            <m:r>
              <w:rPr>
                <w:rFonts w:ascii="Cambria Math" w:hAnsi="Cambria Math"/>
                <w:color w:val="0070C0"/>
                <w:lang w:eastAsia="en-GB"/>
              </w:rPr>
              <m:t>T</m:t>
            </m:r>
          </m:e>
          <m:sub>
            <m:r>
              <w:rPr>
                <w:rFonts w:ascii="Cambria Math" w:hAnsi="Cambria Math"/>
                <w:color w:val="0070C0"/>
                <w:lang w:eastAsia="en-GB"/>
              </w:rPr>
              <m:t>RRCprocessing</m:t>
            </m:r>
          </m:sub>
        </m:sSub>
        <m:r>
          <w:rPr>
            <w:rFonts w:ascii="Cambria Math" w:hAnsi="Cambria Math"/>
            <w:color w:val="0070C0"/>
            <w:lang w:val="en-US" w:eastAsia="en-GB"/>
            <w:rPrChange w:id="18" w:author="Ericsson" w:date="2020-04-21T14:18:00Z">
              <w:rPr>
                <w:rFonts w:ascii="Cambria Math" w:hAnsi="Cambria Math"/>
                <w:color w:val="0070C0"/>
                <w:lang w:val="sv-SE" w:eastAsia="en-GB"/>
              </w:rPr>
            </w:rPrChange>
          </w:rPr>
          <m:t>+</m:t>
        </m:r>
        <m:d>
          <m:dPr>
            <m:begChr m:val="⌈"/>
            <m:endChr m:val="⌉"/>
            <m:ctrlPr>
              <w:rPr>
                <w:rFonts w:ascii="Cambria Math" w:hAnsi="Cambria Math"/>
                <w:i/>
                <w:color w:val="0070C0"/>
                <w:lang w:eastAsia="en-GB"/>
              </w:rPr>
            </m:ctrlPr>
          </m:dPr>
          <m:e>
            <m:f>
              <m:fPr>
                <m:ctrlPr>
                  <w:rPr>
                    <w:rFonts w:ascii="Cambria Math" w:hAnsi="Cambria Math"/>
                    <w:i/>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w:rPr>
            <w:rFonts w:ascii="Cambria Math" w:hAnsi="Cambria Math"/>
            <w:color w:val="0070C0"/>
            <w:lang w:val="en-US" w:eastAsia="en-GB"/>
            <w:rPrChange w:id="19" w:author="Ericsson" w:date="2020-04-21T14:18:00Z">
              <w:rPr>
                <w:rFonts w:ascii="Cambria Math" w:hAnsi="Cambria Math"/>
                <w:color w:val="0070C0"/>
                <w:lang w:val="sv-SE" w:eastAsia="en-GB"/>
              </w:rPr>
            </w:rPrChange>
          </w:rPr>
          <m:t>*</m:t>
        </m:r>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m:t>
            </m:r>
            <m:r>
              <w:rPr>
                <w:rFonts w:ascii="Cambria Math" w:hAnsi="Cambria Math"/>
                <w:color w:val="0070C0"/>
                <w:lang w:val="en-US" w:eastAsia="en-GB"/>
                <w:rPrChange w:id="20" w:author="Ericsson" w:date="2020-04-21T14:18:00Z">
                  <w:rPr>
                    <w:rFonts w:ascii="Cambria Math" w:hAnsi="Cambria Math"/>
                    <w:color w:val="0070C0"/>
                    <w:lang w:val="sv-SE" w:eastAsia="en-GB"/>
                  </w:rPr>
                </w:rPrChange>
              </w:rPr>
              <m:t>h</m:t>
            </m:r>
            <m:r>
              <w:rPr>
                <w:rFonts w:ascii="Cambria Math" w:hAnsi="Cambria Math"/>
                <w:color w:val="0070C0"/>
                <w:lang w:eastAsia="en-GB"/>
              </w:rPr>
              <m:t>DelayRRC</m:t>
            </m:r>
          </m:sub>
        </m:sSub>
      </m:oMath>
      <w:r w:rsidR="00130594" w:rsidRPr="006902D0">
        <w:rPr>
          <w:color w:val="0070C0"/>
          <w:lang w:val="en-US" w:eastAsia="en-GB"/>
          <w:rPrChange w:id="21" w:author="Ericsson" w:date="2020-04-21T14:18:00Z">
            <w:rPr>
              <w:color w:val="0070C0"/>
              <w:lang w:val="sv-SE" w:eastAsia="en-GB"/>
            </w:rPr>
          </w:rPrChange>
        </w:rPr>
        <w:t>; K=1</w:t>
      </w:r>
      <w:r w:rsidR="00FD4EDC" w:rsidRPr="006902D0">
        <w:rPr>
          <w:color w:val="0070C0"/>
          <w:lang w:val="en-US" w:eastAsia="en-GB"/>
          <w:rPrChange w:id="22" w:author="Ericsson" w:date="2020-04-21T14:18:00Z">
            <w:rPr>
              <w:color w:val="0070C0"/>
              <w:lang w:val="sv-SE" w:eastAsia="en-GB"/>
            </w:rPr>
          </w:rPrChange>
        </w:rPr>
        <w:t>,</w:t>
      </w:r>
      <w:r w:rsidR="00FD4EDC" w:rsidRPr="00FD4EDC">
        <w:t xml:space="preserve"> </w:t>
      </w:r>
      <w:r w:rsidR="00FD4EDC" w:rsidRPr="00DE0F2F">
        <w:rPr>
          <w:color w:val="0070C0"/>
        </w:rPr>
        <w:t xml:space="preserve">N ≤ </w:t>
      </w:r>
      <w:r w:rsidR="00FD4EDC" w:rsidRPr="00DE0F2F">
        <w:rPr>
          <w:rFonts w:hint="eastAsia"/>
          <w:color w:val="0070C0"/>
        </w:rPr>
        <w:t>8</w:t>
      </w:r>
      <w:r w:rsidR="00FD4EDC" w:rsidRPr="00DE0F2F">
        <w:rPr>
          <w:color w:val="0070C0"/>
        </w:rPr>
        <w:t>.</w:t>
      </w:r>
    </w:p>
    <w:p w14:paraId="3A4B74C9" w14:textId="0E07EB92" w:rsidR="00852413" w:rsidRPr="006902D0" w:rsidRDefault="00852413" w:rsidP="00C540BB">
      <w:pPr>
        <w:numPr>
          <w:ilvl w:val="0"/>
          <w:numId w:val="26"/>
        </w:numPr>
        <w:rPr>
          <w:color w:val="0070C0"/>
          <w:szCs w:val="24"/>
          <w:lang w:val="en-US" w:eastAsia="zh-CN"/>
          <w:rPrChange w:id="23" w:author="Ericsson" w:date="2020-04-21T14:18:00Z">
            <w:rPr>
              <w:color w:val="0070C0"/>
              <w:szCs w:val="24"/>
              <w:lang w:val="sv-SE" w:eastAsia="zh-CN"/>
            </w:rPr>
          </w:rPrChange>
        </w:rPr>
      </w:pPr>
      <w:r w:rsidRPr="00545F7E">
        <w:rPr>
          <w:color w:val="0070C0"/>
        </w:rPr>
        <w:t xml:space="preserve">Option 1c (Ericsson): </w:t>
      </w:r>
      <m:oMath>
        <m:sSub>
          <m:sSubPr>
            <m:ctrlPr>
              <w:rPr>
                <w:rFonts w:ascii="Cambria Math" w:hAnsi="Cambria Math"/>
                <w:iCs/>
                <w:color w:val="0070C0"/>
                <w:lang w:eastAsia="zh-CN"/>
              </w:rPr>
            </m:ctrlPr>
          </m:sSubPr>
          <m:e>
            <m:r>
              <w:rPr>
                <w:rFonts w:ascii="Cambria Math" w:hAnsi="Cambria Math"/>
                <w:color w:val="0070C0"/>
                <w:lang w:eastAsia="zh-CN"/>
              </w:rPr>
              <m:t>T</m:t>
            </m:r>
          </m:e>
          <m:sub>
            <m:r>
              <w:rPr>
                <w:rFonts w:ascii="Cambria Math" w:hAnsi="Cambria Math"/>
                <w:color w:val="0070C0"/>
                <w:lang w:eastAsia="zh-CN"/>
              </w:rPr>
              <m:t>total</m:t>
            </m:r>
          </m:sub>
        </m:sSub>
        <m:r>
          <m:rPr>
            <m:sty m:val="p"/>
          </m:rPr>
          <w:rPr>
            <w:rFonts w:ascii="Cambria Math" w:hAnsi="Cambria Math"/>
            <w:color w:val="0070C0"/>
            <w:lang w:eastAsia="zh-CN"/>
          </w:rPr>
          <m:t>=</m:t>
        </m:r>
        <m:sSub>
          <m:sSubPr>
            <m:ctrlPr>
              <w:rPr>
                <w:rFonts w:ascii="Cambria Math" w:hAnsi="Cambria Math"/>
                <w:iCs/>
                <w:color w:val="0070C0"/>
                <w:lang w:eastAsia="zh-CN"/>
              </w:rPr>
            </m:ctrlPr>
          </m:sSubPr>
          <m:e>
            <m:r>
              <w:rPr>
                <w:rFonts w:ascii="Cambria Math" w:hAnsi="Cambria Math"/>
                <w:color w:val="0070C0"/>
                <w:lang w:eastAsia="zh-CN"/>
              </w:rPr>
              <m:t>T</m:t>
            </m:r>
          </m:e>
          <m:sub>
            <m:r>
              <w:rPr>
                <w:rFonts w:ascii="Cambria Math" w:hAnsi="Cambria Math"/>
                <w:color w:val="0070C0"/>
                <w:lang w:eastAsia="zh-CN"/>
              </w:rPr>
              <m:t>RRCprocessing</m:t>
            </m:r>
          </m:sub>
        </m:sSub>
        <m:r>
          <m:rPr>
            <m:sty m:val="p"/>
          </m:rPr>
          <w:rPr>
            <w:rFonts w:ascii="Cambria Math" w:hAnsi="Cambria Math"/>
            <w:color w:val="0070C0"/>
            <w:lang w:eastAsia="zh-CN"/>
          </w:rPr>
          <m:t>+</m:t>
        </m:r>
        <m:d>
          <m:dPr>
            <m:ctrlPr>
              <w:rPr>
                <w:rFonts w:ascii="Cambria Math" w:hAnsi="Cambria Math"/>
                <w:iCs/>
                <w:color w:val="0070C0"/>
                <w:lang w:eastAsia="zh-CN"/>
              </w:rPr>
            </m:ctrlPr>
          </m:dPr>
          <m:e>
            <m:r>
              <m:rPr>
                <m:sty m:val="p"/>
              </m:rPr>
              <w:rPr>
                <w:rFonts w:ascii="Cambria Math" w:hAnsi="Cambria Math"/>
                <w:color w:val="0070C0"/>
                <w:lang w:eastAsia="zh-CN"/>
              </w:rPr>
              <m:t>1+</m:t>
            </m:r>
            <m:f>
              <m:fPr>
                <m:ctrlPr>
                  <w:rPr>
                    <w:rFonts w:ascii="Cambria Math" w:hAnsi="Cambria Math"/>
                    <w:iCs/>
                    <w:color w:val="0070C0"/>
                    <w:lang w:eastAsia="zh-CN"/>
                  </w:rPr>
                </m:ctrlPr>
              </m:fPr>
              <m:num>
                <m:r>
                  <m:rPr>
                    <m:sty m:val="p"/>
                  </m:rPr>
                  <w:rPr>
                    <w:rFonts w:ascii="Cambria Math" w:hAnsi="Cambria Math"/>
                    <w:color w:val="0070C0"/>
                    <w:lang w:eastAsia="zh-CN"/>
                  </w:rPr>
                  <m:t xml:space="preserve">max⁡(0, </m:t>
                </m:r>
                <m:r>
                  <w:rPr>
                    <w:rFonts w:ascii="Cambria Math" w:hAnsi="Cambria Math"/>
                    <w:color w:val="0070C0"/>
                    <w:lang w:eastAsia="zh-CN"/>
                  </w:rPr>
                  <m:t>N</m:t>
                </m:r>
                <m:r>
                  <m:rPr>
                    <m:sty m:val="p"/>
                  </m:rPr>
                  <w:rPr>
                    <w:rFonts w:ascii="Cambria Math" w:hAnsi="Cambria Math"/>
                    <w:color w:val="0070C0"/>
                    <w:lang w:eastAsia="zh-CN"/>
                  </w:rPr>
                  <m:t>-</m:t>
                </m:r>
                <m:r>
                  <w:rPr>
                    <w:rFonts w:ascii="Cambria Math" w:hAnsi="Cambria Math"/>
                    <w:color w:val="0070C0"/>
                    <w:lang w:eastAsia="zh-CN"/>
                  </w:rPr>
                  <m:t>K</m:t>
                </m:r>
                <m:r>
                  <m:rPr>
                    <m:sty m:val="p"/>
                  </m:rPr>
                  <w:rPr>
                    <w:rFonts w:ascii="Cambria Math" w:hAnsi="Cambria Math"/>
                    <w:color w:val="0070C0"/>
                    <w:lang w:eastAsia="zh-CN"/>
                  </w:rPr>
                  <m:t>)</m:t>
                </m:r>
              </m:num>
              <m:den>
                <m:r>
                  <w:rPr>
                    <w:rFonts w:ascii="Cambria Math" w:hAnsi="Cambria Math"/>
                    <w:color w:val="0070C0"/>
                    <w:lang w:eastAsia="zh-CN"/>
                  </w:rPr>
                  <m:t>K</m:t>
                </m:r>
              </m:den>
            </m:f>
          </m:e>
        </m:d>
        <m:r>
          <m:rPr>
            <m:sty m:val="p"/>
          </m:rPr>
          <w:rPr>
            <w:rFonts w:ascii="Cambria Math" w:hAnsi="Cambria Math"/>
            <w:color w:val="0070C0"/>
            <w:lang w:eastAsia="zh-CN"/>
          </w:rPr>
          <m:t>×</m:t>
        </m:r>
        <m:sSub>
          <m:sSubPr>
            <m:ctrlPr>
              <w:rPr>
                <w:rFonts w:ascii="Cambria Math" w:hAnsi="Cambria Math"/>
                <w:iCs/>
                <w:color w:val="0070C0"/>
                <w:lang w:eastAsia="zh-CN"/>
              </w:rPr>
            </m:ctrlPr>
          </m:sSubPr>
          <m:e>
            <m:r>
              <w:rPr>
                <w:rFonts w:ascii="Cambria Math" w:hAnsi="Cambria Math"/>
                <w:color w:val="0070C0"/>
                <w:lang w:eastAsia="zh-CN"/>
              </w:rPr>
              <m:t>T</m:t>
            </m:r>
          </m:e>
          <m:sub>
            <m:r>
              <w:rPr>
                <w:rFonts w:ascii="Cambria Math" w:hAnsi="Cambria Math"/>
                <w:color w:val="0070C0"/>
                <w:lang w:eastAsia="zh-CN"/>
              </w:rPr>
              <m:t>BWPSwitchDelayRRC</m:t>
            </m:r>
          </m:sub>
        </m:sSub>
      </m:oMath>
      <w:r w:rsidRPr="00545F7E">
        <w:rPr>
          <w:iCs/>
          <w:color w:val="0070C0"/>
          <w:lang w:eastAsia="zh-CN"/>
        </w:rPr>
        <w:t>, with K = 4.</w:t>
      </w:r>
    </w:p>
    <w:p w14:paraId="50D94D88" w14:textId="621E65B9" w:rsidR="00D6037F" w:rsidRPr="006902D0" w:rsidRDefault="00BA1260" w:rsidP="00C540BB">
      <w:pPr>
        <w:numPr>
          <w:ilvl w:val="0"/>
          <w:numId w:val="26"/>
        </w:numPr>
        <w:rPr>
          <w:color w:val="0070C0"/>
          <w:szCs w:val="24"/>
          <w:lang w:val="en-US" w:eastAsia="zh-CN"/>
          <w:rPrChange w:id="24" w:author="Ericsson" w:date="2020-04-21T14:18:00Z">
            <w:rPr>
              <w:color w:val="0070C0"/>
              <w:szCs w:val="24"/>
              <w:lang w:val="sv-SE" w:eastAsia="zh-CN"/>
            </w:rPr>
          </w:rPrChange>
        </w:rPr>
      </w:pPr>
      <w:r w:rsidRPr="00565E2D">
        <w:rPr>
          <w:iCs/>
          <w:color w:val="0070C0"/>
          <w:lang w:eastAsia="zh-CN"/>
        </w:rPr>
        <w:t>Option 1</w:t>
      </w:r>
      <w:r w:rsidR="00852413">
        <w:rPr>
          <w:iCs/>
          <w:color w:val="0070C0"/>
          <w:lang w:eastAsia="zh-CN"/>
        </w:rPr>
        <w:t>d</w:t>
      </w:r>
      <w:r w:rsidRPr="00565E2D">
        <w:rPr>
          <w:iCs/>
          <w:color w:val="0070C0"/>
          <w:lang w:eastAsia="zh-CN"/>
        </w:rPr>
        <w:t xml:space="preserve"> </w:t>
      </w:r>
      <w:r>
        <w:rPr>
          <w:iCs/>
          <w:color w:val="0070C0"/>
          <w:lang w:eastAsia="zh-CN"/>
        </w:rPr>
        <w:t>(Nokia)</w:t>
      </w:r>
      <w:r w:rsidRPr="00565E2D">
        <w:rPr>
          <w:iCs/>
          <w:color w:val="0070C0"/>
          <w:lang w:eastAsia="zh-CN"/>
        </w:rPr>
        <w:t xml:space="preserve">: </w:t>
      </w:r>
      <w:r>
        <w:rPr>
          <w:iCs/>
          <w:color w:val="0070C0"/>
          <w:lang w:eastAsia="zh-CN"/>
        </w:rPr>
        <w:t xml:space="preserve"> </w:t>
      </w:r>
      <m:oMath>
        <m:sSub>
          <m:sSubPr>
            <m:ctrlPr>
              <w:rPr>
                <w:rFonts w:ascii="Cambria Math" w:hAnsi="Cambria Math"/>
                <w:bCs/>
                <w:iCs/>
                <w:color w:val="0070C0"/>
              </w:rPr>
            </m:ctrlPr>
          </m:sSubPr>
          <m:e>
            <m:r>
              <m:rPr>
                <m:sty m:val="p"/>
              </m:rPr>
              <w:rPr>
                <w:rFonts w:ascii="Cambria Math" w:hAnsi="Cambria Math"/>
                <w:color w:val="0070C0"/>
              </w:rPr>
              <m:t>T</m:t>
            </m:r>
          </m:e>
          <m:sub>
            <m:r>
              <w:rPr>
                <w:rFonts w:ascii="Cambria Math" w:hAnsi="Cambria Math"/>
                <w:color w:val="0070C0"/>
              </w:rPr>
              <m:t>RRCprocessing</m:t>
            </m:r>
          </m:sub>
        </m:sSub>
        <m:r>
          <m:rPr>
            <m:sty m:val="p"/>
          </m:rPr>
          <w:rPr>
            <w:rFonts w:ascii="Cambria Math" w:hAnsi="Cambria Math"/>
            <w:color w:val="0070C0"/>
            <w:lang w:val="en-US"/>
            <w:rPrChange w:id="25" w:author="Ericsson" w:date="2020-04-21T14:18:00Z">
              <w:rPr>
                <w:rFonts w:ascii="Cambria Math" w:hAnsi="Cambria Math"/>
                <w:color w:val="0070C0"/>
                <w:lang w:val="sv-SE"/>
              </w:rPr>
            </w:rPrChange>
          </w:rPr>
          <m:t>+</m:t>
        </m:r>
        <m:r>
          <m:rPr>
            <m:sty m:val="p"/>
          </m:rPr>
          <w:rPr>
            <w:rFonts w:ascii="Cambria Math" w:hAnsi="Cambria Math"/>
            <w:color w:val="0070C0"/>
            <w:lang w:eastAsia="zh-CN"/>
          </w:rPr>
          <m:t>N</m:t>
        </m:r>
        <m:r>
          <m:rPr>
            <m:sty m:val="p"/>
          </m:rPr>
          <w:rPr>
            <w:rFonts w:ascii="Cambria Math" w:hAnsi="Cambria Math"/>
            <w:color w:val="0070C0"/>
            <w:lang w:val="en-US"/>
            <w:rPrChange w:id="26" w:author="Ericsson" w:date="2020-04-21T14:18:00Z">
              <w:rPr>
                <w:rFonts w:ascii="Cambria Math" w:hAnsi="Cambria Math"/>
                <w:color w:val="0070C0"/>
                <w:lang w:val="sv-SE"/>
              </w:rPr>
            </w:rPrChange>
          </w:rPr>
          <m:t>*</m:t>
        </m:r>
        <m:sSub>
          <m:sSubPr>
            <m:ctrlPr>
              <w:rPr>
                <w:rFonts w:ascii="Cambria Math" w:hAnsi="Cambria Math"/>
                <w:bCs/>
                <w:iCs/>
                <w:color w:val="0070C0"/>
              </w:rPr>
            </m:ctrlPr>
          </m:sSubPr>
          <m:e>
            <m:r>
              <m:rPr>
                <m:sty m:val="p"/>
              </m:rPr>
              <w:rPr>
                <w:rFonts w:ascii="Cambria Math" w:hAnsi="Cambria Math"/>
                <w:color w:val="0070C0"/>
              </w:rPr>
              <m:t>T</m:t>
            </m:r>
          </m:e>
          <m:sub>
            <m:r>
              <w:rPr>
                <w:rFonts w:ascii="Cambria Math" w:hAnsi="Cambria Math"/>
                <w:color w:val="0070C0"/>
              </w:rPr>
              <m:t>BWPswitc</m:t>
            </m:r>
            <m:r>
              <w:rPr>
                <w:rFonts w:ascii="Cambria Math" w:hAnsi="Cambria Math"/>
                <w:color w:val="0070C0"/>
                <w:lang w:val="en-US"/>
                <w:rPrChange w:id="27" w:author="Ericsson" w:date="2020-04-21T14:18:00Z">
                  <w:rPr>
                    <w:rFonts w:ascii="Cambria Math" w:hAnsi="Cambria Math"/>
                    <w:color w:val="0070C0"/>
                    <w:lang w:val="sv-SE"/>
                  </w:rPr>
                </w:rPrChange>
              </w:rPr>
              <m:t>h</m:t>
            </m:r>
            <m:r>
              <w:rPr>
                <w:rFonts w:ascii="Cambria Math" w:hAnsi="Cambria Math"/>
                <w:color w:val="0070C0"/>
              </w:rPr>
              <m:t>DelayRRC</m:t>
            </m:r>
          </m:sub>
        </m:sSub>
      </m:oMath>
      <w:r w:rsidR="00D6037F" w:rsidRPr="006902D0">
        <w:rPr>
          <w:bCs/>
          <w:iCs/>
          <w:color w:val="0070C0"/>
          <w:lang w:val="en-US"/>
          <w:rPrChange w:id="28" w:author="Ericsson" w:date="2020-04-21T14:18:00Z">
            <w:rPr>
              <w:bCs/>
              <w:iCs/>
              <w:color w:val="0070C0"/>
              <w:lang w:val="sv-SE"/>
            </w:rPr>
          </w:rPrChange>
        </w:rPr>
        <w:t xml:space="preserve"> </w:t>
      </w:r>
    </w:p>
    <w:p w14:paraId="305E2137" w14:textId="01196C1A" w:rsidR="00130594" w:rsidRPr="000F4CDD" w:rsidRDefault="00BA1260" w:rsidP="00C540BB">
      <w:pPr>
        <w:numPr>
          <w:ilvl w:val="0"/>
          <w:numId w:val="26"/>
        </w:numPr>
        <w:rPr>
          <w:iCs/>
          <w:color w:val="0070C0"/>
          <w:lang w:val="en-US" w:eastAsia="zh-CN"/>
        </w:rPr>
      </w:pPr>
      <w:r w:rsidRPr="00DE0F2F">
        <w:rPr>
          <w:iCs/>
          <w:color w:val="0070C0"/>
          <w:lang w:eastAsia="zh-CN"/>
        </w:rPr>
        <w:t>Option 1</w:t>
      </w:r>
      <w:r w:rsidR="00852413">
        <w:rPr>
          <w:iCs/>
          <w:color w:val="0070C0"/>
          <w:lang w:eastAsia="zh-CN"/>
        </w:rPr>
        <w:t>f</w:t>
      </w:r>
      <w:r w:rsidRPr="00DE0F2F">
        <w:rPr>
          <w:iCs/>
          <w:color w:val="0070C0"/>
          <w:lang w:eastAsia="zh-CN"/>
        </w:rPr>
        <w:t xml:space="preserve"> (Qualcom): </w:t>
      </w:r>
      <m:oMath>
        <m:sSub>
          <m:sSubPr>
            <m:ctrlPr>
              <w:rPr>
                <w:rFonts w:ascii="Cambria Math" w:hAnsi="Cambria Math"/>
                <w:iCs/>
                <w:color w:val="0070C0"/>
                <w:lang w:eastAsia="zh-CN"/>
              </w:rPr>
            </m:ctrlPr>
          </m:sSubPr>
          <m:e>
            <m:r>
              <w:rPr>
                <w:rFonts w:ascii="Cambria Math" w:hAnsi="Cambria Math"/>
                <w:color w:val="0070C0"/>
                <w:lang w:eastAsia="zh-CN"/>
              </w:rPr>
              <m:t>T</m:t>
            </m:r>
          </m:e>
          <m:sub>
            <m:r>
              <w:rPr>
                <w:rFonts w:ascii="Cambria Math" w:hAnsi="Cambria Math"/>
                <w:color w:val="0070C0"/>
                <w:lang w:eastAsia="zh-CN"/>
              </w:rPr>
              <m:t>RRCprocessingDelay</m:t>
            </m:r>
          </m:sub>
        </m:sSub>
      </m:oMath>
      <w:r w:rsidRPr="00DE0F2F">
        <w:rPr>
          <w:iCs/>
          <w:color w:val="0070C0"/>
          <w:lang w:eastAsia="zh-CN"/>
        </w:rPr>
        <w:t xml:space="preserve"> +</w:t>
      </w:r>
      <m:oMath>
        <m:sSub>
          <m:sSubPr>
            <m:ctrlPr>
              <w:rPr>
                <w:rFonts w:ascii="Cambria Math" w:hAnsi="Cambria Math"/>
                <w:iCs/>
                <w:color w:val="0070C0"/>
                <w:lang w:eastAsia="zh-CN"/>
              </w:rPr>
            </m:ctrlPr>
          </m:sSubPr>
          <m:e>
            <m:r>
              <w:rPr>
                <w:rFonts w:ascii="Cambria Math" w:hAnsi="Cambria Math"/>
                <w:color w:val="0070C0"/>
                <w:lang w:eastAsia="zh-CN"/>
              </w:rPr>
              <m:t>T</m:t>
            </m:r>
          </m:e>
          <m:sub>
            <m:r>
              <w:rPr>
                <w:rFonts w:ascii="Cambria Math" w:hAnsi="Cambria Math"/>
                <w:color w:val="0070C0"/>
                <w:lang w:eastAsia="zh-CN"/>
              </w:rPr>
              <m:t>BWPswitchDelayRRC</m:t>
            </m:r>
          </m:sub>
        </m:sSub>
      </m:oMath>
      <w:r w:rsidRPr="00DE0F2F">
        <w:rPr>
          <w:iCs/>
          <w:color w:val="0070C0"/>
          <w:lang w:eastAsia="zh-CN"/>
        </w:rPr>
        <w:t xml:space="preserve"> + (N-1)*D1</w:t>
      </w:r>
    </w:p>
    <w:p w14:paraId="4754D2D3" w14:textId="6C18FE8D" w:rsidR="00104088" w:rsidRPr="00DE0F2F" w:rsidRDefault="00104088" w:rsidP="00C540BB">
      <w:pPr>
        <w:numPr>
          <w:ilvl w:val="0"/>
          <w:numId w:val="26"/>
        </w:numPr>
        <w:rPr>
          <w:iCs/>
          <w:color w:val="0070C0"/>
          <w:lang w:val="en-US" w:eastAsia="zh-CN"/>
        </w:rPr>
      </w:pPr>
      <w:r>
        <w:rPr>
          <w:iCs/>
          <w:color w:val="0070C0"/>
          <w:lang w:val="en-US" w:eastAsia="zh-CN"/>
        </w:rPr>
        <w:t xml:space="preserve">Option 1g(vivo): </w:t>
      </w:r>
      <m:oMath>
        <m:sSub>
          <m:sSubPr>
            <m:ctrlPr>
              <w:rPr>
                <w:rFonts w:ascii="Cambria Math" w:hAnsi="Cambria Math"/>
                <w:i/>
                <w:iCs/>
                <w:color w:val="0070C0"/>
                <w:lang w:eastAsia="en-GB"/>
              </w:rPr>
            </m:ctrlPr>
          </m:sSubPr>
          <m:e>
            <m:r>
              <w:rPr>
                <w:rFonts w:ascii="Cambria Math" w:hAnsi="Cambria Math"/>
                <w:color w:val="0070C0"/>
                <w:lang w:eastAsia="en-GB"/>
              </w:rPr>
              <m:t>T</m:t>
            </m:r>
          </m:e>
          <m:sub>
            <m:r>
              <w:rPr>
                <w:rFonts w:ascii="Cambria Math" w:hAnsi="Cambria Math"/>
                <w:color w:val="0070C0"/>
                <w:lang w:eastAsia="en-GB"/>
              </w:rPr>
              <m:t>RRCprocessing</m:t>
            </m:r>
          </m:sub>
        </m:sSub>
        <m:r>
          <w:rPr>
            <w:rFonts w:ascii="Cambria Math" w:hAnsi="Cambria Math"/>
            <w:color w:val="0070C0"/>
            <w:lang w:val="sv-SE" w:eastAsia="en-GB"/>
          </w:rPr>
          <m:t>+</m:t>
        </m:r>
        <m:d>
          <m:dPr>
            <m:begChr m:val="⌈"/>
            <m:endChr m:val="⌉"/>
            <m:ctrlPr>
              <w:rPr>
                <w:rFonts w:ascii="Cambria Math" w:hAnsi="Cambria Math"/>
                <w:i/>
                <w:color w:val="0070C0"/>
                <w:lang w:eastAsia="en-GB"/>
              </w:rPr>
            </m:ctrlPr>
          </m:dPr>
          <m:e>
            <m:f>
              <m:fPr>
                <m:ctrlPr>
                  <w:rPr>
                    <w:rFonts w:ascii="Cambria Math" w:hAnsi="Cambria Math"/>
                    <w:i/>
                    <w:color w:val="0070C0"/>
                    <w:lang w:eastAsia="en-GB"/>
                  </w:rPr>
                </m:ctrlPr>
              </m:fPr>
              <m:num>
                <m:r>
                  <w:rPr>
                    <w:rFonts w:ascii="Cambria Math" w:hAnsi="Cambria Math"/>
                    <w:color w:val="0070C0"/>
                    <w:lang w:eastAsia="en-GB"/>
                  </w:rPr>
                  <m:t>N</m:t>
                </m:r>
              </m:num>
              <m:den>
                <m:r>
                  <w:rPr>
                    <w:rFonts w:ascii="Cambria Math" w:hAnsi="Cambria Math"/>
                    <w:color w:val="0070C0"/>
                    <w:lang w:eastAsia="en-GB"/>
                  </w:rPr>
                  <m:t>K</m:t>
                </m:r>
              </m:den>
            </m:f>
          </m:e>
        </m:d>
        <m:r>
          <w:rPr>
            <w:rFonts w:ascii="Cambria Math" w:hAnsi="Cambria Math"/>
            <w:color w:val="0070C0"/>
            <w:lang w:val="sv-SE" w:eastAsia="en-GB"/>
          </w:rPr>
          <m:t>*</m:t>
        </m:r>
        <m:sSub>
          <m:sSubPr>
            <m:ctrlPr>
              <w:rPr>
                <w:rFonts w:ascii="Cambria Math" w:hAnsi="Cambria Math"/>
                <w:i/>
                <w:color w:val="0070C0"/>
                <w:lang w:eastAsia="en-GB"/>
              </w:rPr>
            </m:ctrlPr>
          </m:sSubPr>
          <m:e>
            <m:r>
              <w:rPr>
                <w:rFonts w:ascii="Cambria Math" w:hAnsi="Cambria Math"/>
                <w:color w:val="0070C0"/>
                <w:lang w:eastAsia="en-GB"/>
              </w:rPr>
              <m:t>T</m:t>
            </m:r>
          </m:e>
          <m:sub>
            <m:r>
              <w:rPr>
                <w:rFonts w:ascii="Cambria Math" w:hAnsi="Cambria Math"/>
                <w:color w:val="0070C0"/>
                <w:lang w:eastAsia="en-GB"/>
              </w:rPr>
              <m:t>BWPswitc</m:t>
            </m:r>
            <m:r>
              <w:rPr>
                <w:rFonts w:ascii="Cambria Math" w:hAnsi="Cambria Math"/>
                <w:color w:val="0070C0"/>
                <w:lang w:val="sv-SE" w:eastAsia="en-GB"/>
              </w:rPr>
              <m:t>h</m:t>
            </m:r>
            <m:r>
              <w:rPr>
                <w:rFonts w:ascii="Cambria Math" w:hAnsi="Cambria Math"/>
                <w:color w:val="0070C0"/>
                <w:lang w:eastAsia="en-GB"/>
              </w:rPr>
              <m:t>DelayRRC</m:t>
            </m:r>
          </m:sub>
        </m:sSub>
      </m:oMath>
      <w:r w:rsidRPr="002B303B">
        <w:rPr>
          <w:color w:val="0070C0"/>
          <w:lang w:val="sv-SE" w:eastAsia="en-GB"/>
        </w:rPr>
        <w:t>;</w:t>
      </w:r>
      <w:r>
        <w:rPr>
          <w:color w:val="0070C0"/>
          <w:lang w:val="sv-SE" w:eastAsia="en-GB"/>
        </w:rPr>
        <w:t xml:space="preserve"> (K&gt;1)</w:t>
      </w:r>
    </w:p>
    <w:p w14:paraId="31D1DB12" w14:textId="1EA350D4" w:rsidR="00130594" w:rsidRDefault="00130594" w:rsidP="00C540BB">
      <w:pPr>
        <w:numPr>
          <w:ilvl w:val="0"/>
          <w:numId w:val="24"/>
        </w:numPr>
        <w:rPr>
          <w:iCs/>
          <w:color w:val="0070C0"/>
          <w:lang w:val="en-US" w:eastAsia="zh-CN"/>
        </w:rPr>
      </w:pPr>
      <w:r w:rsidRPr="00DE0F2F">
        <w:rPr>
          <w:iCs/>
          <w:color w:val="0070C0"/>
          <w:lang w:eastAsia="zh-CN"/>
        </w:rPr>
        <w:t xml:space="preserve">Option 2 </w:t>
      </w:r>
      <w:r w:rsidR="00C31443">
        <w:rPr>
          <w:iCs/>
          <w:color w:val="0070C0"/>
          <w:lang w:eastAsia="zh-CN"/>
        </w:rPr>
        <w:t>(</w:t>
      </w:r>
      <w:r w:rsidR="00A806A8">
        <w:rPr>
          <w:iCs/>
          <w:color w:val="0070C0"/>
          <w:lang w:eastAsia="zh-CN"/>
        </w:rPr>
        <w:t xml:space="preserve">MTK, </w:t>
      </w:r>
      <w:r w:rsidR="00C31443" w:rsidRPr="00D2500D">
        <w:rPr>
          <w:color w:val="0070C0"/>
          <w:szCs w:val="24"/>
          <w:lang w:eastAsia="zh-CN"/>
        </w:rPr>
        <w:t>NEC</w:t>
      </w:r>
      <w:r w:rsidR="00C31443">
        <w:rPr>
          <w:color w:val="0070C0"/>
          <w:szCs w:val="24"/>
          <w:lang w:eastAsia="zh-CN"/>
        </w:rPr>
        <w:t>, Huawei</w:t>
      </w:r>
      <w:r w:rsidR="00C31443">
        <w:rPr>
          <w:iCs/>
          <w:color w:val="0070C0"/>
          <w:lang w:eastAsia="zh-CN"/>
        </w:rPr>
        <w:t>)</w:t>
      </w:r>
      <w:r w:rsidRPr="00DE0F2F">
        <w:rPr>
          <w:iCs/>
          <w:color w:val="0070C0"/>
          <w:lang w:eastAsia="zh-CN"/>
        </w:rPr>
        <w:t>: Same as single CC (</w:t>
      </w:r>
      <m:oMath>
        <m:sSub>
          <m:sSubPr>
            <m:ctrlPr>
              <w:rPr>
                <w:rFonts w:ascii="Cambria Math" w:hAnsi="Cambria Math"/>
                <w:i/>
                <w:iCs/>
                <w:color w:val="0070C0"/>
                <w:lang w:val="en-US" w:eastAsia="zh-CN"/>
              </w:rPr>
            </m:ctrlPr>
          </m:sSubPr>
          <m:e>
            <m:r>
              <w:rPr>
                <w:rFonts w:ascii="Cambria Math" w:hAnsi="Cambria Math"/>
                <w:color w:val="0070C0"/>
                <w:lang w:eastAsia="zh-CN"/>
              </w:rPr>
              <m:t>T</m:t>
            </m:r>
          </m:e>
          <m:sub>
            <m:r>
              <w:rPr>
                <w:rFonts w:ascii="Cambria Math" w:hAnsi="Cambria Math"/>
                <w:color w:val="0070C0"/>
                <w:lang w:eastAsia="zh-CN"/>
              </w:rPr>
              <m:t>RRCprocessing</m:t>
            </m:r>
          </m:sub>
        </m:sSub>
        <m:r>
          <w:rPr>
            <w:rFonts w:ascii="Cambria Math" w:hAnsi="Cambria Math"/>
            <w:color w:val="0070C0"/>
            <w:lang w:eastAsia="zh-CN"/>
          </w:rPr>
          <m:t>+</m:t>
        </m:r>
        <m:sSub>
          <m:sSubPr>
            <m:ctrlPr>
              <w:rPr>
                <w:rFonts w:ascii="Cambria Math" w:hAnsi="Cambria Math"/>
                <w:i/>
                <w:iCs/>
                <w:color w:val="0070C0"/>
                <w:lang w:val="en-US" w:eastAsia="zh-CN"/>
              </w:rPr>
            </m:ctrlPr>
          </m:sSubPr>
          <m:e>
            <m:r>
              <w:rPr>
                <w:rFonts w:ascii="Cambria Math" w:hAnsi="Cambria Math"/>
                <w:color w:val="0070C0"/>
                <w:lang w:eastAsia="zh-CN"/>
              </w:rPr>
              <m:t>T</m:t>
            </m:r>
          </m:e>
          <m:sub>
            <m:r>
              <w:rPr>
                <w:rFonts w:ascii="Cambria Math" w:hAnsi="Cambria Math"/>
                <w:color w:val="0070C0"/>
                <w:lang w:eastAsia="zh-CN"/>
              </w:rPr>
              <m:t>BWPswitchDelayRRC</m:t>
            </m:r>
          </m:sub>
        </m:sSub>
        <m:r>
          <w:rPr>
            <w:rFonts w:ascii="Cambria Math" w:hAnsi="Cambria Math"/>
            <w:color w:val="0070C0"/>
            <w:lang w:eastAsia="zh-CN"/>
          </w:rPr>
          <m:t> </m:t>
        </m:r>
        <m:r>
          <w:rPr>
            <w:rFonts w:ascii="Cambria Math" w:hAnsi="Cambria Math"/>
            <w:color w:val="0070C0"/>
            <w:lang w:val="en-US" w:eastAsia="zh-CN"/>
          </w:rPr>
          <m:t>)</m:t>
        </m:r>
      </m:oMath>
      <w:r w:rsidRPr="00DE0F2F">
        <w:rPr>
          <w:iCs/>
          <w:color w:val="0070C0"/>
          <w:lang w:val="en-US" w:eastAsia="zh-CN"/>
        </w:rPr>
        <w:t xml:space="preserve"> without extension</w:t>
      </w:r>
    </w:p>
    <w:p w14:paraId="7A6093E1" w14:textId="2CDD4BA3" w:rsidR="00C649DB" w:rsidRPr="00C649DB" w:rsidRDefault="00C649DB" w:rsidP="00A65C9C">
      <w:pPr>
        <w:numPr>
          <w:ilvl w:val="0"/>
          <w:numId w:val="23"/>
        </w:numPr>
        <w:rPr>
          <w:rFonts w:eastAsia="MS Mincho"/>
          <w:iCs/>
          <w:color w:val="0070C0"/>
          <w:lang w:val="en-US" w:eastAsia="zh-CN"/>
        </w:rPr>
      </w:pPr>
      <w:r w:rsidRPr="00A65C9C">
        <w:rPr>
          <w:color w:val="0070C0"/>
          <w:lang w:eastAsia="en-GB"/>
        </w:rPr>
        <w:t>Recommended</w:t>
      </w:r>
      <w:r w:rsidRPr="00C649DB">
        <w:rPr>
          <w:color w:val="0070C0"/>
          <w:szCs w:val="24"/>
          <w:lang w:eastAsia="zh-CN"/>
        </w:rPr>
        <w:t xml:space="preserve"> WF</w:t>
      </w:r>
    </w:p>
    <w:p w14:paraId="782B6595" w14:textId="644676F4" w:rsidR="009D5EDE" w:rsidRPr="009D5EDE" w:rsidRDefault="00454F0C" w:rsidP="009D5ED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54F0C">
        <w:rPr>
          <w:rFonts w:eastAsia="SimSun"/>
          <w:color w:val="0070C0"/>
          <w:szCs w:val="24"/>
          <w:lang w:eastAsia="zh-CN"/>
        </w:rPr>
        <w:t>Further discussion</w:t>
      </w:r>
    </w:p>
    <w:p w14:paraId="1F7B431D" w14:textId="77777777" w:rsidR="009D5EDE" w:rsidRDefault="009D5EDE" w:rsidP="008A61EA">
      <w:pPr>
        <w:rPr>
          <w:b/>
          <w:color w:val="0070C0"/>
          <w:u w:val="single"/>
          <w:lang w:eastAsia="ko-KR"/>
        </w:rPr>
      </w:pPr>
    </w:p>
    <w:p w14:paraId="6B0FF048" w14:textId="7E4E5E0E" w:rsidR="008A61EA" w:rsidRPr="00805BE8" w:rsidRDefault="008A61EA" w:rsidP="008A61EA">
      <w:pPr>
        <w:rPr>
          <w:b/>
          <w:color w:val="0070C0"/>
          <w:u w:val="single"/>
          <w:lang w:eastAsia="ko-KR"/>
        </w:rPr>
      </w:pPr>
      <w:r w:rsidRPr="00805BE8">
        <w:rPr>
          <w:b/>
          <w:color w:val="0070C0"/>
          <w:u w:val="single"/>
          <w:lang w:eastAsia="ko-KR"/>
        </w:rPr>
        <w:t>Issue 1-</w:t>
      </w:r>
      <w:r w:rsidR="00846660">
        <w:rPr>
          <w:b/>
          <w:color w:val="0070C0"/>
          <w:u w:val="single"/>
          <w:lang w:eastAsia="ko-KR"/>
        </w:rPr>
        <w:t>1-</w:t>
      </w:r>
      <w:r w:rsidR="00774CD8">
        <w:rPr>
          <w:b/>
          <w:color w:val="0070C0"/>
          <w:u w:val="single"/>
          <w:lang w:eastAsia="ko-KR"/>
        </w:rPr>
        <w:t>3</w:t>
      </w:r>
      <w:r w:rsidRPr="00805BE8">
        <w:rPr>
          <w:b/>
          <w:color w:val="0070C0"/>
          <w:u w:val="single"/>
          <w:lang w:eastAsia="ko-KR"/>
        </w:rPr>
        <w:t xml:space="preserve">: </w:t>
      </w:r>
      <w:r>
        <w:rPr>
          <w:b/>
          <w:color w:val="0070C0"/>
          <w:u w:val="single"/>
          <w:lang w:eastAsia="ko-KR"/>
        </w:rPr>
        <w:t>Interruption requirements for simultaneous BWP switch</w:t>
      </w:r>
    </w:p>
    <w:p w14:paraId="36B4E625" w14:textId="090ACB53" w:rsidR="00774CD8" w:rsidRPr="000F4CDD" w:rsidRDefault="00774CD8" w:rsidP="00C540BB">
      <w:pPr>
        <w:numPr>
          <w:ilvl w:val="0"/>
          <w:numId w:val="25"/>
        </w:numPr>
        <w:rPr>
          <w:iCs/>
          <w:color w:val="0070C0"/>
          <w:lang w:val="en-US" w:eastAsia="zh-CN"/>
        </w:rPr>
      </w:pPr>
      <w:r w:rsidRPr="00DE0F2F">
        <w:rPr>
          <w:iCs/>
          <w:color w:val="0070C0"/>
          <w:lang w:eastAsia="zh-CN"/>
        </w:rPr>
        <w:t>Option 1(</w:t>
      </w:r>
      <w:r w:rsidRPr="00446ADC">
        <w:rPr>
          <w:color w:val="0070C0"/>
          <w:szCs w:val="24"/>
          <w:lang w:eastAsia="zh-CN"/>
        </w:rPr>
        <w:t>Apple, OPPO,  Nokia, Qualcom</w:t>
      </w:r>
      <w:r w:rsidRPr="00DE0F2F">
        <w:rPr>
          <w:iCs/>
          <w:color w:val="0070C0"/>
          <w:lang w:eastAsia="zh-CN"/>
        </w:rPr>
        <w:t xml:space="preserve">): Same interruption as Rel-15 single CC on each CC. </w:t>
      </w:r>
    </w:p>
    <w:p w14:paraId="004FA23A" w14:textId="64688EEF" w:rsidR="0000530F" w:rsidRPr="00DE0F2F" w:rsidRDefault="0000530F" w:rsidP="00C540BB">
      <w:pPr>
        <w:numPr>
          <w:ilvl w:val="0"/>
          <w:numId w:val="25"/>
        </w:numPr>
        <w:rPr>
          <w:iCs/>
          <w:color w:val="0070C0"/>
          <w:lang w:val="en-US" w:eastAsia="zh-CN"/>
        </w:rPr>
      </w:pPr>
      <w:r>
        <w:rPr>
          <w:iCs/>
          <w:color w:val="0070C0"/>
          <w:lang w:eastAsia="zh-CN"/>
        </w:rPr>
        <w:t xml:space="preserve">Option 1A (Huawei): </w:t>
      </w:r>
      <w:r>
        <w:rPr>
          <w:color w:val="1F497D"/>
          <w:sz w:val="21"/>
          <w:szCs w:val="21"/>
        </w:rPr>
        <w:t>The length of each separate interruption caused by each CC where UE performs BWP switching is same as Rel-15 single CC</w:t>
      </w:r>
    </w:p>
    <w:p w14:paraId="54EDEE09" w14:textId="5B914A31" w:rsidR="00774CD8" w:rsidRPr="00DE0F2F" w:rsidRDefault="00774CD8" w:rsidP="00C540BB">
      <w:pPr>
        <w:numPr>
          <w:ilvl w:val="0"/>
          <w:numId w:val="25"/>
        </w:numPr>
        <w:rPr>
          <w:iCs/>
          <w:color w:val="0070C0"/>
          <w:lang w:val="en-US" w:eastAsia="zh-CN"/>
        </w:rPr>
      </w:pPr>
      <w:r w:rsidRPr="00DE0F2F">
        <w:rPr>
          <w:iCs/>
          <w:color w:val="0070C0"/>
          <w:lang w:eastAsia="zh-CN"/>
        </w:rPr>
        <w:t>Option 2:</w:t>
      </w:r>
      <w:r w:rsidR="00B61055">
        <w:rPr>
          <w:iCs/>
          <w:color w:val="0070C0"/>
          <w:lang w:eastAsia="zh-CN"/>
        </w:rPr>
        <w:t xml:space="preserve"> </w:t>
      </w:r>
      <w:r w:rsidRPr="00DE0F2F">
        <w:rPr>
          <w:iCs/>
          <w:color w:val="0070C0"/>
          <w:lang w:eastAsia="zh-CN"/>
        </w:rPr>
        <w:t>Extend interruption compared to single CC case; Extension depends on number of CCs undergoing simultaneous BWP switch</w:t>
      </w:r>
    </w:p>
    <w:p w14:paraId="5794A50B" w14:textId="4D9FD8A2" w:rsidR="00774CD8" w:rsidRPr="00DE0F2F" w:rsidRDefault="00446ADC" w:rsidP="00C540BB">
      <w:pPr>
        <w:numPr>
          <w:ilvl w:val="0"/>
          <w:numId w:val="26"/>
        </w:numPr>
        <w:rPr>
          <w:iCs/>
          <w:color w:val="0070C0"/>
          <w:lang w:eastAsia="zh-CN"/>
        </w:rPr>
      </w:pPr>
      <w:r>
        <w:rPr>
          <w:iCs/>
          <w:color w:val="0070C0"/>
          <w:lang w:eastAsia="zh-CN"/>
        </w:rPr>
        <w:t xml:space="preserve">Option </w:t>
      </w:r>
      <w:r w:rsidR="00774CD8" w:rsidRPr="00DE0F2F">
        <w:rPr>
          <w:iCs/>
          <w:color w:val="0070C0"/>
          <w:lang w:eastAsia="zh-CN"/>
        </w:rPr>
        <w:t>2a</w:t>
      </w:r>
      <w:r>
        <w:rPr>
          <w:iCs/>
          <w:color w:val="0070C0"/>
          <w:lang w:eastAsia="zh-CN"/>
        </w:rPr>
        <w:t xml:space="preserve"> </w:t>
      </w:r>
      <w:r w:rsidR="00774CD8" w:rsidRPr="00DE0F2F">
        <w:rPr>
          <w:iCs/>
          <w:color w:val="0070C0"/>
          <w:lang w:eastAsia="zh-CN"/>
        </w:rPr>
        <w:t xml:space="preserve">(Vivo): ⸢N/K⸣*X where X is the interruption length defined for BWP switch over single CC. </w:t>
      </w:r>
      <w:r w:rsidR="00C31EFA" w:rsidRPr="00DE0F2F">
        <w:rPr>
          <w:color w:val="0070C0"/>
        </w:rPr>
        <w:t xml:space="preserve">The total interruption length is defined based on the assumption where there is no gap between each individual interruption and every individual interruption has the same length.   </w:t>
      </w:r>
    </w:p>
    <w:p w14:paraId="7C8C8D01" w14:textId="2C67E62B" w:rsidR="00774CD8" w:rsidRDefault="00446ADC" w:rsidP="00C540BB">
      <w:pPr>
        <w:numPr>
          <w:ilvl w:val="0"/>
          <w:numId w:val="26"/>
        </w:numPr>
        <w:rPr>
          <w:iCs/>
          <w:color w:val="0070C0"/>
          <w:lang w:eastAsia="zh-CN"/>
        </w:rPr>
      </w:pPr>
      <w:r>
        <w:rPr>
          <w:iCs/>
          <w:color w:val="0070C0"/>
          <w:lang w:eastAsia="zh-CN"/>
        </w:rPr>
        <w:t xml:space="preserve">Option 2b </w:t>
      </w:r>
      <w:r w:rsidR="00774CD8" w:rsidRPr="00DE0F2F">
        <w:rPr>
          <w:iCs/>
          <w:color w:val="0070C0"/>
          <w:lang w:eastAsia="zh-CN"/>
        </w:rPr>
        <w:t>(MTK): The overall interruption length shall be min{</w:t>
      </w:r>
      <m:oMath>
        <m:r>
          <m:rPr>
            <m:sty m:val="p"/>
          </m:rPr>
          <w:rPr>
            <w:rFonts w:ascii="Cambria Math" w:hAnsi="Cambria Math"/>
            <w:color w:val="0070C0"/>
            <w:lang w:eastAsia="zh-CN"/>
          </w:rPr>
          <m:t>500us∙N</m:t>
        </m:r>
      </m:oMath>
      <w:r w:rsidR="00774CD8" w:rsidRPr="00DE0F2F">
        <w:rPr>
          <w:iCs/>
          <w:color w:val="0070C0"/>
          <w:lang w:eastAsia="zh-CN"/>
        </w:rPr>
        <w:t xml:space="preserve">, </w:t>
      </w:r>
      <m:oMath>
        <m:sSub>
          <m:sSubPr>
            <m:ctrlPr>
              <w:rPr>
                <w:rFonts w:ascii="Cambria Math" w:hAnsi="Cambria Math"/>
                <w:iCs/>
                <w:color w:val="0070C0"/>
                <w:lang w:eastAsia="zh-CN"/>
              </w:rPr>
            </m:ctrlPr>
          </m:sSubPr>
          <m:e>
            <m:r>
              <m:rPr>
                <m:sty m:val="p"/>
              </m:rPr>
              <w:rPr>
                <w:rFonts w:ascii="Cambria Math" w:hAnsi="Cambria Math"/>
                <w:color w:val="0070C0"/>
                <w:lang w:eastAsia="zh-CN"/>
              </w:rPr>
              <m:t>T</m:t>
            </m:r>
          </m:e>
          <m:sub>
            <m:r>
              <m:rPr>
                <m:sty m:val="p"/>
              </m:rPr>
              <w:rPr>
                <w:rFonts w:ascii="Cambria Math" w:hAnsi="Cambria Math"/>
                <w:color w:val="0070C0"/>
                <w:lang w:eastAsia="zh-CN"/>
              </w:rPr>
              <m:t>BWPSwitchDelay</m:t>
            </m:r>
          </m:sub>
        </m:sSub>
        <m:r>
          <m:rPr>
            <m:sty m:val="p"/>
          </m:rPr>
          <w:rPr>
            <w:rFonts w:ascii="Cambria Math" w:hAnsi="Cambria Math"/>
            <w:color w:val="0070C0"/>
            <w:lang w:eastAsia="zh-CN"/>
          </w:rPr>
          <m:t>+D*(</m:t>
        </m:r>
        <m:d>
          <m:dPr>
            <m:begChr m:val="⌈"/>
            <m:endChr m:val="⌉"/>
            <m:ctrlPr>
              <w:rPr>
                <w:rFonts w:ascii="Cambria Math" w:hAnsi="Cambria Math"/>
                <w:iCs/>
                <w:color w:val="0070C0"/>
                <w:lang w:eastAsia="zh-CN"/>
              </w:rPr>
            </m:ctrlPr>
          </m:dPr>
          <m:e>
            <m:f>
              <m:fPr>
                <m:ctrlPr>
                  <w:rPr>
                    <w:rFonts w:ascii="Cambria Math" w:hAnsi="Cambria Math"/>
                    <w:iCs/>
                    <w:color w:val="0070C0"/>
                    <w:lang w:eastAsia="zh-CN"/>
                  </w:rPr>
                </m:ctrlPr>
              </m:fPr>
              <m:num>
                <m:r>
                  <m:rPr>
                    <m:sty m:val="p"/>
                  </m:rPr>
                  <w:rPr>
                    <w:rFonts w:ascii="Cambria Math" w:hAnsi="Cambria Math"/>
                    <w:color w:val="0070C0"/>
                    <w:lang w:eastAsia="zh-CN"/>
                  </w:rPr>
                  <m:t>N</m:t>
                </m:r>
              </m:num>
              <m:den>
                <m:r>
                  <m:rPr>
                    <m:sty m:val="p"/>
                  </m:rPr>
                  <w:rPr>
                    <w:rFonts w:ascii="Cambria Math" w:hAnsi="Cambria Math"/>
                    <w:color w:val="0070C0"/>
                    <w:lang w:eastAsia="zh-CN"/>
                  </w:rPr>
                  <m:t>K</m:t>
                </m:r>
              </m:den>
            </m:f>
          </m:e>
        </m:d>
        <m:r>
          <m:rPr>
            <m:sty m:val="p"/>
          </m:rPr>
          <w:rPr>
            <w:rFonts w:ascii="Cambria Math" w:hAnsi="Cambria Math"/>
            <w:color w:val="0070C0"/>
            <w:lang w:eastAsia="zh-CN"/>
          </w:rPr>
          <m:t>-1)</m:t>
        </m:r>
      </m:oMath>
      <w:r w:rsidR="00774CD8" w:rsidRPr="00DE0F2F">
        <w:rPr>
          <w:iCs/>
          <w:color w:val="0070C0"/>
          <w:lang w:eastAsia="zh-CN"/>
        </w:rPr>
        <w:t>}.</w:t>
      </w:r>
    </w:p>
    <w:p w14:paraId="28F5BEA3" w14:textId="31A08C34" w:rsidR="00EC6081" w:rsidRPr="00956FD5" w:rsidRDefault="00EC6081" w:rsidP="00C540BB">
      <w:pPr>
        <w:numPr>
          <w:ilvl w:val="0"/>
          <w:numId w:val="26"/>
        </w:numPr>
        <w:rPr>
          <w:iCs/>
          <w:color w:val="0070C0"/>
          <w:lang w:eastAsia="zh-CN"/>
        </w:rPr>
      </w:pPr>
      <w:r>
        <w:rPr>
          <w:iCs/>
          <w:color w:val="0070C0"/>
          <w:lang w:eastAsia="zh-CN"/>
        </w:rPr>
        <w:t>Option 2c (Intel):</w:t>
      </w:r>
      <w:r w:rsidR="00C31EFA" w:rsidRPr="00C31EFA">
        <w:t xml:space="preserve"> </w:t>
      </w:r>
      <w:r w:rsidR="00C31EFA" w:rsidRPr="00DE0F2F">
        <w:rPr>
          <w:color w:val="0070C0"/>
        </w:rPr>
        <w:t>the interruption time is scaled by the number of CCs</w:t>
      </w:r>
    </w:p>
    <w:p w14:paraId="5A3E2632" w14:textId="77777777" w:rsidR="00DC10A8" w:rsidRPr="00DC10A8" w:rsidRDefault="00956FD5" w:rsidP="00C540BB">
      <w:pPr>
        <w:numPr>
          <w:ilvl w:val="0"/>
          <w:numId w:val="26"/>
        </w:numPr>
        <w:rPr>
          <w:iCs/>
          <w:color w:val="0070C0"/>
          <w:lang w:eastAsia="zh-CN"/>
        </w:rPr>
      </w:pPr>
      <w:r>
        <w:rPr>
          <w:color w:val="0070C0"/>
        </w:rPr>
        <w:t xml:space="preserve">Option 2d (Ericsson): </w:t>
      </w:r>
    </w:p>
    <w:p w14:paraId="772F76C3" w14:textId="67CA62D3" w:rsidR="00956FD5" w:rsidRPr="00DC10A8" w:rsidRDefault="00956FD5" w:rsidP="00C540BB">
      <w:pPr>
        <w:pStyle w:val="ListParagraph"/>
        <w:numPr>
          <w:ilvl w:val="0"/>
          <w:numId w:val="33"/>
        </w:numPr>
        <w:ind w:firstLineChars="0"/>
        <w:rPr>
          <w:iCs/>
          <w:color w:val="0070C0"/>
          <w:lang w:eastAsia="zh-CN"/>
        </w:rPr>
      </w:pPr>
      <w:r w:rsidRPr="00DC10A8">
        <w:rPr>
          <w:color w:val="0070C0"/>
        </w:rPr>
        <w:t>Each CC for which a BWP change is carried out is causing a separate interruption</w:t>
      </w:r>
      <w:r w:rsidR="00DC10A8" w:rsidRPr="00DC10A8">
        <w:rPr>
          <w:color w:val="0070C0"/>
        </w:rPr>
        <w:t>;</w:t>
      </w:r>
    </w:p>
    <w:p w14:paraId="4EC690B9" w14:textId="77777777" w:rsidR="00956FD5" w:rsidRPr="006C58AF" w:rsidRDefault="00956FD5" w:rsidP="00C540BB">
      <w:pPr>
        <w:pStyle w:val="ListParagraph"/>
        <w:numPr>
          <w:ilvl w:val="0"/>
          <w:numId w:val="33"/>
        </w:numPr>
        <w:ind w:firstLineChars="0"/>
        <w:rPr>
          <w:rFonts w:asciiTheme="minorHAnsi" w:hAnsiTheme="minorHAnsi" w:cstheme="minorHAnsi"/>
          <w:color w:val="44546A" w:themeColor="text2"/>
          <w:sz w:val="22"/>
          <w:lang w:val="en-US"/>
        </w:rPr>
      </w:pPr>
      <w:r w:rsidRPr="00DC10A8">
        <w:rPr>
          <w:color w:val="0070C0"/>
        </w:rPr>
        <w:t>Each interruption is of an absolute length [100]µs</w:t>
      </w:r>
    </w:p>
    <w:p w14:paraId="32AAECF0" w14:textId="77777777" w:rsidR="00956FD5" w:rsidRPr="00DC10A8" w:rsidRDefault="00956FD5" w:rsidP="00C540BB">
      <w:pPr>
        <w:pStyle w:val="ListParagraph"/>
        <w:numPr>
          <w:ilvl w:val="0"/>
          <w:numId w:val="33"/>
        </w:numPr>
        <w:ind w:firstLineChars="0"/>
        <w:rPr>
          <w:color w:val="0070C0"/>
        </w:rPr>
      </w:pPr>
      <w:r w:rsidRPr="00DC10A8">
        <w:rPr>
          <w:color w:val="0070C0"/>
        </w:rPr>
        <w:t>Temporal distance between interruptions depends on relation between SW processing time and RF reconfiguration time</w:t>
      </w:r>
    </w:p>
    <w:p w14:paraId="0E2EA52D" w14:textId="035E5161" w:rsidR="00C649DB" w:rsidRDefault="00C649DB"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2A2F2CBB" w14:textId="77777777" w:rsidR="00987306" w:rsidRPr="00454F0C" w:rsidRDefault="00987306" w:rsidP="0098730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54F0C">
        <w:rPr>
          <w:rFonts w:eastAsia="SimSun"/>
          <w:color w:val="0070C0"/>
          <w:szCs w:val="24"/>
          <w:lang w:eastAsia="zh-CN"/>
        </w:rPr>
        <w:t>Further discussion</w:t>
      </w:r>
    </w:p>
    <w:p w14:paraId="5464B8B3" w14:textId="77777777" w:rsidR="00987306" w:rsidRPr="00805BE8" w:rsidRDefault="00987306" w:rsidP="00987306">
      <w:pPr>
        <w:ind w:left="720"/>
        <w:rPr>
          <w:color w:val="0070C0"/>
          <w:szCs w:val="24"/>
          <w:lang w:eastAsia="zh-CN"/>
        </w:rPr>
      </w:pPr>
    </w:p>
    <w:p w14:paraId="7E6FA7EC" w14:textId="3095751F" w:rsidR="00902AD8" w:rsidRPr="00956FD5" w:rsidRDefault="00902AD8" w:rsidP="00DE0F2F">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66F9C9AC" w14:textId="6F2D790C" w:rsidR="00571777" w:rsidRPr="005E6DF4" w:rsidRDefault="00571777" w:rsidP="00452092">
      <w:pPr>
        <w:pStyle w:val="Heading3"/>
        <w:ind w:left="720"/>
        <w:rPr>
          <w:sz w:val="24"/>
          <w:szCs w:val="16"/>
          <w:lang w:val="en-US"/>
        </w:rPr>
      </w:pPr>
      <w:r w:rsidRPr="005E6DF4">
        <w:rPr>
          <w:sz w:val="24"/>
          <w:szCs w:val="16"/>
          <w:lang w:val="en-US"/>
        </w:rPr>
        <w:lastRenderedPageBreak/>
        <w:t>Sub-</w:t>
      </w:r>
      <w:r w:rsidR="00142BB9" w:rsidRPr="005E6DF4">
        <w:rPr>
          <w:sz w:val="24"/>
          <w:szCs w:val="16"/>
          <w:lang w:val="en-US"/>
        </w:rPr>
        <w:t>topic</w:t>
      </w:r>
      <w:r w:rsidRPr="005E6DF4">
        <w:rPr>
          <w:sz w:val="24"/>
          <w:szCs w:val="16"/>
          <w:lang w:val="en-US"/>
        </w:rPr>
        <w:t xml:space="preserve"> 1-2</w:t>
      </w:r>
      <w:r w:rsidR="00DD0E8F" w:rsidRPr="005E6DF4">
        <w:rPr>
          <w:sz w:val="24"/>
          <w:szCs w:val="16"/>
          <w:lang w:val="en-US"/>
        </w:rPr>
        <w:t>: Partial overlap BWP switch on multiple CCs</w:t>
      </w:r>
    </w:p>
    <w:p w14:paraId="711461D9" w14:textId="6EEED2F9" w:rsidR="003418CB" w:rsidRPr="009415B0" w:rsidRDefault="003418CB" w:rsidP="005B4802">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r w:rsidR="006B3807">
        <w:rPr>
          <w:i/>
          <w:color w:val="0070C0"/>
          <w:lang w:val="en-US" w:eastAsia="zh-CN"/>
        </w:rPr>
        <w:t>: Requirements for partial overlap BWP switch on multiple CCs</w:t>
      </w:r>
    </w:p>
    <w:p w14:paraId="29DDE51F" w14:textId="2FBD706C" w:rsidR="003B40B6"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2A1A0E31" w14:textId="50B4125F" w:rsidR="00FF2165" w:rsidRPr="00DE0F2F" w:rsidRDefault="00BC1906" w:rsidP="00FF2165">
      <w:pPr>
        <w:rPr>
          <w:iCs/>
          <w:color w:val="0070C0"/>
          <w:lang w:val="en-US" w:eastAsia="zh-CN"/>
        </w:rPr>
      </w:pPr>
      <w:r w:rsidRPr="00DE0F2F">
        <w:rPr>
          <w:b/>
          <w:color w:val="0070C0"/>
          <w:u w:val="single"/>
          <w:lang w:eastAsia="ko-KR"/>
        </w:rPr>
        <w:t xml:space="preserve">Issue </w:t>
      </w:r>
      <w:r w:rsidR="00846660">
        <w:rPr>
          <w:b/>
          <w:color w:val="0070C0"/>
          <w:u w:val="single"/>
          <w:lang w:eastAsia="ko-KR"/>
        </w:rPr>
        <w:t>1-</w:t>
      </w:r>
      <w:r w:rsidRPr="00DE0F2F">
        <w:rPr>
          <w:b/>
          <w:color w:val="0070C0"/>
          <w:u w:val="single"/>
          <w:lang w:eastAsia="ko-KR"/>
        </w:rPr>
        <w:t xml:space="preserve">2-1: </w:t>
      </w:r>
      <w:r w:rsidR="00FF2165" w:rsidRPr="00DE0F2F">
        <w:rPr>
          <w:b/>
          <w:bCs/>
          <w:iCs/>
          <w:color w:val="0070C0"/>
          <w:u w:val="single"/>
          <w:lang w:eastAsia="zh-CN"/>
        </w:rPr>
        <w:t>Conditions</w:t>
      </w:r>
      <w:r w:rsidR="00FF2165" w:rsidRPr="00DE0F2F">
        <w:rPr>
          <w:b/>
          <w:bCs/>
          <w:iCs/>
          <w:color w:val="0070C0"/>
          <w:u w:val="single"/>
          <w:lang w:val="en-US" w:eastAsia="zh-CN"/>
        </w:rPr>
        <w:t xml:space="preserve"> when requirements for partial overlap BWP switch are defined</w:t>
      </w:r>
    </w:p>
    <w:p w14:paraId="118EB09C" w14:textId="207ACE23" w:rsidR="00FF2165" w:rsidRPr="00DE0F2F" w:rsidRDefault="00F9370C" w:rsidP="00C540BB">
      <w:pPr>
        <w:numPr>
          <w:ilvl w:val="0"/>
          <w:numId w:val="23"/>
        </w:numPr>
        <w:rPr>
          <w:color w:val="0070C0"/>
          <w:lang w:eastAsia="en-GB"/>
        </w:rPr>
      </w:pPr>
      <w:r w:rsidRPr="00DE0F2F">
        <w:rPr>
          <w:color w:val="0070C0"/>
          <w:lang w:eastAsia="en-GB"/>
        </w:rPr>
        <w:t>Option 1</w:t>
      </w:r>
      <w:r w:rsidR="003D7D52">
        <w:rPr>
          <w:color w:val="0070C0"/>
          <w:lang w:eastAsia="en-GB"/>
        </w:rPr>
        <w:t xml:space="preserve"> </w:t>
      </w:r>
      <w:r w:rsidRPr="00DE0F2F">
        <w:rPr>
          <w:color w:val="0070C0"/>
          <w:lang w:eastAsia="en-GB"/>
        </w:rPr>
        <w:t>(</w:t>
      </w:r>
      <w:r w:rsidR="00FF2165" w:rsidRPr="00DE0F2F">
        <w:rPr>
          <w:color w:val="0070C0"/>
          <w:lang w:eastAsia="en-GB"/>
        </w:rPr>
        <w:t>NEC</w:t>
      </w:r>
      <w:r w:rsidRPr="00DE0F2F">
        <w:rPr>
          <w:color w:val="0070C0"/>
          <w:lang w:eastAsia="en-GB"/>
        </w:rPr>
        <w:t>)</w:t>
      </w:r>
      <w:r w:rsidR="00FF2165" w:rsidRPr="00DE0F2F">
        <w:rPr>
          <w:color w:val="0070C0"/>
          <w:lang w:eastAsia="en-GB"/>
        </w:rPr>
        <w:t>: RRC based partial overlap BWP switch is defined irrespective of UE per-FR capability.</w:t>
      </w:r>
    </w:p>
    <w:p w14:paraId="440D9583" w14:textId="104D1089" w:rsidR="00F9370C" w:rsidRPr="00DE0F2F" w:rsidRDefault="00F9370C" w:rsidP="00C540BB">
      <w:pPr>
        <w:numPr>
          <w:ilvl w:val="0"/>
          <w:numId w:val="23"/>
        </w:numPr>
        <w:rPr>
          <w:b/>
          <w:color w:val="0070C0"/>
          <w:lang w:eastAsia="en-GB"/>
        </w:rPr>
      </w:pPr>
      <w:r w:rsidRPr="00DE0F2F">
        <w:rPr>
          <w:iCs/>
          <w:color w:val="0070C0"/>
          <w:lang w:val="en-US" w:eastAsia="zh-CN"/>
        </w:rPr>
        <w:t>Option 2</w:t>
      </w:r>
      <w:r w:rsidR="00126164" w:rsidRPr="00DE0F2F">
        <w:rPr>
          <w:iCs/>
          <w:color w:val="0070C0"/>
          <w:lang w:val="en-US" w:eastAsia="zh-CN"/>
        </w:rPr>
        <w:t xml:space="preserve"> </w:t>
      </w:r>
      <w:r w:rsidRPr="00DE0F2F">
        <w:rPr>
          <w:i/>
          <w:color w:val="0070C0"/>
          <w:lang w:val="en-US" w:eastAsia="zh-CN"/>
        </w:rPr>
        <w:t>(</w:t>
      </w:r>
      <w:r w:rsidRPr="00DE0F2F">
        <w:rPr>
          <w:color w:val="0070C0"/>
          <w:lang w:eastAsia="en-GB"/>
        </w:rPr>
        <w:t xml:space="preserve">Apple): </w:t>
      </w:r>
      <w:r w:rsidR="00126164" w:rsidRPr="00DE0F2F">
        <w:rPr>
          <w:color w:val="0070C0"/>
          <w:lang w:eastAsia="en-GB"/>
        </w:rPr>
        <w:t>T</w:t>
      </w:r>
      <w:r w:rsidRPr="00DE0F2F">
        <w:rPr>
          <w:color w:val="0070C0"/>
          <w:lang w:eastAsia="en-GB"/>
        </w:rPr>
        <w:t>imer based BWP switch with partial overlap in NR-DC operation is only defined when UE supports per FR gap.</w:t>
      </w:r>
    </w:p>
    <w:p w14:paraId="4315B3BF" w14:textId="42764D24" w:rsidR="00EE3FEE" w:rsidRDefault="00EE3FEE" w:rsidP="00EE3FEE">
      <w:pPr>
        <w:numPr>
          <w:ilvl w:val="0"/>
          <w:numId w:val="23"/>
        </w:numPr>
        <w:rPr>
          <w:color w:val="0070C0"/>
          <w:lang w:eastAsia="en-GB"/>
        </w:rPr>
      </w:pPr>
      <w:r w:rsidRPr="00754ABB">
        <w:rPr>
          <w:color w:val="0070C0"/>
          <w:lang w:eastAsia="en-GB"/>
        </w:rPr>
        <w:t xml:space="preserve">Option </w:t>
      </w:r>
      <w:r w:rsidRPr="00754ABB">
        <w:rPr>
          <w:rFonts w:hint="eastAsia"/>
          <w:color w:val="0070C0"/>
          <w:lang w:eastAsia="en-GB"/>
        </w:rPr>
        <w:t>3</w:t>
      </w:r>
      <w:r w:rsidRPr="00754ABB">
        <w:rPr>
          <w:color w:val="0070C0"/>
          <w:lang w:eastAsia="en-GB"/>
        </w:rPr>
        <w:t xml:space="preserve"> (MTK): </w:t>
      </w:r>
      <w:r w:rsidRPr="00754ABB">
        <w:rPr>
          <w:color w:val="0070C0"/>
          <w:lang w:eastAsia="en-GB"/>
        </w:rPr>
        <w:fldChar w:fldCharType="begin"/>
      </w:r>
      <w:r w:rsidRPr="00754ABB">
        <w:rPr>
          <w:color w:val="0070C0"/>
          <w:lang w:eastAsia="en-GB"/>
        </w:rPr>
        <w:instrText xml:space="preserve"> REF _Ref36805213 \h  \* MERGEFORMAT </w:instrText>
      </w:r>
      <w:r w:rsidRPr="00754ABB">
        <w:rPr>
          <w:color w:val="0070C0"/>
          <w:lang w:eastAsia="en-GB"/>
        </w:rPr>
      </w:r>
      <w:r w:rsidRPr="00754ABB">
        <w:rPr>
          <w:color w:val="0070C0"/>
          <w:lang w:eastAsia="en-GB"/>
        </w:rPr>
        <w:fldChar w:fldCharType="separate"/>
      </w:r>
      <w:r w:rsidRPr="00754ABB">
        <w:rPr>
          <w:color w:val="0070C0"/>
          <w:lang w:eastAsia="en-GB"/>
        </w:rPr>
        <w:t>Only define multiple BWP switch requirement for FR1+FR2 in NR-DC.</w:t>
      </w:r>
      <w:r w:rsidRPr="00754ABB">
        <w:rPr>
          <w:color w:val="0070C0"/>
          <w:lang w:eastAsia="en-GB"/>
        </w:rPr>
        <w:fldChar w:fldCharType="end"/>
      </w:r>
    </w:p>
    <w:p w14:paraId="4F7A3166" w14:textId="5F101CAC" w:rsidR="008762EC" w:rsidRPr="00754ABB" w:rsidRDefault="008762EC" w:rsidP="00EE3FEE">
      <w:pPr>
        <w:numPr>
          <w:ilvl w:val="0"/>
          <w:numId w:val="23"/>
        </w:numPr>
        <w:rPr>
          <w:color w:val="0070C0"/>
          <w:lang w:eastAsia="en-GB"/>
        </w:rPr>
      </w:pPr>
      <w:r>
        <w:rPr>
          <w:color w:val="0070C0"/>
          <w:lang w:eastAsia="en-GB"/>
        </w:rPr>
        <w:t xml:space="preserve">Option 4(vivo): </w:t>
      </w:r>
      <w:r w:rsidRPr="000F4CDD">
        <w:t xml:space="preserve">DCI based partial overlap BWP for NR-DC </w:t>
      </w:r>
      <w:r w:rsidR="00DB6958" w:rsidRPr="000F4CDD">
        <w:t xml:space="preserve">can be defined and </w:t>
      </w:r>
      <w:r w:rsidRPr="000F4CDD">
        <w:t>will be handled separately within each CG.</w:t>
      </w:r>
    </w:p>
    <w:p w14:paraId="14898FDC" w14:textId="6057A534" w:rsidR="00400883" w:rsidRDefault="00400883" w:rsidP="00A65C9C">
      <w:pPr>
        <w:numPr>
          <w:ilvl w:val="0"/>
          <w:numId w:val="23"/>
        </w:numPr>
        <w:rPr>
          <w:iCs/>
          <w:color w:val="0070C0"/>
          <w:lang w:val="en-US" w:eastAsia="zh-CN"/>
        </w:rPr>
      </w:pPr>
      <w:r w:rsidRPr="00146EF0">
        <w:rPr>
          <w:iCs/>
          <w:color w:val="0070C0"/>
          <w:lang w:val="en-US" w:eastAsia="zh-CN"/>
        </w:rPr>
        <w:t>Recommended WF</w:t>
      </w:r>
    </w:p>
    <w:p w14:paraId="05B18424" w14:textId="77777777" w:rsidR="00146EF0" w:rsidRPr="00454F0C" w:rsidRDefault="00146EF0" w:rsidP="00146EF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54F0C">
        <w:rPr>
          <w:rFonts w:eastAsia="SimSun"/>
          <w:color w:val="0070C0"/>
          <w:szCs w:val="24"/>
          <w:lang w:eastAsia="zh-CN"/>
        </w:rPr>
        <w:t>Further discussion</w:t>
      </w:r>
    </w:p>
    <w:p w14:paraId="1D69956F" w14:textId="77777777" w:rsidR="00146EF0" w:rsidRPr="00146EF0" w:rsidRDefault="00146EF0" w:rsidP="00146EF0">
      <w:pPr>
        <w:ind w:left="720"/>
        <w:rPr>
          <w:iCs/>
          <w:color w:val="0070C0"/>
          <w:lang w:val="en-US" w:eastAsia="zh-CN"/>
        </w:rPr>
      </w:pPr>
    </w:p>
    <w:p w14:paraId="3EBEA50F" w14:textId="35ED04DB" w:rsidR="00D625C1" w:rsidRPr="00DE0F2F" w:rsidRDefault="00D625C1" w:rsidP="00D625C1">
      <w:pPr>
        <w:rPr>
          <w:b/>
          <w:color w:val="0070C0"/>
          <w:u w:val="single"/>
          <w:lang w:eastAsia="ko-KR"/>
        </w:rPr>
      </w:pPr>
      <w:r w:rsidRPr="00DE0F2F">
        <w:rPr>
          <w:b/>
          <w:color w:val="0070C0"/>
          <w:u w:val="single"/>
          <w:lang w:eastAsia="ko-KR"/>
        </w:rPr>
        <w:t xml:space="preserve">Issue </w:t>
      </w:r>
      <w:r w:rsidR="00846660">
        <w:rPr>
          <w:b/>
          <w:color w:val="0070C0"/>
          <w:u w:val="single"/>
          <w:lang w:eastAsia="ko-KR"/>
        </w:rPr>
        <w:t>1-</w:t>
      </w:r>
      <w:r w:rsidRPr="00DE0F2F">
        <w:rPr>
          <w:b/>
          <w:color w:val="0070C0"/>
          <w:u w:val="single"/>
          <w:lang w:eastAsia="ko-KR"/>
        </w:rPr>
        <w:t>2-</w:t>
      </w:r>
      <w:r w:rsidR="00BC1906" w:rsidRPr="00DE0F2F">
        <w:rPr>
          <w:b/>
          <w:color w:val="0070C0"/>
          <w:u w:val="single"/>
          <w:lang w:eastAsia="ko-KR"/>
        </w:rPr>
        <w:t>2</w:t>
      </w:r>
      <w:r w:rsidRPr="00DE0F2F">
        <w:rPr>
          <w:b/>
          <w:color w:val="0070C0"/>
          <w:u w:val="single"/>
          <w:lang w:eastAsia="ko-KR"/>
        </w:rPr>
        <w:t xml:space="preserve">: Delay requirements for DCI based BWP switch </w:t>
      </w:r>
    </w:p>
    <w:p w14:paraId="3065270F" w14:textId="6BC12B74" w:rsidR="00C76590" w:rsidRDefault="00C76590" w:rsidP="00C540BB">
      <w:pPr>
        <w:numPr>
          <w:ilvl w:val="0"/>
          <w:numId w:val="23"/>
        </w:numPr>
        <w:rPr>
          <w:color w:val="0070C0"/>
          <w:lang w:eastAsia="en-GB"/>
        </w:rPr>
      </w:pPr>
      <w:r w:rsidRPr="00DE0F2F">
        <w:rPr>
          <w:color w:val="0070C0"/>
          <w:lang w:eastAsia="en-GB"/>
        </w:rPr>
        <w:t xml:space="preserve">Option </w:t>
      </w:r>
      <w:r w:rsidR="003D7D52">
        <w:rPr>
          <w:rFonts w:hint="eastAsia"/>
          <w:color w:val="0070C0"/>
          <w:lang w:eastAsia="zh-CN"/>
        </w:rPr>
        <w:t>1</w:t>
      </w:r>
      <w:r w:rsidRPr="00DE0F2F">
        <w:rPr>
          <w:color w:val="0070C0"/>
          <w:lang w:eastAsia="en-GB"/>
        </w:rPr>
        <w:t xml:space="preserve"> (Apple</w:t>
      </w:r>
      <w:r w:rsidR="000F04F4" w:rsidRPr="00DE0F2F">
        <w:rPr>
          <w:color w:val="0070C0"/>
          <w:lang w:eastAsia="en-GB"/>
        </w:rPr>
        <w:t>, OPPO</w:t>
      </w:r>
      <w:r w:rsidR="00712B48" w:rsidRPr="00DE0F2F">
        <w:rPr>
          <w:color w:val="0070C0"/>
          <w:lang w:eastAsia="en-GB"/>
        </w:rPr>
        <w:t>, Huawei</w:t>
      </w:r>
      <w:r w:rsidRPr="00DE0F2F">
        <w:rPr>
          <w:color w:val="0070C0"/>
          <w:lang w:eastAsia="en-GB"/>
        </w:rPr>
        <w:t>): re-use the switching delay requirements from single CC and simultaneous triggering case</w:t>
      </w:r>
      <w:r w:rsidR="00686C48">
        <w:rPr>
          <w:color w:val="0070C0"/>
          <w:lang w:eastAsia="en-GB"/>
        </w:rPr>
        <w:t xml:space="preserve"> </w:t>
      </w:r>
    </w:p>
    <w:p w14:paraId="395EAF7A" w14:textId="703EBED2" w:rsidR="0000767A" w:rsidRDefault="0000767A" w:rsidP="000F4CDD">
      <w:pPr>
        <w:numPr>
          <w:ilvl w:val="1"/>
          <w:numId w:val="23"/>
        </w:numPr>
        <w:rPr>
          <w:color w:val="0070C0"/>
          <w:lang w:eastAsia="en-GB"/>
        </w:rPr>
      </w:pPr>
      <w:r>
        <w:rPr>
          <w:color w:val="0070C0"/>
          <w:lang w:eastAsia="en-GB"/>
        </w:rPr>
        <w:t xml:space="preserve">Option 1a (vivo): within each FR, </w:t>
      </w:r>
      <w:r w:rsidRPr="00DE0F2F">
        <w:rPr>
          <w:color w:val="0070C0"/>
          <w:lang w:eastAsia="en-GB"/>
        </w:rPr>
        <w:t>re-use the switching delay requirements from single CC and simultaneous triggering case</w:t>
      </w:r>
      <w:r>
        <w:rPr>
          <w:color w:val="0070C0"/>
          <w:lang w:eastAsia="en-GB"/>
        </w:rPr>
        <w:t xml:space="preserve"> </w:t>
      </w:r>
      <w:r w:rsidR="00CD49F5">
        <w:rPr>
          <w:color w:val="0070C0"/>
          <w:lang w:eastAsia="en-GB"/>
        </w:rPr>
        <w:t xml:space="preserve">; </w:t>
      </w:r>
      <w:r w:rsidR="00C938B2">
        <w:rPr>
          <w:color w:val="0070C0"/>
          <w:lang w:eastAsia="en-GB"/>
        </w:rPr>
        <w:t xml:space="preserve">BWP switches </w:t>
      </w:r>
      <w:r w:rsidR="00CD49F5">
        <w:rPr>
          <w:color w:val="0070C0"/>
          <w:lang w:eastAsia="en-GB"/>
        </w:rPr>
        <w:t>at different FR</w:t>
      </w:r>
      <w:r w:rsidR="00C938B2">
        <w:rPr>
          <w:color w:val="0070C0"/>
          <w:lang w:eastAsia="en-GB"/>
        </w:rPr>
        <w:t xml:space="preserve"> do</w:t>
      </w:r>
      <w:r w:rsidR="00CD49F5">
        <w:rPr>
          <w:color w:val="0070C0"/>
          <w:lang w:eastAsia="en-GB"/>
        </w:rPr>
        <w:t xml:space="preserve"> not impact each other</w:t>
      </w:r>
    </w:p>
    <w:p w14:paraId="6CACE578" w14:textId="019A4CAF" w:rsidR="0000767A" w:rsidRPr="00DE0F2F" w:rsidRDefault="0000767A" w:rsidP="000F4CDD">
      <w:pPr>
        <w:numPr>
          <w:ilvl w:val="1"/>
          <w:numId w:val="23"/>
        </w:numPr>
        <w:rPr>
          <w:color w:val="0070C0"/>
          <w:lang w:eastAsia="en-GB"/>
        </w:rPr>
      </w:pPr>
    </w:p>
    <w:p w14:paraId="7175765F" w14:textId="071DE22F" w:rsidR="00BC7AD2" w:rsidRPr="00DE0F2F" w:rsidRDefault="00BC7AD2" w:rsidP="00C540BB">
      <w:pPr>
        <w:numPr>
          <w:ilvl w:val="0"/>
          <w:numId w:val="23"/>
        </w:numPr>
        <w:rPr>
          <w:rFonts w:eastAsia="+mn-ea"/>
          <w:i/>
          <w:iCs/>
          <w:color w:val="0070C0"/>
          <w:kern w:val="24"/>
          <w:lang w:val="en-US"/>
        </w:rPr>
      </w:pPr>
      <w:r w:rsidRPr="00DE0F2F">
        <w:rPr>
          <w:color w:val="0070C0"/>
          <w:lang w:eastAsia="en-GB"/>
        </w:rPr>
        <w:t xml:space="preserve">Option </w:t>
      </w:r>
      <w:r w:rsidR="003D7D52">
        <w:rPr>
          <w:rFonts w:hint="eastAsia"/>
          <w:color w:val="0070C0"/>
          <w:lang w:eastAsia="zh-CN"/>
        </w:rPr>
        <w:t>2</w:t>
      </w:r>
      <w:r w:rsidRPr="00DE0F2F">
        <w:rPr>
          <w:color w:val="0070C0"/>
          <w:lang w:eastAsia="en-GB"/>
        </w:rPr>
        <w:t xml:space="preserve"> (Ericsson):</w:t>
      </w:r>
      <w:r w:rsidRPr="00DE0F2F">
        <w:rPr>
          <w:color w:val="0070C0"/>
        </w:rPr>
        <w:t xml:space="preserve"> </w:t>
      </w:r>
      <m:oMath>
        <m:r>
          <m:rPr>
            <m:sty m:val="p"/>
          </m:rPr>
          <w:rPr>
            <w:rFonts w:ascii="Cambria Math" w:eastAsia="+mn-ea" w:hAnsi="Cambria Math"/>
            <w:color w:val="0070C0"/>
            <w:kern w:val="24"/>
            <w:lang w:val="en-US"/>
          </w:rPr>
          <w:br/>
        </m:r>
      </m:oMath>
      <m:oMathPara>
        <m:oMath>
          <m:sSub>
            <m:sSubPr>
              <m:ctrlPr>
                <w:rPr>
                  <w:rFonts w:ascii="Cambria Math" w:eastAsia="+mn-ea" w:hAnsi="Cambria Math"/>
                  <w:i/>
                  <w:iCs/>
                  <w:color w:val="0070C0"/>
                  <w:kern w:val="24"/>
                  <w:lang w:val="en-US"/>
                </w:rPr>
              </m:ctrlPr>
            </m:sSubPr>
            <m:e>
              <m:r>
                <w:rPr>
                  <w:rFonts w:ascii="Cambria Math" w:eastAsia="+mn-ea" w:hAnsi="Cambria Math"/>
                  <w:color w:val="0070C0"/>
                  <w:kern w:val="24"/>
                </w:rPr>
                <m:t>T</m:t>
              </m:r>
            </m:e>
            <m:sub>
              <m:r>
                <w:rPr>
                  <w:rFonts w:ascii="Cambria Math" w:eastAsia="+mn-ea" w:hAnsi="Cambria Math"/>
                  <w:color w:val="0070C0"/>
                  <w:kern w:val="24"/>
                </w:rPr>
                <m:t>DCIPartialOverlap</m:t>
              </m:r>
            </m:sub>
          </m:sSub>
          <m:r>
            <w:rPr>
              <w:rFonts w:ascii="Cambria Math" w:eastAsia="+mn-ea" w:hAnsi="Cambria Math"/>
              <w:color w:val="0070C0"/>
              <w:kern w:val="24"/>
              <w:lang w:val="en-US"/>
            </w:rPr>
            <m:t xml:space="preserve">= </m:t>
          </m:r>
          <m:sSub>
            <m:sSubPr>
              <m:ctrlPr>
                <w:rPr>
                  <w:rFonts w:ascii="Cambria Math" w:eastAsia="+mn-ea" w:hAnsi="Cambria Math"/>
                  <w:i/>
                  <w:iCs/>
                  <w:color w:val="0070C0"/>
                  <w:kern w:val="24"/>
                  <w:lang w:val="en-US"/>
                </w:rPr>
              </m:ctrlPr>
            </m:sSubPr>
            <m:e>
              <m:r>
                <w:rPr>
                  <w:rFonts w:ascii="Cambria Math" w:eastAsia="+mn-ea" w:hAnsi="Cambria Math"/>
                  <w:color w:val="0070C0"/>
                  <w:kern w:val="24"/>
                </w:rPr>
                <m:t>T</m:t>
              </m:r>
            </m:e>
            <m:sub>
              <m:r>
                <w:rPr>
                  <w:rFonts w:ascii="Cambria Math" w:eastAsia="+mn-ea" w:hAnsi="Cambria Math"/>
                  <w:color w:val="0070C0"/>
                  <w:kern w:val="24"/>
                </w:rPr>
                <m:t>BWPSwitchDelay</m:t>
              </m:r>
            </m:sub>
          </m:sSub>
          <m:r>
            <w:rPr>
              <w:rFonts w:ascii="Cambria Math" w:eastAsia="+mn-ea" w:hAnsi="Cambria Math"/>
              <w:color w:val="0070C0"/>
              <w:kern w:val="24"/>
              <w:lang w:val="x-none"/>
            </w:rPr>
            <m:t>+D*</m:t>
          </m:r>
          <m:d>
            <m:dPr>
              <m:ctrlPr>
                <w:rPr>
                  <w:rFonts w:ascii="Cambria Math" w:eastAsia="+mn-ea" w:hAnsi="Cambria Math"/>
                  <w:i/>
                  <w:iCs/>
                  <w:color w:val="0070C0"/>
                  <w:kern w:val="24"/>
                  <w:lang w:val="x-none"/>
                </w:rPr>
              </m:ctrlPr>
            </m:dPr>
            <m:e>
              <m:d>
                <m:dPr>
                  <m:begChr m:val="⌈"/>
                  <m:endChr m:val="⌉"/>
                  <m:ctrlPr>
                    <w:rPr>
                      <w:rFonts w:ascii="Cambria Math" w:eastAsia="+mn-ea" w:hAnsi="Cambria Math"/>
                      <w:i/>
                      <w:iCs/>
                      <w:color w:val="0070C0"/>
                      <w:kern w:val="24"/>
                      <w:lang w:val="en-US"/>
                    </w:rPr>
                  </m:ctrlPr>
                </m:dPr>
                <m:e>
                  <m:f>
                    <m:fPr>
                      <m:ctrlPr>
                        <w:rPr>
                          <w:rFonts w:ascii="Cambria Math" w:eastAsia="+mn-ea" w:hAnsi="Cambria Math"/>
                          <w:i/>
                          <w:iCs/>
                          <w:color w:val="0070C0"/>
                          <w:kern w:val="24"/>
                          <w:lang w:val="en-US"/>
                        </w:rPr>
                      </m:ctrlPr>
                    </m:fPr>
                    <m:num>
                      <m:r>
                        <w:rPr>
                          <w:rFonts w:ascii="Cambria Math" w:eastAsia="+mn-ea" w:hAnsi="Cambria Math"/>
                          <w:color w:val="0070C0"/>
                          <w:kern w:val="24"/>
                        </w:rPr>
                        <m:t>N</m:t>
                      </m:r>
                    </m:num>
                    <m:den>
                      <m:r>
                        <w:rPr>
                          <w:rFonts w:ascii="Cambria Math" w:eastAsia="+mn-ea" w:hAnsi="Cambria Math"/>
                          <w:color w:val="0070C0"/>
                          <w:kern w:val="24"/>
                        </w:rPr>
                        <m:t>K</m:t>
                      </m:r>
                    </m:den>
                  </m:f>
                </m:e>
              </m:d>
              <m:r>
                <w:rPr>
                  <w:rFonts w:ascii="Cambria Math" w:eastAsia="+mn-ea" w:hAnsi="Cambria Math"/>
                  <w:color w:val="0070C0"/>
                  <w:kern w:val="24"/>
                </w:rPr>
                <m:t>-</m:t>
              </m:r>
              <m:r>
                <w:rPr>
                  <w:rFonts w:ascii="Cambria Math" w:eastAsia="+mn-ea" w:hAnsi="Cambria Math"/>
                  <w:color w:val="0070C0"/>
                  <w:kern w:val="24"/>
                  <w:lang w:val="x-none"/>
                </w:rPr>
                <m:t>1</m:t>
              </m:r>
            </m:e>
          </m:d>
        </m:oMath>
      </m:oMathPara>
    </w:p>
    <w:p w14:paraId="424AFE64" w14:textId="1C01DB58" w:rsidR="00BC7AD2" w:rsidRPr="00DE0F2F" w:rsidRDefault="005122C6" w:rsidP="00BC7AD2">
      <w:pPr>
        <w:spacing w:before="240" w:after="0"/>
        <w:ind w:left="284"/>
        <w:rPr>
          <w:color w:val="0070C0"/>
        </w:rPr>
      </w:pPr>
      <w:r>
        <w:rPr>
          <w:color w:val="0070C0"/>
        </w:rPr>
        <w:t xml:space="preserve">                         </w:t>
      </w:r>
      <w:r w:rsidR="00BC7AD2" w:rsidRPr="00DE0F2F">
        <w:rPr>
          <w:color w:val="0070C0"/>
        </w:rPr>
        <w:t>Where:</w:t>
      </w:r>
    </w:p>
    <w:p w14:paraId="520E211D" w14:textId="77777777" w:rsidR="00BC7AD2" w:rsidRPr="00DE0F2F" w:rsidRDefault="00BC7AD2"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 = N</w:t>
      </w:r>
      <w:r w:rsidRPr="00DE0F2F">
        <w:rPr>
          <w:color w:val="0070C0"/>
          <w:vertAlign w:val="subscript"/>
        </w:rPr>
        <w:t>1</w:t>
      </w:r>
      <w:r w:rsidRPr="00DE0F2F">
        <w:rPr>
          <w:color w:val="0070C0"/>
        </w:rPr>
        <w:t>+N</w:t>
      </w:r>
      <w:r w:rsidRPr="00DE0F2F">
        <w:rPr>
          <w:color w:val="0070C0"/>
          <w:vertAlign w:val="subscript"/>
        </w:rPr>
        <w:t>2</w:t>
      </w:r>
    </w:p>
    <w:p w14:paraId="031926C3" w14:textId="77777777" w:rsidR="00BC7AD2" w:rsidRPr="00DE0F2F" w:rsidRDefault="00BC7AD2"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1</w:t>
      </w:r>
      <w:r w:rsidRPr="00DE0F2F">
        <w:rPr>
          <w:color w:val="0070C0"/>
        </w:rPr>
        <w:t xml:space="preserve"> is the total number of CCs in MCG on which the DCI-based BWP switching is triggered simultaneously within MCG but over partially overlapping time wrt DCI-based BWP switching on N</w:t>
      </w:r>
      <w:r w:rsidRPr="00DE0F2F">
        <w:rPr>
          <w:color w:val="0070C0"/>
          <w:vertAlign w:val="subscript"/>
        </w:rPr>
        <w:t>2</w:t>
      </w:r>
      <w:r w:rsidRPr="00DE0F2F">
        <w:rPr>
          <w:color w:val="0070C0"/>
        </w:rPr>
        <w:t xml:space="preserve"> number of CCs in SCG. </w:t>
      </w:r>
    </w:p>
    <w:p w14:paraId="76F0B66B" w14:textId="77777777" w:rsidR="00BC7AD2" w:rsidRPr="00DE0F2F" w:rsidRDefault="00BC7AD2"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2</w:t>
      </w:r>
      <w:r w:rsidRPr="00DE0F2F">
        <w:rPr>
          <w:color w:val="0070C0"/>
        </w:rPr>
        <w:t xml:space="preserve"> is the total number of CCs in SCG on which the DCI-based BWP switching is triggered simultaneously within SCG but over partially overlapping time wrt DCI-based BWP switching on N</w:t>
      </w:r>
      <w:r w:rsidRPr="00DE0F2F">
        <w:rPr>
          <w:color w:val="0070C0"/>
          <w:vertAlign w:val="subscript"/>
        </w:rPr>
        <w:t>1</w:t>
      </w:r>
      <w:r w:rsidRPr="00DE0F2F">
        <w:rPr>
          <w:color w:val="0070C0"/>
        </w:rPr>
        <w:t xml:space="preserve"> number of CCs in MCG. </w:t>
      </w:r>
    </w:p>
    <w:p w14:paraId="0B930DD4" w14:textId="77777777" w:rsidR="00BC7AD2" w:rsidRPr="00DE0F2F" w:rsidRDefault="00BC7AD2"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K = 1</w:t>
      </w:r>
    </w:p>
    <w:p w14:paraId="2386383D" w14:textId="77777777" w:rsidR="00BC7AD2" w:rsidRPr="00DE0F2F" w:rsidRDefault="00BC7AD2"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D = 100 µs (Type 1) and 200 µs (Type 2)</w:t>
      </w:r>
    </w:p>
    <w:p w14:paraId="23E5128E" w14:textId="0D96E901" w:rsidR="00BC7AD2" w:rsidRPr="00DE0F2F" w:rsidRDefault="00BC7AD2" w:rsidP="00C76590">
      <w:pPr>
        <w:jc w:val="both"/>
        <w:rPr>
          <w:color w:val="0070C0"/>
        </w:rPr>
      </w:pPr>
    </w:p>
    <w:p w14:paraId="17471FEB" w14:textId="77777777" w:rsidR="00EE3FEE" w:rsidRDefault="00EE3FEE" w:rsidP="00EE3FEE">
      <w:pPr>
        <w:numPr>
          <w:ilvl w:val="0"/>
          <w:numId w:val="26"/>
        </w:numPr>
        <w:rPr>
          <w:color w:val="0070C0"/>
          <w:lang w:eastAsia="en-GB"/>
        </w:rPr>
      </w:pPr>
      <w:r w:rsidRPr="00DE0F2F">
        <w:rPr>
          <w:color w:val="0070C0"/>
          <w:lang w:eastAsia="en-GB"/>
        </w:rPr>
        <w:t xml:space="preserve">Option </w:t>
      </w:r>
      <w:r>
        <w:rPr>
          <w:rFonts w:hint="eastAsia"/>
          <w:color w:val="0070C0"/>
          <w:lang w:eastAsia="zh-CN"/>
        </w:rPr>
        <w:t>3</w:t>
      </w:r>
      <w:r w:rsidRPr="00DE0F2F">
        <w:rPr>
          <w:color w:val="0070C0"/>
          <w:lang w:eastAsia="en-GB"/>
        </w:rPr>
        <w:t xml:space="preserve"> (MTK):</w:t>
      </w:r>
      <w:r w:rsidRPr="00DC48D5">
        <w:rPr>
          <w:color w:val="0070C0"/>
          <w:lang w:eastAsia="en-GB"/>
        </w:rPr>
        <w:t xml:space="preserve"> A waiting time introduced for the 2nd BWP switch request in non-simultaneous DCI-based and RRC-based BWP switch. The duration of waiting time is FFS and is upper bounded by the multiple BWP switch delay of the 1st  CG.</w:t>
      </w:r>
    </w:p>
    <w:p w14:paraId="1EA045E7" w14:textId="77777777" w:rsidR="00EE3FEE" w:rsidRPr="00DE0F2F" w:rsidRDefault="00EE3FEE" w:rsidP="00EE3FEE">
      <w:pPr>
        <w:numPr>
          <w:ilvl w:val="0"/>
          <w:numId w:val="26"/>
        </w:numPr>
        <w:rPr>
          <w:color w:val="0070C0"/>
          <w:lang w:eastAsia="en-GB"/>
        </w:rPr>
      </w:pPr>
      <w:r w:rsidRPr="00DE0F2F">
        <w:rPr>
          <w:color w:val="0070C0"/>
          <w:lang w:eastAsia="en-GB"/>
        </w:rPr>
        <w:t xml:space="preserve">Option </w:t>
      </w:r>
      <w:r>
        <w:rPr>
          <w:rFonts w:hint="eastAsia"/>
          <w:color w:val="0070C0"/>
          <w:lang w:eastAsia="zh-CN"/>
        </w:rPr>
        <w:t>4</w:t>
      </w:r>
      <w:r w:rsidRPr="00DE0F2F">
        <w:rPr>
          <w:color w:val="0070C0"/>
          <w:lang w:eastAsia="en-GB"/>
        </w:rPr>
        <w:t xml:space="preserve"> (</w:t>
      </w:r>
      <w:r>
        <w:rPr>
          <w:color w:val="0070C0"/>
          <w:lang w:eastAsia="en-GB"/>
        </w:rPr>
        <w:t>NEC</w:t>
      </w:r>
      <w:r w:rsidRPr="00DE0F2F">
        <w:rPr>
          <w:color w:val="0070C0"/>
          <w:lang w:eastAsia="en-GB"/>
        </w:rPr>
        <w:t>):</w:t>
      </w:r>
      <w:r w:rsidRPr="00DC48D5">
        <w:rPr>
          <w:color w:val="0070C0"/>
          <w:lang w:eastAsia="en-GB"/>
        </w:rPr>
        <w:t xml:space="preserve"> </w:t>
      </w:r>
      <w:r w:rsidRPr="00DE0F2F">
        <w:rPr>
          <w:rFonts w:eastAsiaTheme="minorHAnsi"/>
          <w:bCs/>
          <w:color w:val="0070C0"/>
        </w:rPr>
        <w:t xml:space="preserve">BWP switch delay on multiple CC (non-simultaneous) triggered by DCI/Timer = </w:t>
      </w:r>
      <w:r w:rsidRPr="00DE0F2F">
        <w:rPr>
          <w:bCs/>
          <w:color w:val="0070C0"/>
        </w:rPr>
        <w:t>T</w:t>
      </w:r>
      <w:r w:rsidRPr="00DE0F2F">
        <w:rPr>
          <w:bCs/>
          <w:color w:val="0070C0"/>
          <w:vertAlign w:val="subscript"/>
        </w:rPr>
        <w:t>BWPSwitchDelay</w:t>
      </w:r>
      <w:r w:rsidRPr="00DE0F2F">
        <w:rPr>
          <w:bCs/>
          <w:color w:val="0070C0"/>
        </w:rPr>
        <w:t>+D*(</w:t>
      </w:r>
      <w:r w:rsidRPr="00DE0F2F">
        <w:rPr>
          <w:rFonts w:ascii="Cambria Math" w:hAnsi="Cambria Math" w:cs="Cambria Math"/>
          <w:bCs/>
          <w:color w:val="0070C0"/>
        </w:rPr>
        <w:t>⌈</w:t>
      </w:r>
      <w:r w:rsidRPr="00DE0F2F">
        <w:rPr>
          <w:bCs/>
          <w:color w:val="0070C0"/>
        </w:rPr>
        <w:t>N/K</w:t>
      </w:r>
      <w:r w:rsidRPr="00DE0F2F">
        <w:rPr>
          <w:rFonts w:ascii="Cambria Math" w:hAnsi="Cambria Math" w:cs="Cambria Math"/>
          <w:bCs/>
          <w:color w:val="0070C0"/>
        </w:rPr>
        <w:t>⌉</w:t>
      </w:r>
      <w:r w:rsidRPr="00DE0F2F">
        <w:rPr>
          <w:bCs/>
          <w:color w:val="0070C0"/>
        </w:rPr>
        <w:t xml:space="preserve">-1) + </w:t>
      </w:r>
      <w:r w:rsidRPr="00DE0F2F">
        <w:rPr>
          <w:rFonts w:eastAsiaTheme="minorHAnsi"/>
          <w:bCs/>
          <w:color w:val="0070C0"/>
        </w:rPr>
        <w:t>Interruption due to BWP switch delay on multiple CC (simultaneous) triggered by DCI/Timer; where D=100us for Type 1 and 200 us for Type 2 and K=1.</w:t>
      </w:r>
      <w:r>
        <w:rPr>
          <w:color w:val="0070C0"/>
          <w:lang w:eastAsia="en-GB"/>
        </w:rPr>
        <w:t xml:space="preserve"> </w:t>
      </w:r>
    </w:p>
    <w:p w14:paraId="24A61E54" w14:textId="77777777" w:rsidR="00400883" w:rsidRPr="00805BE8" w:rsidRDefault="00400883"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59AA5C01" w14:textId="2242DCDF" w:rsidR="00146EF0" w:rsidRPr="00454F0C" w:rsidRDefault="002C1984" w:rsidP="0058660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w:t>
      </w:r>
      <w:r w:rsidR="0076679C">
        <w:rPr>
          <w:rFonts w:eastAsia="SimSun"/>
          <w:color w:val="0070C0"/>
          <w:szCs w:val="24"/>
          <w:lang w:eastAsia="zh-CN"/>
        </w:rPr>
        <w:t xml:space="preserve"> discussion</w:t>
      </w:r>
    </w:p>
    <w:p w14:paraId="2E9F7F6E" w14:textId="37E86C36" w:rsidR="00C76590" w:rsidRPr="00DE0F2F" w:rsidRDefault="00C76590" w:rsidP="00C76590">
      <w:pPr>
        <w:spacing w:after="120"/>
        <w:ind w:firstLine="200"/>
        <w:rPr>
          <w:color w:val="0070C0"/>
          <w:szCs w:val="24"/>
          <w:lang w:eastAsia="zh-CN"/>
        </w:rPr>
      </w:pPr>
    </w:p>
    <w:p w14:paraId="07876F39" w14:textId="0D3BEA9B" w:rsidR="00BC1906" w:rsidRPr="00DE0F2F" w:rsidRDefault="00BC1906" w:rsidP="00BC1906">
      <w:pPr>
        <w:rPr>
          <w:b/>
          <w:color w:val="0070C0"/>
          <w:u w:val="single"/>
          <w:lang w:eastAsia="ko-KR"/>
        </w:rPr>
      </w:pPr>
      <w:r w:rsidRPr="00DE0F2F">
        <w:rPr>
          <w:b/>
          <w:color w:val="0070C0"/>
          <w:u w:val="single"/>
          <w:lang w:eastAsia="ko-KR"/>
        </w:rPr>
        <w:t xml:space="preserve">Issue </w:t>
      </w:r>
      <w:r w:rsidR="00846660">
        <w:rPr>
          <w:b/>
          <w:color w:val="0070C0"/>
          <w:u w:val="single"/>
          <w:lang w:eastAsia="ko-KR"/>
        </w:rPr>
        <w:t>1-</w:t>
      </w:r>
      <w:r w:rsidRPr="00DE0F2F">
        <w:rPr>
          <w:b/>
          <w:color w:val="0070C0"/>
          <w:u w:val="single"/>
          <w:lang w:eastAsia="ko-KR"/>
        </w:rPr>
        <w:t>2-</w:t>
      </w:r>
      <w:r w:rsidR="0080169A" w:rsidRPr="00DE0F2F">
        <w:rPr>
          <w:b/>
          <w:color w:val="0070C0"/>
          <w:u w:val="single"/>
          <w:lang w:eastAsia="ko-KR"/>
        </w:rPr>
        <w:t>3</w:t>
      </w:r>
      <w:r w:rsidRPr="00DE0F2F">
        <w:rPr>
          <w:b/>
          <w:color w:val="0070C0"/>
          <w:u w:val="single"/>
          <w:lang w:eastAsia="ko-KR"/>
        </w:rPr>
        <w:t xml:space="preserve">: Delay requirements for Timer based BWP switch </w:t>
      </w:r>
    </w:p>
    <w:p w14:paraId="3477EF20" w14:textId="0A20DFDE" w:rsidR="00C76590" w:rsidRPr="00DE0F2F" w:rsidRDefault="00C76590" w:rsidP="00C540BB">
      <w:pPr>
        <w:numPr>
          <w:ilvl w:val="0"/>
          <w:numId w:val="23"/>
        </w:numPr>
        <w:rPr>
          <w:color w:val="0070C0"/>
          <w:szCs w:val="24"/>
          <w:lang w:eastAsia="zh-CN"/>
        </w:rPr>
      </w:pPr>
      <w:r w:rsidRPr="00DE0F2F">
        <w:rPr>
          <w:color w:val="0070C0"/>
        </w:rPr>
        <w:lastRenderedPageBreak/>
        <w:t xml:space="preserve">Option </w:t>
      </w:r>
      <w:r w:rsidR="003D7D52">
        <w:rPr>
          <w:rFonts w:hint="eastAsia"/>
          <w:color w:val="0070C0"/>
          <w:lang w:eastAsia="zh-CN"/>
        </w:rPr>
        <w:t>1</w:t>
      </w:r>
      <w:r w:rsidRPr="00DE0F2F">
        <w:rPr>
          <w:color w:val="0070C0"/>
        </w:rPr>
        <w:t xml:space="preserve"> (Apple):              </w:t>
      </w:r>
    </w:p>
    <w:p w14:paraId="29C349BD" w14:textId="5E254AF1" w:rsidR="00E14CEA" w:rsidRPr="00823569" w:rsidRDefault="00E14CEA" w:rsidP="00C540BB">
      <w:pPr>
        <w:pStyle w:val="ListParagraph"/>
        <w:numPr>
          <w:ilvl w:val="0"/>
          <w:numId w:val="27"/>
        </w:numPr>
        <w:ind w:firstLineChars="0"/>
        <w:jc w:val="both"/>
        <w:rPr>
          <w:bCs/>
          <w:color w:val="0070C0"/>
          <w:lang w:eastAsia="en-GB"/>
        </w:rPr>
      </w:pPr>
      <w:r w:rsidRPr="00823569">
        <w:rPr>
          <w:bCs/>
          <w:color w:val="0070C0"/>
          <w:lang w:eastAsia="en-GB"/>
        </w:rPr>
        <w:t>In NR-DC, for timer</w:t>
      </w:r>
      <w:r w:rsidR="00C20D1F">
        <w:rPr>
          <w:bCs/>
          <w:color w:val="0070C0"/>
          <w:lang w:eastAsia="en-GB"/>
        </w:rPr>
        <w:t xml:space="preserve"> </w:t>
      </w:r>
      <w:r w:rsidRPr="00823569">
        <w:rPr>
          <w:bCs/>
          <w:color w:val="0070C0"/>
          <w:lang w:eastAsia="en-GB"/>
        </w:rPr>
        <w:t>based BWP switch with partial overlap triggering re-use the switching delay requirements from single CC and simultaneous triggering case.</w:t>
      </w:r>
    </w:p>
    <w:p w14:paraId="43F0B40C" w14:textId="0ADEE357" w:rsidR="00E14CEA" w:rsidRPr="00823569" w:rsidRDefault="00E14CEA" w:rsidP="00C540BB">
      <w:pPr>
        <w:pStyle w:val="ListParagraph"/>
        <w:numPr>
          <w:ilvl w:val="0"/>
          <w:numId w:val="28"/>
        </w:numPr>
        <w:ind w:firstLineChars="0"/>
        <w:jc w:val="both"/>
        <w:rPr>
          <w:rFonts w:eastAsia="SimSun"/>
          <w:bCs/>
          <w:color w:val="0070C0"/>
          <w:lang w:eastAsia="en-GB"/>
        </w:rPr>
      </w:pPr>
      <w:r w:rsidRPr="00823569">
        <w:rPr>
          <w:bCs/>
          <w:color w:val="0070C0"/>
          <w:lang w:eastAsia="en-GB"/>
        </w:rPr>
        <w:t>In NR-CA, for timer</w:t>
      </w:r>
      <w:r w:rsidR="006158B4" w:rsidRPr="00823569">
        <w:rPr>
          <w:bCs/>
          <w:color w:val="0070C0"/>
          <w:lang w:eastAsia="en-GB"/>
        </w:rPr>
        <w:t xml:space="preserve"> </w:t>
      </w:r>
      <w:r w:rsidRPr="00823569">
        <w:rPr>
          <w:bCs/>
          <w:color w:val="0070C0"/>
          <w:lang w:eastAsia="en-GB"/>
        </w:rPr>
        <w:t>based BWP switch with partial overlap triggering the switching delay is defined as N*T</w:t>
      </w:r>
      <w:r w:rsidRPr="00823569">
        <w:rPr>
          <w:bCs/>
          <w:color w:val="0070C0"/>
          <w:vertAlign w:val="subscript"/>
          <w:lang w:eastAsia="en-GB"/>
        </w:rPr>
        <w:t>BWPSwitchDelay</w:t>
      </w:r>
      <w:r w:rsidRPr="00823569">
        <w:rPr>
          <w:bCs/>
          <w:color w:val="0070C0"/>
          <w:lang w:eastAsia="en-GB"/>
        </w:rPr>
        <w:t>.</w:t>
      </w:r>
    </w:p>
    <w:p w14:paraId="3C76BCDB" w14:textId="170D5043" w:rsidR="006158B4" w:rsidRPr="00823569" w:rsidRDefault="006158B4" w:rsidP="00C540BB">
      <w:pPr>
        <w:numPr>
          <w:ilvl w:val="0"/>
          <w:numId w:val="23"/>
        </w:numPr>
        <w:jc w:val="both"/>
        <w:rPr>
          <w:bCs/>
          <w:color w:val="0070C0"/>
          <w:lang w:eastAsia="x-none"/>
        </w:rPr>
      </w:pPr>
      <w:r w:rsidRPr="00823569">
        <w:rPr>
          <w:bCs/>
          <w:color w:val="0070C0"/>
          <w:lang w:eastAsia="en-GB"/>
        </w:rPr>
        <w:t xml:space="preserve">Option </w:t>
      </w:r>
      <w:r w:rsidR="003D7D52">
        <w:rPr>
          <w:rFonts w:hint="eastAsia"/>
          <w:bCs/>
          <w:color w:val="0070C0"/>
          <w:lang w:eastAsia="zh-CN"/>
        </w:rPr>
        <w:t>2</w:t>
      </w:r>
      <w:r w:rsidRPr="00823569">
        <w:rPr>
          <w:bCs/>
          <w:color w:val="0070C0"/>
          <w:lang w:eastAsia="en-GB"/>
        </w:rPr>
        <w:t xml:space="preserve"> (MTK</w:t>
      </w:r>
      <w:r w:rsidR="007B0B0A">
        <w:rPr>
          <w:bCs/>
          <w:color w:val="0070C0"/>
          <w:lang w:eastAsia="en-GB"/>
        </w:rPr>
        <w:t>, vivo</w:t>
      </w:r>
      <w:r w:rsidRPr="00823569">
        <w:rPr>
          <w:bCs/>
          <w:color w:val="0070C0"/>
          <w:lang w:eastAsia="en-GB"/>
        </w:rPr>
        <w:t>):</w:t>
      </w:r>
      <w:r w:rsidR="00823569">
        <w:rPr>
          <w:bCs/>
          <w:color w:val="0070C0"/>
          <w:lang w:eastAsia="en-GB"/>
        </w:rPr>
        <w:t xml:space="preserve"> </w:t>
      </w:r>
      <w:r w:rsidRPr="00823569">
        <w:rPr>
          <w:bCs/>
          <w:color w:val="0070C0"/>
          <w:lang w:eastAsia="x-none"/>
        </w:rPr>
        <w:t>UE should be allowed to conduct the BWP switch for different request sequentially in a first-come-first-serve manner for non-simultaneous Timer-based BWP switch.</w:t>
      </w:r>
    </w:p>
    <w:p w14:paraId="6E52A46C" w14:textId="1EA7F754" w:rsidR="000F04F4" w:rsidRPr="00DE0F2F" w:rsidRDefault="000F04F4" w:rsidP="00C540BB">
      <w:pPr>
        <w:numPr>
          <w:ilvl w:val="0"/>
          <w:numId w:val="23"/>
        </w:numPr>
        <w:rPr>
          <w:bCs/>
          <w:color w:val="0070C0"/>
          <w:lang w:eastAsia="en-GB"/>
        </w:rPr>
      </w:pPr>
      <w:r w:rsidRPr="00DE0F2F">
        <w:rPr>
          <w:bCs/>
          <w:color w:val="0070C0"/>
          <w:lang w:eastAsia="x-none"/>
        </w:rPr>
        <w:t xml:space="preserve">Option </w:t>
      </w:r>
      <w:r w:rsidR="003D7D52">
        <w:rPr>
          <w:rFonts w:hint="eastAsia"/>
          <w:bCs/>
          <w:color w:val="0070C0"/>
          <w:lang w:eastAsia="zh-CN"/>
        </w:rPr>
        <w:t>3</w:t>
      </w:r>
      <w:r w:rsidR="00421DEB">
        <w:rPr>
          <w:bCs/>
          <w:color w:val="0070C0"/>
          <w:lang w:eastAsia="x-none"/>
        </w:rPr>
        <w:t xml:space="preserve"> </w:t>
      </w:r>
      <w:r w:rsidRPr="00DE0F2F">
        <w:rPr>
          <w:bCs/>
          <w:color w:val="0070C0"/>
          <w:lang w:eastAsia="x-none"/>
        </w:rPr>
        <w:t>(NEC):</w:t>
      </w:r>
      <w:r w:rsidRPr="00DE0F2F">
        <w:rPr>
          <w:rFonts w:eastAsiaTheme="minorHAnsi"/>
          <w:bCs/>
          <w:color w:val="0070C0"/>
        </w:rPr>
        <w:t xml:space="preserve"> BWP switch delay on multiple CC (non-simultaneous) triggered by DCI/Timer = </w:t>
      </w:r>
      <w:r w:rsidRPr="00DE0F2F">
        <w:rPr>
          <w:bCs/>
          <w:color w:val="0070C0"/>
        </w:rPr>
        <w:t>T</w:t>
      </w:r>
      <w:r w:rsidRPr="00DE0F2F">
        <w:rPr>
          <w:bCs/>
          <w:color w:val="0070C0"/>
          <w:vertAlign w:val="subscript"/>
        </w:rPr>
        <w:t>BWPSwitchDelay</w:t>
      </w:r>
      <w:r w:rsidRPr="00DE0F2F">
        <w:rPr>
          <w:bCs/>
          <w:color w:val="0070C0"/>
        </w:rPr>
        <w:t>+D*(</w:t>
      </w:r>
      <w:r w:rsidRPr="00DE0F2F">
        <w:rPr>
          <w:rFonts w:ascii="Cambria Math" w:hAnsi="Cambria Math" w:cs="Cambria Math"/>
          <w:bCs/>
          <w:color w:val="0070C0"/>
        </w:rPr>
        <w:t>⌈</w:t>
      </w:r>
      <w:r w:rsidRPr="00DE0F2F">
        <w:rPr>
          <w:bCs/>
          <w:color w:val="0070C0"/>
        </w:rPr>
        <w:t>N/K</w:t>
      </w:r>
      <w:r w:rsidRPr="00DE0F2F">
        <w:rPr>
          <w:rFonts w:ascii="Cambria Math" w:hAnsi="Cambria Math" w:cs="Cambria Math"/>
          <w:bCs/>
          <w:color w:val="0070C0"/>
        </w:rPr>
        <w:t>⌉</w:t>
      </w:r>
      <w:r w:rsidRPr="00DE0F2F">
        <w:rPr>
          <w:bCs/>
          <w:color w:val="0070C0"/>
        </w:rPr>
        <w:t xml:space="preserve">-1) + </w:t>
      </w:r>
      <w:r w:rsidRPr="00DE0F2F">
        <w:rPr>
          <w:rFonts w:eastAsiaTheme="minorHAnsi"/>
          <w:bCs/>
          <w:color w:val="0070C0"/>
        </w:rPr>
        <w:t>Interruption due to BWP switch delay on multiple CC (simultaneous) triggered by DCI/Timer; where D=100us for Type 1 and 200 us for Type 2 and K=1.</w:t>
      </w:r>
    </w:p>
    <w:p w14:paraId="3CEB2B4C" w14:textId="12ECB97F" w:rsidR="000F04F4" w:rsidRPr="00DE0F2F" w:rsidRDefault="000F04F4" w:rsidP="00C540BB">
      <w:pPr>
        <w:numPr>
          <w:ilvl w:val="0"/>
          <w:numId w:val="23"/>
        </w:numPr>
        <w:rPr>
          <w:color w:val="0070C0"/>
        </w:rPr>
      </w:pPr>
      <w:r w:rsidRPr="00823569">
        <w:rPr>
          <w:iCs/>
          <w:color w:val="0070C0"/>
          <w:lang w:eastAsia="zh-CN"/>
        </w:rPr>
        <w:t xml:space="preserve">Option </w:t>
      </w:r>
      <w:r w:rsidR="003D7D52">
        <w:rPr>
          <w:rFonts w:hint="eastAsia"/>
          <w:iCs/>
          <w:color w:val="0070C0"/>
          <w:lang w:eastAsia="zh-CN"/>
        </w:rPr>
        <w:t>4</w:t>
      </w:r>
      <w:r w:rsidRPr="00823569">
        <w:rPr>
          <w:iCs/>
          <w:color w:val="0070C0"/>
          <w:lang w:eastAsia="zh-CN"/>
        </w:rPr>
        <w:t xml:space="preserve"> (OPPO):</w:t>
      </w:r>
      <w:r w:rsidRPr="00DE0F2F">
        <w:rPr>
          <w:color w:val="0070C0"/>
        </w:rPr>
        <w:t xml:space="preserve"> can reuse those for simultaneous one</w:t>
      </w:r>
      <w:r w:rsidR="00BD2B8F" w:rsidRPr="00DE0F2F">
        <w:rPr>
          <w:color w:val="0070C0"/>
        </w:rPr>
        <w:t>.</w:t>
      </w:r>
    </w:p>
    <w:p w14:paraId="07C8A7FB" w14:textId="54EAB12B" w:rsidR="00E36146" w:rsidRPr="00DE0F2F" w:rsidRDefault="00BD2B8F" w:rsidP="00C540BB">
      <w:pPr>
        <w:numPr>
          <w:ilvl w:val="0"/>
          <w:numId w:val="23"/>
        </w:numPr>
        <w:rPr>
          <w:rFonts w:eastAsiaTheme="minorEastAsia" w:cs="v4.2.0"/>
          <w:bCs/>
          <w:color w:val="0070C0"/>
          <w:lang w:val="en-US" w:eastAsia="zh-CN"/>
        </w:rPr>
      </w:pPr>
      <w:r w:rsidRPr="00DE0F2F">
        <w:rPr>
          <w:color w:val="0070C0"/>
          <w:lang w:eastAsia="en-GB"/>
        </w:rPr>
        <w:t>Option</w:t>
      </w:r>
      <w:r w:rsidRPr="00DE0F2F">
        <w:rPr>
          <w:color w:val="0070C0"/>
        </w:rPr>
        <w:t xml:space="preserve"> </w:t>
      </w:r>
      <w:r w:rsidR="003D7D52">
        <w:rPr>
          <w:rFonts w:hint="eastAsia"/>
          <w:color w:val="0070C0"/>
          <w:lang w:eastAsia="zh-CN"/>
        </w:rPr>
        <w:t>5</w:t>
      </w:r>
      <w:r w:rsidR="00E36146" w:rsidRPr="00DE0F2F">
        <w:rPr>
          <w:color w:val="0070C0"/>
        </w:rPr>
        <w:t xml:space="preserve">: </w:t>
      </w:r>
      <w:r w:rsidR="00823569">
        <w:rPr>
          <w:color w:val="0070C0"/>
        </w:rPr>
        <w:t>D</w:t>
      </w:r>
      <w:r w:rsidR="00E36146" w:rsidRPr="00DE0F2F">
        <w:rPr>
          <w:color w:val="0070C0"/>
        </w:rPr>
        <w:t xml:space="preserve">epending on whether UE is </w:t>
      </w:r>
      <w:r w:rsidR="00E36146" w:rsidRPr="00DE0F2F">
        <w:rPr>
          <w:rFonts w:eastAsiaTheme="minorEastAsia" w:cs="v4.2.0"/>
          <w:bCs/>
          <w:color w:val="0070C0"/>
          <w:lang w:val="en-US" w:eastAsia="zh-CN"/>
        </w:rPr>
        <w:t>capable of per-FR gap.</w:t>
      </w:r>
    </w:p>
    <w:p w14:paraId="5CE87104" w14:textId="50A47329" w:rsidR="00E36146" w:rsidRPr="00645819" w:rsidRDefault="00E36146" w:rsidP="00C540BB">
      <w:pPr>
        <w:pStyle w:val="ListParagraph"/>
        <w:numPr>
          <w:ilvl w:val="0"/>
          <w:numId w:val="29"/>
        </w:numPr>
        <w:ind w:firstLineChars="0"/>
        <w:rPr>
          <w:i/>
          <w:color w:val="0070C0"/>
          <w:lang w:val="en-US" w:eastAsia="zh-CN"/>
        </w:rPr>
      </w:pPr>
      <w:r w:rsidRPr="00645819">
        <w:rPr>
          <w:i/>
          <w:color w:val="0070C0"/>
          <w:lang w:val="en-US" w:eastAsia="zh-CN"/>
        </w:rPr>
        <w:t xml:space="preserve">For UE capable of per-FR gap: </w:t>
      </w:r>
    </w:p>
    <w:p w14:paraId="7609D0CF" w14:textId="59DF188A" w:rsidR="00E36146" w:rsidRPr="00645819" w:rsidRDefault="00E36146" w:rsidP="00C540BB">
      <w:pPr>
        <w:pStyle w:val="ListParagraph"/>
        <w:numPr>
          <w:ilvl w:val="0"/>
          <w:numId w:val="30"/>
        </w:numPr>
        <w:ind w:firstLineChars="0"/>
        <w:rPr>
          <w:rFonts w:eastAsiaTheme="minorEastAsia"/>
          <w:bCs/>
          <w:color w:val="0070C0"/>
          <w:lang w:val="en-US" w:eastAsia="zh-CN"/>
        </w:rPr>
      </w:pPr>
      <w:r w:rsidRPr="00645819">
        <w:rPr>
          <w:rFonts w:eastAsiaTheme="minorEastAsia" w:cs="v4.2.0"/>
          <w:bCs/>
          <w:color w:val="0070C0"/>
          <w:lang w:val="en-US" w:eastAsia="zh-CN"/>
        </w:rPr>
        <w:t>Option 1 (Huawei):</w:t>
      </w:r>
      <w:r w:rsidRPr="00645819">
        <w:rPr>
          <w:i/>
          <w:iCs/>
          <w:color w:val="0070C0"/>
          <w:kern w:val="24"/>
          <w:sz w:val="18"/>
          <w:szCs w:val="18"/>
          <w:lang w:val="en-US"/>
        </w:rPr>
        <w:t xml:space="preserve">  </w:t>
      </w:r>
      <w:r w:rsidRPr="00645819">
        <w:rPr>
          <w:rFonts w:eastAsiaTheme="minorEastAsia"/>
          <w:bCs/>
          <w:i/>
          <w:color w:val="0070C0"/>
          <w:lang w:val="en-US" w:eastAsia="zh-CN"/>
        </w:rPr>
        <w:t>T</w:t>
      </w:r>
      <w:r w:rsidRPr="00645819">
        <w:rPr>
          <w:rFonts w:eastAsiaTheme="minorEastAsia"/>
          <w:bCs/>
          <w:i/>
          <w:color w:val="0070C0"/>
          <w:vertAlign w:val="subscript"/>
          <w:lang w:val="en-US" w:eastAsia="zh-CN"/>
        </w:rPr>
        <w:t>Delay</w:t>
      </w:r>
      <w:r w:rsidRPr="00645819">
        <w:rPr>
          <w:rFonts w:eastAsiaTheme="minorEastAsia"/>
          <w:bCs/>
          <w:i/>
          <w:color w:val="0070C0"/>
          <w:lang w:val="en-US" w:eastAsia="zh-CN"/>
        </w:rPr>
        <w:t>+T</w:t>
      </w:r>
      <w:r w:rsidRPr="00645819">
        <w:rPr>
          <w:rFonts w:eastAsiaTheme="minorEastAsia"/>
          <w:bCs/>
          <w:i/>
          <w:color w:val="0070C0"/>
          <w:vertAlign w:val="subscript"/>
          <w:lang w:val="en-US" w:eastAsia="zh-CN"/>
        </w:rPr>
        <w:t>BWPSwitchDelay</w:t>
      </w:r>
      <w:r w:rsidRPr="00645819">
        <w:rPr>
          <w:rFonts w:eastAsiaTheme="minorEastAsia"/>
          <w:bCs/>
          <w:color w:val="0070C0"/>
          <w:vertAlign w:val="subscript"/>
          <w:lang w:val="en-US" w:eastAsia="zh-CN"/>
        </w:rPr>
        <w:t xml:space="preserve"> </w:t>
      </w:r>
      <w:r w:rsidRPr="00645819">
        <w:rPr>
          <w:rFonts w:eastAsiaTheme="minorEastAsia"/>
          <w:bCs/>
          <w:color w:val="0070C0"/>
          <w:lang w:val="en-US" w:eastAsia="zh-CN"/>
        </w:rPr>
        <w:t xml:space="preserve">where </w:t>
      </w:r>
      <w:r w:rsidRPr="00645819">
        <w:rPr>
          <w:rFonts w:eastAsiaTheme="minorEastAsia"/>
          <w:bCs/>
          <w:i/>
          <w:color w:val="0070C0"/>
          <w:lang w:val="en-US" w:eastAsia="zh-CN"/>
        </w:rPr>
        <w:t>T</w:t>
      </w:r>
      <w:r w:rsidRPr="00645819">
        <w:rPr>
          <w:rFonts w:eastAsiaTheme="minorEastAsia"/>
          <w:bCs/>
          <w:i/>
          <w:color w:val="0070C0"/>
          <w:vertAlign w:val="subscript"/>
          <w:lang w:val="en-US" w:eastAsia="zh-CN"/>
        </w:rPr>
        <w:t>Delay</w:t>
      </w:r>
      <w:r w:rsidRPr="00645819">
        <w:rPr>
          <w:rFonts w:eastAsiaTheme="minorEastAsia" w:hint="eastAsia"/>
          <w:bCs/>
          <w:color w:val="0070C0"/>
          <w:vertAlign w:val="subscript"/>
          <w:lang w:val="en-US" w:eastAsia="zh-CN"/>
        </w:rPr>
        <w:t xml:space="preserve"> </w:t>
      </w:r>
      <w:r w:rsidRPr="00645819">
        <w:rPr>
          <w:rFonts w:eastAsiaTheme="minorEastAsia"/>
          <w:bCs/>
          <w:color w:val="0070C0"/>
          <w:lang w:val="en-US" w:eastAsia="zh-CN"/>
        </w:rPr>
        <w:t>is the</w:t>
      </w:r>
      <w:r w:rsidRPr="00645819">
        <w:rPr>
          <w:rFonts w:eastAsiaTheme="minorEastAsia" w:cs="v4.2.0"/>
          <w:bCs/>
          <w:color w:val="0070C0"/>
          <w:lang w:val="en-US" w:eastAsia="zh-CN"/>
        </w:rPr>
        <w:t xml:space="preserve"> time delayed by ongoing timer-based BWP switching with in the same frequency range</w:t>
      </w:r>
      <w:r w:rsidRPr="00645819">
        <w:rPr>
          <w:rFonts w:eastAsiaTheme="minorEastAsia"/>
          <w:bCs/>
          <w:color w:val="0070C0"/>
          <w:lang w:val="en-US" w:eastAsia="zh-CN"/>
        </w:rPr>
        <w:t>.</w:t>
      </w:r>
    </w:p>
    <w:p w14:paraId="4E5A2DCB" w14:textId="1F4E8DFB" w:rsidR="00E36146" w:rsidRPr="00645819" w:rsidRDefault="00E36146" w:rsidP="00C540BB">
      <w:pPr>
        <w:pStyle w:val="ListParagraph"/>
        <w:numPr>
          <w:ilvl w:val="0"/>
          <w:numId w:val="30"/>
        </w:numPr>
        <w:ind w:firstLineChars="0"/>
        <w:rPr>
          <w:rFonts w:eastAsiaTheme="minorEastAsia" w:cs="v4.2.0"/>
          <w:bCs/>
          <w:color w:val="0070C0"/>
          <w:lang w:val="en-US" w:eastAsia="zh-CN"/>
        </w:rPr>
      </w:pPr>
      <w:r w:rsidRPr="00645819">
        <w:rPr>
          <w:rFonts w:eastAsiaTheme="minorEastAsia" w:cs="v4.2.0"/>
          <w:bCs/>
          <w:color w:val="0070C0"/>
          <w:lang w:val="en-US" w:eastAsia="zh-CN"/>
        </w:rPr>
        <w:t xml:space="preserve"> </w:t>
      </w:r>
      <w:r w:rsidRPr="00DE0F2F">
        <w:rPr>
          <w:rFonts w:eastAsiaTheme="minorEastAsia" w:cs="v4.2.0"/>
          <w:bCs/>
          <w:color w:val="0070C0"/>
          <w:lang w:val="en-US" w:eastAsia="zh-CN"/>
        </w:rPr>
        <w:t xml:space="preserve">Option </w:t>
      </w:r>
      <w:r w:rsidR="00146EF0">
        <w:rPr>
          <w:rFonts w:eastAsiaTheme="minorEastAsia" w:cs="v4.2.0"/>
          <w:bCs/>
          <w:color w:val="0070C0"/>
          <w:lang w:val="en-US" w:eastAsia="zh-CN"/>
        </w:rPr>
        <w:t>2</w:t>
      </w:r>
      <w:r w:rsidRPr="00DE0F2F">
        <w:rPr>
          <w:rFonts w:eastAsiaTheme="minorEastAsia" w:cs="v4.2.0"/>
          <w:bCs/>
          <w:color w:val="0070C0"/>
          <w:lang w:val="en-US" w:eastAsia="zh-CN"/>
        </w:rPr>
        <w:t xml:space="preserve"> (Ericson):</w:t>
      </w:r>
      <w:r w:rsidRPr="00645819">
        <w:rPr>
          <w:rFonts w:eastAsiaTheme="minorEastAsia" w:cs="v4.2.0"/>
          <w:bCs/>
          <w:color w:val="0070C0"/>
          <w:lang w:val="en-US" w:eastAsia="zh-CN"/>
        </w:rPr>
        <w:t xml:space="preserve">   </w:t>
      </w:r>
      <m:oMath>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timerPartialOverlap</m:t>
            </m:r>
          </m:sub>
        </m:sSub>
        <m:r>
          <m:rPr>
            <m:sty m:val="p"/>
          </m:rPr>
          <w:rPr>
            <w:rFonts w:ascii="Cambria Math" w:eastAsiaTheme="minorEastAsia" w:hAnsi="Cambria Math" w:cs="v4.2.0"/>
            <w:color w:val="0070C0"/>
            <w:lang w:val="en-US" w:eastAsia="zh-CN"/>
          </w:rPr>
          <m:t xml:space="preserve">= </m:t>
        </m:r>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BWPSwitchDelay</m:t>
            </m:r>
          </m:sub>
        </m:sSub>
        <m:r>
          <m:rPr>
            <m:sty m:val="p"/>
          </m:rPr>
          <w:rPr>
            <w:rFonts w:ascii="Cambria Math" w:eastAsiaTheme="minorEastAsia" w:hAnsi="Cambria Math" w:cs="v4.2.0"/>
            <w:color w:val="0070C0"/>
            <w:lang w:val="en-US" w:eastAsia="zh-CN"/>
          </w:rPr>
          <m:t>+</m:t>
        </m:r>
        <m:r>
          <w:rPr>
            <w:rFonts w:ascii="Cambria Math" w:eastAsiaTheme="minorEastAsia" w:hAnsi="Cambria Math" w:cs="v4.2.0"/>
            <w:color w:val="0070C0"/>
            <w:lang w:val="en-US" w:eastAsia="zh-CN"/>
          </w:rPr>
          <m:t>D</m:t>
        </m:r>
        <m:r>
          <m:rPr>
            <m:sty m:val="p"/>
          </m:rPr>
          <w:rPr>
            <w:rFonts w:ascii="Cambria Math" w:eastAsiaTheme="minorEastAsia" w:hAnsi="Cambria Math" w:cs="v4.2.0"/>
            <w:color w:val="0070C0"/>
            <w:lang w:val="en-US" w:eastAsia="zh-CN"/>
          </w:rPr>
          <m:t>*</m:t>
        </m:r>
        <m:d>
          <m:dPr>
            <m:ctrlPr>
              <w:rPr>
                <w:rFonts w:ascii="Cambria Math" w:eastAsiaTheme="minorEastAsia" w:hAnsi="Cambria Math" w:cs="v4.2.0"/>
                <w:bCs/>
                <w:color w:val="0070C0"/>
                <w:lang w:val="en-US" w:eastAsia="zh-CN"/>
              </w:rPr>
            </m:ctrlPr>
          </m:dPr>
          <m:e>
            <m:d>
              <m:dPr>
                <m:begChr m:val="⌈"/>
                <m:endChr m:val="⌉"/>
                <m:ctrlPr>
                  <w:rPr>
                    <w:rFonts w:ascii="Cambria Math" w:eastAsiaTheme="minorEastAsia" w:hAnsi="Cambria Math" w:cs="v4.2.0"/>
                    <w:bCs/>
                    <w:color w:val="0070C0"/>
                    <w:lang w:val="en-US" w:eastAsia="zh-CN"/>
                  </w:rPr>
                </m:ctrlPr>
              </m:dPr>
              <m:e>
                <m:f>
                  <m:fPr>
                    <m:ctrlPr>
                      <w:rPr>
                        <w:rFonts w:ascii="Cambria Math" w:eastAsiaTheme="minorEastAsia" w:hAnsi="Cambria Math" w:cs="v4.2.0"/>
                        <w:bCs/>
                        <w:color w:val="0070C0"/>
                        <w:lang w:val="en-US" w:eastAsia="zh-CN"/>
                      </w:rPr>
                    </m:ctrlPr>
                  </m:fPr>
                  <m:num>
                    <m:r>
                      <w:rPr>
                        <w:rFonts w:ascii="Cambria Math" w:eastAsiaTheme="minorEastAsia" w:hAnsi="Cambria Math" w:cs="v4.2.0"/>
                        <w:color w:val="0070C0"/>
                        <w:lang w:val="en-US" w:eastAsia="zh-CN"/>
                      </w:rPr>
                      <m:t>N</m:t>
                    </m:r>
                  </m:num>
                  <m:den>
                    <m:r>
                      <w:rPr>
                        <w:rFonts w:ascii="Cambria Math" w:eastAsiaTheme="minorEastAsia" w:hAnsi="Cambria Math" w:cs="v4.2.0"/>
                        <w:color w:val="0070C0"/>
                        <w:lang w:val="en-US" w:eastAsia="zh-CN"/>
                      </w:rPr>
                      <m:t>K</m:t>
                    </m:r>
                  </m:den>
                </m:f>
              </m:e>
            </m:d>
            <m:r>
              <m:rPr>
                <m:sty m:val="p"/>
              </m:rPr>
              <w:rPr>
                <w:rFonts w:ascii="Cambria Math" w:eastAsiaTheme="minorEastAsia" w:hAnsi="Cambria Math" w:cs="v4.2.0"/>
                <w:color w:val="0070C0"/>
                <w:lang w:val="en-US" w:eastAsia="zh-CN"/>
              </w:rPr>
              <m:t>-1</m:t>
            </m:r>
          </m:e>
        </m:d>
        <m:r>
          <m:rPr>
            <m:sty m:val="p"/>
          </m:rPr>
          <w:rPr>
            <w:rFonts w:ascii="Cambria Math" w:eastAsiaTheme="minorEastAsia" w:hAnsi="Cambria Math" w:cs="v4.2.0"/>
            <w:color w:val="0070C0"/>
            <w:lang w:val="en-US" w:eastAsia="zh-CN"/>
          </w:rPr>
          <m:t>+</m:t>
        </m:r>
        <m:nary>
          <m:naryPr>
            <m:chr m:val="∑"/>
            <m:limLoc m:val="subSup"/>
            <m:ctrlPr>
              <w:rPr>
                <w:rFonts w:ascii="Cambria Math" w:eastAsiaTheme="minorEastAsia" w:hAnsi="Cambria Math" w:cs="v4.2.0"/>
                <w:bCs/>
                <w:color w:val="0070C0"/>
                <w:lang w:val="en-US" w:eastAsia="zh-CN"/>
              </w:rPr>
            </m:ctrlPr>
          </m:naryPr>
          <m:sub>
            <m:r>
              <w:rPr>
                <w:rFonts w:ascii="Cambria Math" w:eastAsiaTheme="minorEastAsia" w:hAnsi="Cambria Math" w:cs="v4.2.0"/>
                <w:color w:val="0070C0"/>
                <w:lang w:val="en-US" w:eastAsia="zh-CN"/>
              </w:rPr>
              <m:t>i</m:t>
            </m:r>
            <m:r>
              <m:rPr>
                <m:sty m:val="p"/>
              </m:rPr>
              <w:rPr>
                <w:rFonts w:ascii="Cambria Math" w:eastAsiaTheme="minorEastAsia" w:hAnsi="Cambria Math" w:cs="v4.2.0"/>
                <w:color w:val="0070C0"/>
                <w:lang w:val="en-US" w:eastAsia="zh-CN"/>
              </w:rPr>
              <m:t>=1</m:t>
            </m:r>
          </m:sub>
          <m:sup>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N</m:t>
                </m:r>
              </m:e>
              <m:sub>
                <m:r>
                  <m:rPr>
                    <m:sty m:val="p"/>
                  </m:rPr>
                  <w:rPr>
                    <w:rFonts w:ascii="Cambria Math" w:eastAsiaTheme="minorEastAsia" w:hAnsi="Cambria Math" w:cs="v4.2.0"/>
                    <w:color w:val="0070C0"/>
                    <w:lang w:val="en-US" w:eastAsia="zh-CN"/>
                  </w:rPr>
                  <m:t>1</m:t>
                </m:r>
              </m:sub>
            </m:sSub>
            <m:r>
              <m:rPr>
                <m:sty m:val="p"/>
              </m:rPr>
              <w:rPr>
                <w:rFonts w:ascii="Cambria Math" w:eastAsiaTheme="minorEastAsia" w:hAnsi="Cambria Math" w:cs="v4.2.0"/>
                <w:color w:val="0070C0"/>
                <w:lang w:val="en-US" w:eastAsia="zh-CN"/>
              </w:rPr>
              <m:t>-1</m:t>
            </m:r>
          </m:sup>
          <m:e>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interrupt</m:t>
                </m:r>
                <m:r>
                  <m:rPr>
                    <m:sty m:val="p"/>
                  </m:rPr>
                  <w:rPr>
                    <w:rFonts w:ascii="Cambria Math" w:eastAsiaTheme="minorEastAsia" w:hAnsi="Cambria Math" w:cs="v4.2.0"/>
                    <w:color w:val="0070C0"/>
                    <w:lang w:val="en-US" w:eastAsia="zh-CN"/>
                  </w:rPr>
                  <m:t>,</m:t>
                </m:r>
                <m:r>
                  <w:rPr>
                    <w:rFonts w:ascii="Cambria Math" w:eastAsiaTheme="minorEastAsia" w:hAnsi="Cambria Math" w:cs="v4.2.0"/>
                    <w:color w:val="0070C0"/>
                    <w:lang w:val="en-US" w:eastAsia="zh-CN"/>
                  </w:rPr>
                  <m:t>i</m:t>
                </m:r>
              </m:sub>
            </m:sSub>
          </m:e>
        </m:nary>
      </m:oMath>
    </w:p>
    <w:p w14:paraId="5B2EACB6" w14:textId="50754E22" w:rsidR="00E36146" w:rsidRPr="00DE0F2F" w:rsidRDefault="00E36146" w:rsidP="00C540BB">
      <w:pPr>
        <w:pStyle w:val="ListParagraph"/>
        <w:numPr>
          <w:ilvl w:val="0"/>
          <w:numId w:val="29"/>
        </w:numPr>
        <w:ind w:firstLineChars="0"/>
        <w:rPr>
          <w:i/>
          <w:color w:val="0070C0"/>
          <w:lang w:val="en-US" w:eastAsia="zh-CN"/>
        </w:rPr>
      </w:pPr>
      <w:r w:rsidRPr="00DE0F2F">
        <w:rPr>
          <w:i/>
          <w:color w:val="0070C0"/>
          <w:lang w:val="en-US" w:eastAsia="zh-CN"/>
        </w:rPr>
        <w:t xml:space="preserve">For UE not capable of per-FR gap: </w:t>
      </w:r>
    </w:p>
    <w:p w14:paraId="3F43421F" w14:textId="3E7117C2" w:rsidR="00E36146" w:rsidRPr="00445C8D" w:rsidRDefault="00E36146" w:rsidP="00C540BB">
      <w:pPr>
        <w:pStyle w:val="ListParagraph"/>
        <w:numPr>
          <w:ilvl w:val="0"/>
          <w:numId w:val="31"/>
        </w:numPr>
        <w:ind w:firstLineChars="0"/>
        <w:rPr>
          <w:rFonts w:eastAsiaTheme="minorEastAsia" w:cs="v4.2.0"/>
          <w:bCs/>
          <w:color w:val="0070C0"/>
          <w:lang w:val="en-US" w:eastAsia="zh-CN"/>
        </w:rPr>
      </w:pPr>
      <w:r w:rsidRPr="00445C8D">
        <w:rPr>
          <w:rFonts w:eastAsiaTheme="minorEastAsia" w:cs="v4.2.0"/>
          <w:bCs/>
          <w:color w:val="0070C0"/>
          <w:lang w:val="en-US" w:eastAsia="zh-CN"/>
        </w:rPr>
        <w:t xml:space="preserve">Option </w:t>
      </w:r>
      <w:r w:rsidR="00146EF0">
        <w:rPr>
          <w:rFonts w:eastAsiaTheme="minorEastAsia" w:cs="v4.2.0"/>
          <w:bCs/>
          <w:color w:val="0070C0"/>
          <w:lang w:val="en-US" w:eastAsia="zh-CN"/>
        </w:rPr>
        <w:t>1</w:t>
      </w:r>
      <w:r w:rsidRPr="00445C8D">
        <w:rPr>
          <w:rFonts w:eastAsiaTheme="minorEastAsia" w:cs="v4.2.0"/>
          <w:bCs/>
          <w:color w:val="0070C0"/>
          <w:lang w:val="en-US" w:eastAsia="zh-CN"/>
        </w:rPr>
        <w:t xml:space="preserve"> (Huawei):</w:t>
      </w:r>
      <w:r w:rsidRPr="00445C8D">
        <w:rPr>
          <w:i/>
          <w:iCs/>
          <w:color w:val="0070C0"/>
          <w:kern w:val="24"/>
          <w:sz w:val="18"/>
          <w:szCs w:val="18"/>
          <w:lang w:val="en-US"/>
        </w:rPr>
        <w:t xml:space="preserve">  </w:t>
      </w:r>
      <w:r w:rsidRPr="00445C8D">
        <w:rPr>
          <w:rFonts w:eastAsiaTheme="minorEastAsia"/>
          <w:bCs/>
          <w:i/>
          <w:color w:val="0070C0"/>
          <w:lang w:val="en-US" w:eastAsia="zh-CN"/>
        </w:rPr>
        <w:t>T</w:t>
      </w:r>
      <w:r w:rsidRPr="00445C8D">
        <w:rPr>
          <w:rFonts w:eastAsiaTheme="minorEastAsia"/>
          <w:bCs/>
          <w:i/>
          <w:color w:val="0070C0"/>
          <w:vertAlign w:val="subscript"/>
          <w:lang w:val="en-US" w:eastAsia="zh-CN"/>
        </w:rPr>
        <w:t>Delay</w:t>
      </w:r>
      <w:r w:rsidRPr="00445C8D">
        <w:rPr>
          <w:rFonts w:eastAsiaTheme="minorEastAsia"/>
          <w:bCs/>
          <w:i/>
          <w:color w:val="0070C0"/>
          <w:lang w:val="en-US" w:eastAsia="zh-CN"/>
        </w:rPr>
        <w:t>+T</w:t>
      </w:r>
      <w:r w:rsidRPr="00445C8D">
        <w:rPr>
          <w:rFonts w:eastAsiaTheme="minorEastAsia"/>
          <w:bCs/>
          <w:i/>
          <w:color w:val="0070C0"/>
          <w:vertAlign w:val="subscript"/>
          <w:lang w:val="en-US" w:eastAsia="zh-CN"/>
        </w:rPr>
        <w:t>BWPSwitchDelay</w:t>
      </w:r>
      <w:r w:rsidRPr="00445C8D">
        <w:rPr>
          <w:rFonts w:eastAsiaTheme="minorEastAsia"/>
          <w:bCs/>
          <w:i/>
          <w:color w:val="0070C0"/>
          <w:lang w:val="en-US" w:eastAsia="zh-CN"/>
        </w:rPr>
        <w:t xml:space="preserve">+D(N-1), </w:t>
      </w:r>
      <w:r w:rsidRPr="00445C8D">
        <w:rPr>
          <w:rFonts w:eastAsiaTheme="minorEastAsia"/>
          <w:bCs/>
          <w:color w:val="0070C0"/>
          <w:lang w:val="en-US" w:eastAsia="zh-CN"/>
        </w:rPr>
        <w:t xml:space="preserve">where </w:t>
      </w:r>
      <w:r w:rsidRPr="00445C8D">
        <w:rPr>
          <w:rFonts w:eastAsiaTheme="minorEastAsia"/>
          <w:bCs/>
          <w:i/>
          <w:color w:val="0070C0"/>
          <w:lang w:val="en-US" w:eastAsia="zh-CN"/>
        </w:rPr>
        <w:t>T</w:t>
      </w:r>
      <w:r w:rsidRPr="00445C8D">
        <w:rPr>
          <w:rFonts w:eastAsiaTheme="minorEastAsia"/>
          <w:bCs/>
          <w:i/>
          <w:color w:val="0070C0"/>
          <w:vertAlign w:val="subscript"/>
          <w:lang w:val="en-US" w:eastAsia="zh-CN"/>
        </w:rPr>
        <w:t>Delay</w:t>
      </w:r>
      <w:r w:rsidRPr="00445C8D">
        <w:rPr>
          <w:rFonts w:eastAsiaTheme="minorEastAsia" w:hint="eastAsia"/>
          <w:bCs/>
          <w:color w:val="0070C0"/>
          <w:vertAlign w:val="subscript"/>
          <w:lang w:val="en-US" w:eastAsia="zh-CN"/>
        </w:rPr>
        <w:t xml:space="preserve"> </w:t>
      </w:r>
      <w:r w:rsidRPr="00445C8D">
        <w:rPr>
          <w:rFonts w:eastAsiaTheme="minorEastAsia"/>
          <w:bCs/>
          <w:color w:val="0070C0"/>
          <w:lang w:val="en-US" w:eastAsia="zh-CN"/>
        </w:rPr>
        <w:t>is the</w:t>
      </w:r>
      <w:r w:rsidRPr="00445C8D">
        <w:rPr>
          <w:rFonts w:eastAsiaTheme="minorEastAsia" w:cs="v4.2.0"/>
          <w:bCs/>
          <w:color w:val="0070C0"/>
          <w:lang w:val="en-US" w:eastAsia="zh-CN"/>
        </w:rPr>
        <w:t xml:space="preserve"> time delayed by ongoing timer-based BWP switching with in the same frequency range, N is the number of partial overlap BWP switch CCs in different FR, and D is the incremental delay (100us for type 1 and 200us for type 2).</w:t>
      </w:r>
    </w:p>
    <w:p w14:paraId="3E53A37D" w14:textId="5FAA2D11" w:rsidR="00BC1906" w:rsidRPr="00516317" w:rsidRDefault="00BC1906" w:rsidP="00C540BB">
      <w:pPr>
        <w:pStyle w:val="ListParagraph"/>
        <w:numPr>
          <w:ilvl w:val="0"/>
          <w:numId w:val="31"/>
        </w:numPr>
        <w:ind w:firstLineChars="0" w:firstLine="0"/>
        <w:rPr>
          <w:rFonts w:eastAsiaTheme="minorEastAsia" w:cs="v4.2.0"/>
          <w:bCs/>
          <w:color w:val="0070C0"/>
          <w:lang w:val="en-US" w:eastAsia="zh-CN"/>
        </w:rPr>
      </w:pPr>
      <w:r w:rsidRPr="00516317">
        <w:rPr>
          <w:rFonts w:eastAsiaTheme="minorEastAsia" w:cs="v4.2.0"/>
          <w:bCs/>
          <w:color w:val="0070C0"/>
          <w:lang w:val="en-US" w:eastAsia="zh-CN"/>
        </w:rPr>
        <w:t xml:space="preserve">Option </w:t>
      </w:r>
      <w:r w:rsidR="00146EF0">
        <w:rPr>
          <w:rFonts w:eastAsiaTheme="minorEastAsia" w:cs="v4.2.0"/>
          <w:bCs/>
          <w:color w:val="0070C0"/>
          <w:lang w:val="en-US" w:eastAsia="zh-CN"/>
        </w:rPr>
        <w:t>2</w:t>
      </w:r>
      <w:r w:rsidRPr="00516317">
        <w:rPr>
          <w:rFonts w:eastAsiaTheme="minorEastAsia" w:cs="v4.2.0"/>
          <w:bCs/>
          <w:color w:val="0070C0"/>
          <w:lang w:val="en-US" w:eastAsia="zh-CN"/>
        </w:rPr>
        <w:t xml:space="preserve"> (Ericsson):  </w:t>
      </w:r>
      <m:oMath>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DCIPartialOverlap</m:t>
            </m:r>
          </m:sub>
        </m:sSub>
        <m:r>
          <m:rPr>
            <m:sty m:val="p"/>
          </m:rPr>
          <w:rPr>
            <w:rFonts w:ascii="Cambria Math" w:eastAsiaTheme="minorEastAsia" w:hAnsi="Cambria Math" w:cs="v4.2.0"/>
            <w:color w:val="0070C0"/>
            <w:lang w:val="en-US" w:eastAsia="zh-CN"/>
          </w:rPr>
          <m:t xml:space="preserve">= </m:t>
        </m:r>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BWPSwitchDelay</m:t>
            </m:r>
          </m:sub>
        </m:sSub>
        <m:r>
          <m:rPr>
            <m:sty m:val="p"/>
          </m:rPr>
          <w:rPr>
            <w:rFonts w:ascii="Cambria Math" w:eastAsiaTheme="minorEastAsia" w:hAnsi="Cambria Math" w:cs="v4.2.0"/>
            <w:color w:val="0070C0"/>
            <w:lang w:val="en-US" w:eastAsia="zh-CN"/>
          </w:rPr>
          <m:t>+</m:t>
        </m:r>
        <m:r>
          <w:rPr>
            <w:rFonts w:ascii="Cambria Math" w:eastAsiaTheme="minorEastAsia" w:hAnsi="Cambria Math" w:cs="v4.2.0"/>
            <w:color w:val="0070C0"/>
            <w:lang w:val="en-US" w:eastAsia="zh-CN"/>
          </w:rPr>
          <m:t>D</m:t>
        </m:r>
        <m:r>
          <m:rPr>
            <m:sty m:val="p"/>
          </m:rPr>
          <w:rPr>
            <w:rFonts w:ascii="Cambria Math" w:eastAsiaTheme="minorEastAsia" w:hAnsi="Cambria Math" w:cs="v4.2.0"/>
            <w:color w:val="0070C0"/>
            <w:lang w:val="en-US" w:eastAsia="zh-CN"/>
          </w:rPr>
          <m:t>*</m:t>
        </m:r>
        <m:d>
          <m:dPr>
            <m:ctrlPr>
              <w:rPr>
                <w:rFonts w:ascii="Cambria Math" w:eastAsiaTheme="minorEastAsia" w:hAnsi="Cambria Math" w:cs="v4.2.0"/>
                <w:bCs/>
                <w:color w:val="0070C0"/>
                <w:lang w:val="en-US" w:eastAsia="zh-CN"/>
              </w:rPr>
            </m:ctrlPr>
          </m:dPr>
          <m:e>
            <m:d>
              <m:dPr>
                <m:begChr m:val="⌈"/>
                <m:endChr m:val="⌉"/>
                <m:ctrlPr>
                  <w:rPr>
                    <w:rFonts w:ascii="Cambria Math" w:eastAsiaTheme="minorEastAsia" w:hAnsi="Cambria Math" w:cs="v4.2.0"/>
                    <w:bCs/>
                    <w:color w:val="0070C0"/>
                    <w:lang w:val="en-US" w:eastAsia="zh-CN"/>
                  </w:rPr>
                </m:ctrlPr>
              </m:dPr>
              <m:e>
                <m:f>
                  <m:fPr>
                    <m:ctrlPr>
                      <w:rPr>
                        <w:rFonts w:ascii="Cambria Math" w:eastAsiaTheme="minorEastAsia" w:hAnsi="Cambria Math" w:cs="v4.2.0"/>
                        <w:bCs/>
                        <w:color w:val="0070C0"/>
                        <w:lang w:val="en-US" w:eastAsia="zh-CN"/>
                      </w:rPr>
                    </m:ctrlPr>
                  </m:fPr>
                  <m:num>
                    <m:r>
                      <w:rPr>
                        <w:rFonts w:ascii="Cambria Math" w:eastAsiaTheme="minorEastAsia" w:hAnsi="Cambria Math" w:cs="v4.2.0"/>
                        <w:color w:val="0070C0"/>
                        <w:lang w:val="en-US" w:eastAsia="zh-CN"/>
                      </w:rPr>
                      <m:t>N</m:t>
                    </m:r>
                  </m:num>
                  <m:den>
                    <m:r>
                      <w:rPr>
                        <w:rFonts w:ascii="Cambria Math" w:eastAsiaTheme="minorEastAsia" w:hAnsi="Cambria Math" w:cs="v4.2.0"/>
                        <w:color w:val="0070C0"/>
                        <w:lang w:val="en-US" w:eastAsia="zh-CN"/>
                      </w:rPr>
                      <m:t>K</m:t>
                    </m:r>
                  </m:den>
                </m:f>
              </m:e>
            </m:d>
            <m:r>
              <m:rPr>
                <m:sty m:val="p"/>
              </m:rPr>
              <w:rPr>
                <w:rFonts w:ascii="Cambria Math" w:eastAsiaTheme="minorEastAsia" w:hAnsi="Cambria Math" w:cs="v4.2.0"/>
                <w:color w:val="0070C0"/>
                <w:lang w:val="en-US" w:eastAsia="zh-CN"/>
              </w:rPr>
              <m:t>-1</m:t>
            </m:r>
          </m:e>
        </m:d>
        <m:r>
          <m:rPr>
            <m:sty m:val="p"/>
          </m:rPr>
          <w:rPr>
            <w:rFonts w:ascii="Cambria Math" w:eastAsiaTheme="minorEastAsia" w:hAnsi="Cambria Math" w:cs="v4.2.0"/>
            <w:color w:val="0070C0"/>
            <w:lang w:val="en-US" w:eastAsia="zh-CN"/>
          </w:rPr>
          <m:t>+</m:t>
        </m:r>
        <m:nary>
          <m:naryPr>
            <m:chr m:val="∑"/>
            <m:limLoc m:val="subSup"/>
            <m:ctrlPr>
              <w:rPr>
                <w:rFonts w:ascii="Cambria Math" w:eastAsiaTheme="minorEastAsia" w:hAnsi="Cambria Math" w:cs="v4.2.0"/>
                <w:bCs/>
                <w:color w:val="0070C0"/>
                <w:lang w:val="en-US" w:eastAsia="zh-CN"/>
              </w:rPr>
            </m:ctrlPr>
          </m:naryPr>
          <m:sub>
            <m:r>
              <w:rPr>
                <w:rFonts w:ascii="Cambria Math" w:eastAsiaTheme="minorEastAsia" w:hAnsi="Cambria Math" w:cs="v4.2.0"/>
                <w:color w:val="0070C0"/>
                <w:lang w:val="en-US" w:eastAsia="zh-CN"/>
              </w:rPr>
              <m:t>i</m:t>
            </m:r>
            <m:r>
              <m:rPr>
                <m:sty m:val="p"/>
              </m:rPr>
              <w:rPr>
                <w:rFonts w:ascii="Cambria Math" w:eastAsiaTheme="minorEastAsia" w:hAnsi="Cambria Math" w:cs="v4.2.0"/>
                <w:color w:val="0070C0"/>
                <w:lang w:val="en-US" w:eastAsia="zh-CN"/>
              </w:rPr>
              <m:t>=1</m:t>
            </m:r>
          </m:sub>
          <m:sup>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N</m:t>
                </m:r>
              </m:e>
              <m:sub>
                <m:r>
                  <m:rPr>
                    <m:sty m:val="p"/>
                  </m:rPr>
                  <w:rPr>
                    <w:rFonts w:ascii="Cambria Math" w:eastAsiaTheme="minorEastAsia" w:hAnsi="Cambria Math" w:cs="v4.2.0"/>
                    <w:color w:val="0070C0"/>
                    <w:lang w:val="en-US" w:eastAsia="zh-CN"/>
                  </w:rPr>
                  <m:t>1</m:t>
                </m:r>
              </m:sub>
            </m:sSub>
            <m:r>
              <m:rPr>
                <m:sty m:val="p"/>
              </m:rPr>
              <w:rPr>
                <w:rFonts w:ascii="Cambria Math" w:eastAsiaTheme="minorEastAsia" w:hAnsi="Cambria Math" w:cs="v4.2.0"/>
                <w:color w:val="0070C0"/>
                <w:lang w:val="en-US" w:eastAsia="zh-CN"/>
              </w:rPr>
              <m:t>-1</m:t>
            </m:r>
          </m:sup>
          <m:e>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interrupt</m:t>
                </m:r>
                <m:r>
                  <m:rPr>
                    <m:sty m:val="p"/>
                  </m:rPr>
                  <w:rPr>
                    <w:rFonts w:ascii="Cambria Math" w:eastAsiaTheme="minorEastAsia" w:hAnsi="Cambria Math" w:cs="v4.2.0"/>
                    <w:color w:val="0070C0"/>
                    <w:lang w:val="en-US" w:eastAsia="zh-CN"/>
                  </w:rPr>
                  <m:t>,</m:t>
                </m:r>
                <m:r>
                  <w:rPr>
                    <w:rFonts w:ascii="Cambria Math" w:eastAsiaTheme="minorEastAsia" w:hAnsi="Cambria Math" w:cs="v4.2.0"/>
                    <w:color w:val="0070C0"/>
                    <w:lang w:val="en-US" w:eastAsia="zh-CN"/>
                  </w:rPr>
                  <m:t>i</m:t>
                </m:r>
              </m:sub>
            </m:sSub>
            <m:r>
              <m:rPr>
                <m:sty m:val="p"/>
              </m:rPr>
              <w:rPr>
                <w:rFonts w:ascii="Cambria Math" w:eastAsiaTheme="minorEastAsia" w:hAnsi="Cambria Math" w:cs="v4.2.0"/>
                <w:color w:val="0070C0"/>
                <w:lang w:val="en-US" w:eastAsia="zh-CN"/>
              </w:rPr>
              <m:t>+</m:t>
            </m:r>
            <m:nary>
              <m:naryPr>
                <m:chr m:val="∑"/>
                <m:limLoc m:val="subSup"/>
                <m:ctrlPr>
                  <w:rPr>
                    <w:rFonts w:ascii="Cambria Math" w:eastAsiaTheme="minorEastAsia" w:hAnsi="Cambria Math" w:cs="v4.2.0"/>
                    <w:bCs/>
                    <w:color w:val="0070C0"/>
                    <w:lang w:val="en-US" w:eastAsia="zh-CN"/>
                  </w:rPr>
                </m:ctrlPr>
              </m:naryPr>
              <m:sub>
                <m:r>
                  <w:rPr>
                    <w:rFonts w:ascii="Cambria Math" w:eastAsiaTheme="minorEastAsia" w:hAnsi="Cambria Math" w:cs="v4.2.0"/>
                    <w:color w:val="0070C0"/>
                    <w:lang w:val="en-US" w:eastAsia="zh-CN"/>
                  </w:rPr>
                  <m:t>i</m:t>
                </m:r>
                <m:r>
                  <m:rPr>
                    <m:sty m:val="p"/>
                  </m:rPr>
                  <w:rPr>
                    <w:rFonts w:ascii="Cambria Math" w:eastAsiaTheme="minorEastAsia" w:hAnsi="Cambria Math" w:cs="v4.2.0"/>
                    <w:color w:val="0070C0"/>
                    <w:lang w:val="en-US" w:eastAsia="zh-CN"/>
                  </w:rPr>
                  <m:t>=1</m:t>
                </m:r>
              </m:sub>
              <m:sup>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N</m:t>
                    </m:r>
                  </m:e>
                  <m:sub>
                    <m:r>
                      <m:rPr>
                        <m:sty m:val="p"/>
                      </m:rPr>
                      <w:rPr>
                        <w:rFonts w:ascii="Cambria Math" w:eastAsiaTheme="minorEastAsia" w:hAnsi="Cambria Math" w:cs="v4.2.0"/>
                        <w:color w:val="0070C0"/>
                        <w:lang w:val="en-US" w:eastAsia="zh-CN"/>
                      </w:rPr>
                      <m:t>2</m:t>
                    </m:r>
                  </m:sub>
                </m:sSub>
              </m:sup>
              <m:e>
                <m:sSub>
                  <m:sSubPr>
                    <m:ctrlPr>
                      <w:rPr>
                        <w:rFonts w:ascii="Cambria Math" w:eastAsiaTheme="minorEastAsia" w:hAnsi="Cambria Math" w:cs="v4.2.0"/>
                        <w:bCs/>
                        <w:color w:val="0070C0"/>
                        <w:lang w:val="en-US" w:eastAsia="zh-CN"/>
                      </w:rPr>
                    </m:ctrlPr>
                  </m:sSubPr>
                  <m:e>
                    <m:r>
                      <w:rPr>
                        <w:rFonts w:ascii="Cambria Math" w:eastAsiaTheme="minorEastAsia" w:hAnsi="Cambria Math" w:cs="v4.2.0"/>
                        <w:color w:val="0070C0"/>
                        <w:lang w:val="en-US" w:eastAsia="zh-CN"/>
                      </w:rPr>
                      <m:t>T</m:t>
                    </m:r>
                  </m:e>
                  <m:sub>
                    <m:r>
                      <w:rPr>
                        <w:rFonts w:ascii="Cambria Math" w:eastAsiaTheme="minorEastAsia" w:hAnsi="Cambria Math" w:cs="v4.2.0"/>
                        <w:color w:val="0070C0"/>
                        <w:lang w:val="en-US" w:eastAsia="zh-CN"/>
                      </w:rPr>
                      <m:t>interrupt</m:t>
                    </m:r>
                    <m:r>
                      <m:rPr>
                        <m:sty m:val="p"/>
                      </m:rPr>
                      <w:rPr>
                        <w:rFonts w:ascii="Cambria Math" w:eastAsiaTheme="minorEastAsia" w:hAnsi="Cambria Math" w:cs="v4.2.0"/>
                        <w:color w:val="0070C0"/>
                        <w:lang w:val="en-US" w:eastAsia="zh-CN"/>
                      </w:rPr>
                      <m:t>,</m:t>
                    </m:r>
                    <m:r>
                      <w:rPr>
                        <w:rFonts w:ascii="Cambria Math" w:eastAsiaTheme="minorEastAsia" w:hAnsi="Cambria Math" w:cs="v4.2.0"/>
                        <w:color w:val="0070C0"/>
                        <w:lang w:val="en-US" w:eastAsia="zh-CN"/>
                      </w:rPr>
                      <m:t>i</m:t>
                    </m:r>
                  </m:sub>
                </m:sSub>
              </m:e>
            </m:nary>
            <m:r>
              <m:rPr>
                <m:sty m:val="p"/>
              </m:rPr>
              <w:rPr>
                <w:rFonts w:ascii="Cambria Math" w:eastAsiaTheme="minorEastAsia" w:hAnsi="Cambria Math" w:cs="v4.2.0"/>
                <w:color w:val="0070C0"/>
                <w:lang w:val="en-US" w:eastAsia="zh-CN"/>
              </w:rPr>
              <m:t xml:space="preserve">  </m:t>
            </m:r>
          </m:e>
        </m:nary>
      </m:oMath>
    </w:p>
    <w:p w14:paraId="29B3B52C" w14:textId="5FDE7EC0" w:rsidR="00BC1906" w:rsidRPr="00DE0F2F" w:rsidRDefault="00516317" w:rsidP="00BC1906">
      <w:pPr>
        <w:spacing w:before="240" w:after="0"/>
        <w:ind w:left="284"/>
        <w:rPr>
          <w:color w:val="0070C0"/>
        </w:rPr>
      </w:pPr>
      <w:r>
        <w:rPr>
          <w:color w:val="0070C0"/>
        </w:rPr>
        <w:t xml:space="preserve">                                                       </w:t>
      </w:r>
      <w:r w:rsidR="00BC1906" w:rsidRPr="00DE0F2F">
        <w:rPr>
          <w:color w:val="0070C0"/>
        </w:rPr>
        <w:t>Where:</w:t>
      </w:r>
    </w:p>
    <w:p w14:paraId="6E3A2CC0" w14:textId="77777777" w:rsidR="00BC1906" w:rsidRPr="00DE0F2F" w:rsidRDefault="00BC1906"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 = N</w:t>
      </w:r>
      <w:r w:rsidRPr="00DE0F2F">
        <w:rPr>
          <w:color w:val="0070C0"/>
          <w:vertAlign w:val="subscript"/>
        </w:rPr>
        <w:t>1</w:t>
      </w:r>
      <w:r w:rsidRPr="00DE0F2F">
        <w:rPr>
          <w:color w:val="0070C0"/>
        </w:rPr>
        <w:t>+N</w:t>
      </w:r>
      <w:r w:rsidRPr="00DE0F2F">
        <w:rPr>
          <w:color w:val="0070C0"/>
          <w:vertAlign w:val="subscript"/>
        </w:rPr>
        <w:t>2</w:t>
      </w:r>
    </w:p>
    <w:p w14:paraId="48D3C4CD" w14:textId="77777777" w:rsidR="00BC1906" w:rsidRPr="00DE0F2F" w:rsidRDefault="00BC1906"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1</w:t>
      </w:r>
      <w:r w:rsidRPr="00DE0F2F">
        <w:rPr>
          <w:color w:val="0070C0"/>
        </w:rPr>
        <w:t xml:space="preserve"> is the total number of CCs in CG1 on which the timer-based BWP switching is triggered. </w:t>
      </w:r>
    </w:p>
    <w:p w14:paraId="7F31BA78" w14:textId="77777777" w:rsidR="00BC1906" w:rsidRPr="00DE0F2F" w:rsidRDefault="00BC1906"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2</w:t>
      </w:r>
      <w:r w:rsidRPr="00DE0F2F">
        <w:rPr>
          <w:color w:val="0070C0"/>
        </w:rPr>
        <w:t xml:space="preserve"> is the total number of CCs in CG2 on which the timer-based BWP switching is triggered. </w:t>
      </w:r>
    </w:p>
    <w:p w14:paraId="31CB912B" w14:textId="77777777" w:rsidR="00BC1906" w:rsidRPr="00DE0F2F" w:rsidRDefault="00BC1906"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K = 1</w:t>
      </w:r>
    </w:p>
    <w:p w14:paraId="698CF6F6" w14:textId="77777777" w:rsidR="00BC1906" w:rsidRPr="00DE0F2F" w:rsidRDefault="00BC1906"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D = 100 µs (Type 1) and 200 µs (Type 2)</w:t>
      </w:r>
    </w:p>
    <w:p w14:paraId="13E63FE1" w14:textId="77777777" w:rsidR="00400883" w:rsidRPr="00805BE8" w:rsidRDefault="00400883"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210BBD45" w14:textId="77777777" w:rsidR="00586609" w:rsidRPr="00454F0C" w:rsidRDefault="00586609" w:rsidP="0058660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54F0C">
        <w:rPr>
          <w:rFonts w:eastAsia="SimSun"/>
          <w:color w:val="0070C0"/>
          <w:szCs w:val="24"/>
          <w:lang w:eastAsia="zh-CN"/>
        </w:rPr>
        <w:t>Further discussion</w:t>
      </w:r>
    </w:p>
    <w:p w14:paraId="161F001A" w14:textId="77777777" w:rsidR="00BC1906" w:rsidRPr="00DE0F2F" w:rsidRDefault="00BC1906" w:rsidP="00E36146">
      <w:pPr>
        <w:rPr>
          <w:rFonts w:eastAsiaTheme="minorEastAsia" w:cs="v4.2.0"/>
          <w:bCs/>
          <w:color w:val="0070C0"/>
          <w:lang w:eastAsia="zh-CN"/>
        </w:rPr>
      </w:pPr>
    </w:p>
    <w:p w14:paraId="1BDE0CFC" w14:textId="03B6D23D" w:rsidR="00BC1906" w:rsidRPr="00DE0F2F" w:rsidRDefault="00BC1906" w:rsidP="00BC1906">
      <w:pPr>
        <w:rPr>
          <w:b/>
          <w:color w:val="0070C0"/>
          <w:u w:val="single"/>
          <w:lang w:eastAsia="ko-KR"/>
        </w:rPr>
      </w:pPr>
      <w:r w:rsidRPr="00DE0F2F">
        <w:rPr>
          <w:b/>
          <w:color w:val="0070C0"/>
          <w:u w:val="single"/>
          <w:lang w:eastAsia="ko-KR"/>
        </w:rPr>
        <w:t xml:space="preserve">Issue </w:t>
      </w:r>
      <w:r w:rsidR="00846660">
        <w:rPr>
          <w:b/>
          <w:color w:val="0070C0"/>
          <w:u w:val="single"/>
          <w:lang w:eastAsia="ko-KR"/>
        </w:rPr>
        <w:t>1-</w:t>
      </w:r>
      <w:r w:rsidRPr="00DE0F2F">
        <w:rPr>
          <w:b/>
          <w:color w:val="0070C0"/>
          <w:u w:val="single"/>
          <w:lang w:eastAsia="ko-KR"/>
        </w:rPr>
        <w:t xml:space="preserve">2-4: Delay requirements for RRC based BWP switch </w:t>
      </w:r>
    </w:p>
    <w:p w14:paraId="1F1F1FD9" w14:textId="67D8E926" w:rsidR="000F04F4" w:rsidRPr="00DE0F2F" w:rsidRDefault="000F04F4" w:rsidP="00C540BB">
      <w:pPr>
        <w:numPr>
          <w:ilvl w:val="0"/>
          <w:numId w:val="23"/>
        </w:numPr>
        <w:rPr>
          <w:color w:val="0070C0"/>
        </w:rPr>
      </w:pPr>
      <w:r w:rsidRPr="00DE0F2F">
        <w:rPr>
          <w:color w:val="0070C0"/>
          <w:lang w:eastAsia="en-GB"/>
        </w:rPr>
        <w:t>Option</w:t>
      </w:r>
      <w:r w:rsidRPr="00DE0F2F">
        <w:rPr>
          <w:color w:val="0070C0"/>
          <w:szCs w:val="24"/>
          <w:lang w:eastAsia="zh-CN"/>
        </w:rPr>
        <w:t xml:space="preserve"> 1 (Vivo, Intel, NEC</w:t>
      </w:r>
      <w:r w:rsidR="00712B48" w:rsidRPr="00DE0F2F">
        <w:rPr>
          <w:color w:val="0070C0"/>
          <w:szCs w:val="24"/>
          <w:lang w:eastAsia="zh-CN"/>
        </w:rPr>
        <w:t>, Huawei</w:t>
      </w:r>
      <w:r w:rsidRPr="00DE0F2F">
        <w:rPr>
          <w:color w:val="0070C0"/>
          <w:szCs w:val="24"/>
          <w:lang w:eastAsia="zh-CN"/>
        </w:rPr>
        <w:t xml:space="preserve">): </w:t>
      </w:r>
      <w:r w:rsidRPr="00DE0F2F">
        <w:rPr>
          <w:color w:val="0070C0"/>
        </w:rPr>
        <w:t>requirement for BWP switch over single CC case can be reused.</w:t>
      </w:r>
    </w:p>
    <w:p w14:paraId="3265D986" w14:textId="77777777" w:rsidR="00297218" w:rsidRPr="000F4CDD" w:rsidRDefault="000F04F4" w:rsidP="00C540BB">
      <w:pPr>
        <w:numPr>
          <w:ilvl w:val="0"/>
          <w:numId w:val="23"/>
        </w:numPr>
        <w:rPr>
          <w:i/>
          <w:color w:val="0070C0"/>
          <w:lang w:eastAsia="zh-CN"/>
        </w:rPr>
      </w:pPr>
      <w:r w:rsidRPr="00DE0F2F">
        <w:rPr>
          <w:color w:val="0070C0"/>
          <w:lang w:eastAsia="en-GB"/>
        </w:rPr>
        <w:t>Option</w:t>
      </w:r>
      <w:r w:rsidRPr="00DE0F2F">
        <w:rPr>
          <w:color w:val="0070C0"/>
        </w:rPr>
        <w:t xml:space="preserve"> 2 (Apple, OPPO): re-use the switching delay requirements from single CC and simultaneous triggering case</w:t>
      </w:r>
    </w:p>
    <w:p w14:paraId="35072241" w14:textId="050B336B" w:rsidR="000F04F4" w:rsidRPr="00CD49F5" w:rsidRDefault="00297218" w:rsidP="000F4CDD">
      <w:pPr>
        <w:numPr>
          <w:ilvl w:val="1"/>
          <w:numId w:val="23"/>
        </w:numPr>
        <w:rPr>
          <w:i/>
          <w:color w:val="0070C0"/>
          <w:lang w:eastAsia="zh-CN"/>
        </w:rPr>
      </w:pPr>
      <w:r w:rsidRPr="00CD49F5">
        <w:rPr>
          <w:i/>
          <w:color w:val="0070C0"/>
          <w:lang w:eastAsia="zh-CN"/>
        </w:rPr>
        <w:t xml:space="preserve">Option 2a (vivo): within each FR, </w:t>
      </w:r>
      <w:r w:rsidRPr="00CD49F5">
        <w:rPr>
          <w:color w:val="0070C0"/>
        </w:rPr>
        <w:t>re-use the switching delay requirements from single CC and simultaneous triggering case</w:t>
      </w:r>
      <w:r w:rsidRPr="00CD49F5">
        <w:rPr>
          <w:i/>
          <w:color w:val="0070C0"/>
          <w:lang w:eastAsia="zh-CN"/>
        </w:rPr>
        <w:t xml:space="preserve"> </w:t>
      </w:r>
      <w:r w:rsidR="00CD49F5">
        <w:rPr>
          <w:i/>
          <w:color w:val="0070C0"/>
          <w:lang w:eastAsia="zh-CN"/>
        </w:rPr>
        <w:t xml:space="preserve">, </w:t>
      </w:r>
      <w:r w:rsidR="00C938B2">
        <w:rPr>
          <w:i/>
          <w:color w:val="0070C0"/>
          <w:lang w:eastAsia="zh-CN"/>
        </w:rPr>
        <w:t xml:space="preserve">BWP switches </w:t>
      </w:r>
      <w:r w:rsidR="00CD49F5">
        <w:rPr>
          <w:i/>
          <w:color w:val="0070C0"/>
          <w:lang w:eastAsia="zh-CN"/>
        </w:rPr>
        <w:t>at different FR</w:t>
      </w:r>
      <w:r w:rsidR="00C938B2">
        <w:rPr>
          <w:i/>
          <w:color w:val="0070C0"/>
          <w:lang w:eastAsia="zh-CN"/>
        </w:rPr>
        <w:t xml:space="preserve"> do</w:t>
      </w:r>
      <w:r w:rsidR="00CD49F5">
        <w:rPr>
          <w:i/>
          <w:color w:val="0070C0"/>
          <w:lang w:eastAsia="zh-CN"/>
        </w:rPr>
        <w:t xml:space="preserve"> not impact each other</w:t>
      </w:r>
    </w:p>
    <w:p w14:paraId="509F61EC" w14:textId="09C6FE95" w:rsidR="001F627A" w:rsidRPr="006705FA" w:rsidRDefault="001F627A" w:rsidP="00C540BB">
      <w:pPr>
        <w:numPr>
          <w:ilvl w:val="0"/>
          <w:numId w:val="23"/>
        </w:numPr>
        <w:rPr>
          <w:color w:val="0070C0"/>
          <w:lang w:eastAsia="en-GB"/>
        </w:rPr>
      </w:pPr>
      <w:r w:rsidRPr="006705FA">
        <w:rPr>
          <w:color w:val="0070C0"/>
          <w:lang w:eastAsia="en-GB"/>
        </w:rPr>
        <w:t xml:space="preserve">Option </w:t>
      </w:r>
      <w:r w:rsidR="00A47084">
        <w:rPr>
          <w:color w:val="0070C0"/>
          <w:lang w:eastAsia="en-GB"/>
        </w:rPr>
        <w:t xml:space="preserve">3 </w:t>
      </w:r>
      <w:r w:rsidRPr="006705FA">
        <w:rPr>
          <w:color w:val="0070C0"/>
          <w:lang w:eastAsia="en-GB"/>
        </w:rPr>
        <w:t>(Ericsson):</w:t>
      </w:r>
    </w:p>
    <w:p w14:paraId="5A91CBD7" w14:textId="77777777" w:rsidR="001F627A" w:rsidRPr="00DE0F2F" w:rsidRDefault="00396B06" w:rsidP="001F627A">
      <w:pPr>
        <w:spacing w:before="240" w:after="0"/>
        <w:ind w:left="1134" w:hanging="1134"/>
        <w:jc w:val="center"/>
        <w:rPr>
          <w:color w:val="0070C0"/>
          <w:lang w:val="en-CA"/>
        </w:rPr>
      </w:pPr>
      <m:oMathPara>
        <m:oMath>
          <m:sSub>
            <m:sSubPr>
              <m:ctrlPr>
                <w:rPr>
                  <w:rFonts w:ascii="Cambria Math" w:hAnsi="Cambria Math"/>
                  <w:i/>
                  <w:color w:val="0070C0"/>
                  <w:lang w:val="en-CA"/>
                </w:rPr>
              </m:ctrlPr>
            </m:sSubPr>
            <m:e>
              <m:sSub>
                <m:sSubPr>
                  <m:ctrlPr>
                    <w:rPr>
                      <w:rFonts w:ascii="Cambria Math" w:hAnsi="Cambria Math"/>
                      <w:i/>
                      <w:color w:val="0070C0"/>
                      <w:lang w:val="en-CA"/>
                    </w:rPr>
                  </m:ctrlPr>
                </m:sSubPr>
                <m:e>
                  <m:r>
                    <w:rPr>
                      <w:rFonts w:ascii="Cambria Math" w:hAnsi="Cambria Math"/>
                      <w:color w:val="0070C0"/>
                      <w:lang w:val="en-CA"/>
                    </w:rPr>
                    <m:t>T</m:t>
                  </m:r>
                </m:e>
                <m:sub>
                  <m:r>
                    <w:rPr>
                      <w:rFonts w:ascii="Cambria Math" w:hAnsi="Cambria Math"/>
                      <w:color w:val="0070C0"/>
                      <w:lang w:val="en-CA"/>
                    </w:rPr>
                    <m:t>RRCPartialOverlap</m:t>
                  </m:r>
                </m:sub>
              </m:sSub>
              <m:r>
                <w:rPr>
                  <w:rFonts w:ascii="Cambria Math" w:hAnsi="Cambria Math"/>
                  <w:color w:val="0070C0"/>
                  <w:lang w:val="en-CA"/>
                </w:rPr>
                <m:t>=T</m:t>
              </m:r>
            </m:e>
            <m:sub>
              <m:r>
                <w:rPr>
                  <w:rFonts w:ascii="Cambria Math" w:hAnsi="Cambria Math"/>
                  <w:color w:val="0070C0"/>
                  <w:lang w:val="en-CA"/>
                </w:rPr>
                <m:t>RRCprocessing</m:t>
              </m:r>
            </m:sub>
          </m:sSub>
          <m:r>
            <w:rPr>
              <w:rFonts w:ascii="Cambria Math" w:hAnsi="Cambria Math"/>
              <w:color w:val="0070C0"/>
              <w:lang w:val="en-CA"/>
            </w:rPr>
            <m:t>+</m:t>
          </m:r>
          <m:d>
            <m:dPr>
              <m:ctrlPr>
                <w:rPr>
                  <w:rFonts w:ascii="Cambria Math" w:hAnsi="Cambria Math"/>
                  <w:i/>
                  <w:color w:val="0070C0"/>
                  <w:lang w:val="en-CA"/>
                </w:rPr>
              </m:ctrlPr>
            </m:dPr>
            <m:e>
              <m:r>
                <w:rPr>
                  <w:rFonts w:ascii="Cambria Math" w:hAnsi="Cambria Math"/>
                  <w:color w:val="0070C0"/>
                  <w:lang w:val="en-CA"/>
                </w:rPr>
                <m:t>1+</m:t>
              </m:r>
              <m:f>
                <m:fPr>
                  <m:ctrlPr>
                    <w:rPr>
                      <w:rFonts w:ascii="Cambria Math" w:hAnsi="Cambria Math"/>
                      <w:color w:val="0070C0"/>
                      <w:lang w:val="en-CA"/>
                    </w:rPr>
                  </m:ctrlPr>
                </m:fPr>
                <m:num>
                  <m:r>
                    <m:rPr>
                      <m:sty m:val="p"/>
                    </m:rPr>
                    <w:rPr>
                      <w:rFonts w:ascii="Cambria Math" w:hAnsi="Cambria Math"/>
                      <w:color w:val="0070C0"/>
                      <w:lang w:val="en-CA"/>
                    </w:rPr>
                    <m:t>max⁡</m:t>
                  </m:r>
                  <m:r>
                    <w:rPr>
                      <w:rFonts w:ascii="Cambria Math" w:hAnsi="Cambria Math"/>
                      <w:color w:val="0070C0"/>
                      <w:lang w:val="en-CA"/>
                    </w:rPr>
                    <m:t>(0, N-K)</m:t>
                  </m:r>
                </m:num>
                <m:den>
                  <m:r>
                    <w:rPr>
                      <w:rFonts w:ascii="Cambria Math" w:hAnsi="Cambria Math"/>
                      <w:color w:val="0070C0"/>
                      <w:lang w:val="en-CA"/>
                    </w:rPr>
                    <m:t>K</m:t>
                  </m:r>
                </m:den>
              </m:f>
            </m:e>
          </m:d>
          <m:r>
            <w:rPr>
              <w:rFonts w:ascii="Cambria Math" w:hAnsi="Cambria Math"/>
              <w:color w:val="0070C0"/>
              <w:lang w:val="en-CA"/>
            </w:rPr>
            <m:t>×</m:t>
          </m:r>
          <m:sSub>
            <m:sSubPr>
              <m:ctrlPr>
                <w:rPr>
                  <w:rFonts w:ascii="Cambria Math" w:hAnsi="Cambria Math"/>
                  <w:i/>
                  <w:color w:val="0070C0"/>
                  <w:lang w:val="en-CA"/>
                </w:rPr>
              </m:ctrlPr>
            </m:sSubPr>
            <m:e>
              <m:r>
                <w:rPr>
                  <w:rFonts w:ascii="Cambria Math" w:hAnsi="Cambria Math"/>
                  <w:color w:val="0070C0"/>
                  <w:lang w:val="en-CA"/>
                </w:rPr>
                <m:t>T</m:t>
              </m:r>
            </m:e>
            <m:sub>
              <m:r>
                <w:rPr>
                  <w:rFonts w:ascii="Cambria Math" w:hAnsi="Cambria Math"/>
                  <w:color w:val="0070C0"/>
                  <w:lang w:val="en-CA"/>
                </w:rPr>
                <m:t>BWPSwitchDelayRRC</m:t>
              </m:r>
            </m:sub>
          </m:sSub>
        </m:oMath>
      </m:oMathPara>
    </w:p>
    <w:p w14:paraId="2645EBFF" w14:textId="6CE6A6CF" w:rsidR="001F627A" w:rsidRPr="00DE0F2F" w:rsidRDefault="006705FA" w:rsidP="001F627A">
      <w:pPr>
        <w:spacing w:before="240" w:after="0"/>
        <w:ind w:left="284"/>
        <w:rPr>
          <w:color w:val="0070C0"/>
        </w:rPr>
      </w:pPr>
      <w:r>
        <w:rPr>
          <w:color w:val="0070C0"/>
        </w:rPr>
        <w:lastRenderedPageBreak/>
        <w:t xml:space="preserve">                                           </w:t>
      </w:r>
      <w:r w:rsidR="001F627A" w:rsidRPr="00DE0F2F">
        <w:rPr>
          <w:color w:val="0070C0"/>
        </w:rPr>
        <w:t>Where:</w:t>
      </w:r>
    </w:p>
    <w:p w14:paraId="637B56E6" w14:textId="77777777" w:rsidR="001F627A" w:rsidRPr="00DE0F2F" w:rsidRDefault="001F627A"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 = N</w:t>
      </w:r>
      <w:r w:rsidRPr="00DE0F2F">
        <w:rPr>
          <w:color w:val="0070C0"/>
          <w:vertAlign w:val="subscript"/>
        </w:rPr>
        <w:t>1</w:t>
      </w:r>
      <w:r w:rsidRPr="00DE0F2F">
        <w:rPr>
          <w:color w:val="0070C0"/>
        </w:rPr>
        <w:t>+N</w:t>
      </w:r>
      <w:r w:rsidRPr="00DE0F2F">
        <w:rPr>
          <w:color w:val="0070C0"/>
          <w:vertAlign w:val="subscript"/>
        </w:rPr>
        <w:t>2</w:t>
      </w:r>
    </w:p>
    <w:p w14:paraId="0DC1976A" w14:textId="77777777" w:rsidR="001F627A" w:rsidRPr="00DE0F2F" w:rsidRDefault="001F627A"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1</w:t>
      </w:r>
      <w:r w:rsidRPr="00DE0F2F">
        <w:rPr>
          <w:color w:val="0070C0"/>
        </w:rPr>
        <w:t xml:space="preserve"> is the total number of CCs in MCG on which the RRC-based BWP switching is triggered simultaneously within MCG but over partially overlapping time wrt RRC-based BWP switching on N</w:t>
      </w:r>
      <w:r w:rsidRPr="00DE0F2F">
        <w:rPr>
          <w:color w:val="0070C0"/>
          <w:vertAlign w:val="subscript"/>
        </w:rPr>
        <w:t>2</w:t>
      </w:r>
      <w:r w:rsidRPr="00DE0F2F">
        <w:rPr>
          <w:color w:val="0070C0"/>
        </w:rPr>
        <w:t xml:space="preserve"> number of CCs in SCG. </w:t>
      </w:r>
    </w:p>
    <w:p w14:paraId="56DA7986" w14:textId="77777777" w:rsidR="001F627A" w:rsidRPr="00DE0F2F" w:rsidRDefault="001F627A"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N</w:t>
      </w:r>
      <w:r w:rsidRPr="00DE0F2F">
        <w:rPr>
          <w:color w:val="0070C0"/>
          <w:vertAlign w:val="subscript"/>
        </w:rPr>
        <w:t>2</w:t>
      </w:r>
      <w:r w:rsidRPr="00DE0F2F">
        <w:rPr>
          <w:color w:val="0070C0"/>
        </w:rPr>
        <w:t xml:space="preserve"> is the total number of CCs in SCG on which the DCI-based BWP switching is triggered simultaneously within SCG but over partially overlapping time wrt RRC-based BWP switching on N</w:t>
      </w:r>
      <w:r w:rsidRPr="00DE0F2F">
        <w:rPr>
          <w:color w:val="0070C0"/>
          <w:vertAlign w:val="subscript"/>
        </w:rPr>
        <w:t>1</w:t>
      </w:r>
      <w:r w:rsidRPr="00DE0F2F">
        <w:rPr>
          <w:color w:val="0070C0"/>
        </w:rPr>
        <w:t xml:space="preserve"> number of CCs in MCG. </w:t>
      </w:r>
    </w:p>
    <w:p w14:paraId="1674F67A" w14:textId="77777777" w:rsidR="001F627A" w:rsidRPr="00DE0F2F" w:rsidRDefault="001F627A" w:rsidP="00C540BB">
      <w:pPr>
        <w:pStyle w:val="ListParagraph"/>
        <w:numPr>
          <w:ilvl w:val="1"/>
          <w:numId w:val="3"/>
        </w:numPr>
        <w:overflowPunct/>
        <w:autoSpaceDE/>
        <w:autoSpaceDN/>
        <w:adjustRightInd/>
        <w:spacing w:before="240" w:after="0"/>
        <w:ind w:firstLineChars="0"/>
        <w:contextualSpacing/>
        <w:textAlignment w:val="auto"/>
        <w:rPr>
          <w:color w:val="0070C0"/>
        </w:rPr>
      </w:pPr>
      <w:r w:rsidRPr="00DE0F2F">
        <w:rPr>
          <w:color w:val="0070C0"/>
        </w:rPr>
        <w:t>K = 4</w:t>
      </w:r>
    </w:p>
    <w:p w14:paraId="1AAEC957" w14:textId="77777777" w:rsidR="00EE3FEE" w:rsidRPr="00854934" w:rsidRDefault="00EE3FEE" w:rsidP="00EE3FEE">
      <w:pPr>
        <w:numPr>
          <w:ilvl w:val="0"/>
          <w:numId w:val="3"/>
        </w:numPr>
        <w:spacing w:before="240" w:after="0"/>
        <w:contextualSpacing/>
        <w:rPr>
          <w:color w:val="0070C0"/>
        </w:rPr>
      </w:pPr>
      <w:r w:rsidRPr="00A4168A">
        <w:rPr>
          <w:color w:val="0070C0"/>
          <w:lang w:eastAsia="en-GB"/>
        </w:rPr>
        <w:t>Option 4 (MTK): A waiting time int</w:t>
      </w:r>
      <w:r w:rsidRPr="00DB4759">
        <w:rPr>
          <w:color w:val="0070C0"/>
          <w:lang w:eastAsia="en-GB"/>
        </w:rPr>
        <w:t>roduced for the 2nd BWP switch request in non-simultaneous DCI-based and RRC-based BWP switch. The duration of waiting time is FFS and is upper bounded by the multiple BWP switch delay of the 1st  CG.</w:t>
      </w:r>
    </w:p>
    <w:p w14:paraId="7A26244D" w14:textId="242FE43E" w:rsidR="002C1C1C" w:rsidRDefault="002C1C1C"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1B10091C" w14:textId="77777777" w:rsidR="00586609" w:rsidRPr="00454F0C" w:rsidRDefault="00586609" w:rsidP="00586609">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454F0C">
        <w:rPr>
          <w:rFonts w:eastAsia="SimSun"/>
          <w:color w:val="0070C0"/>
          <w:szCs w:val="24"/>
          <w:lang w:eastAsia="zh-CN"/>
        </w:rPr>
        <w:t>Further discussion</w:t>
      </w:r>
    </w:p>
    <w:p w14:paraId="5C53EF4B" w14:textId="77777777" w:rsidR="00586609" w:rsidRPr="00805BE8" w:rsidRDefault="00586609" w:rsidP="00586609">
      <w:pPr>
        <w:ind w:left="720"/>
        <w:rPr>
          <w:color w:val="0070C0"/>
          <w:szCs w:val="24"/>
          <w:lang w:eastAsia="zh-CN"/>
        </w:rPr>
      </w:pPr>
    </w:p>
    <w:p w14:paraId="48B79632" w14:textId="3E9F3DE6" w:rsidR="0080169A" w:rsidRPr="00DE0F2F" w:rsidRDefault="0080169A" w:rsidP="0080169A">
      <w:pPr>
        <w:rPr>
          <w:iCs/>
          <w:color w:val="0070C0"/>
          <w:lang w:val="en-US" w:eastAsia="zh-CN"/>
        </w:rPr>
      </w:pPr>
      <w:r w:rsidRPr="00DE0F2F">
        <w:rPr>
          <w:b/>
          <w:color w:val="0070C0"/>
          <w:u w:val="single"/>
          <w:lang w:eastAsia="ko-KR"/>
        </w:rPr>
        <w:t xml:space="preserve">Issue </w:t>
      </w:r>
      <w:r w:rsidR="00846660">
        <w:rPr>
          <w:b/>
          <w:color w:val="0070C0"/>
          <w:u w:val="single"/>
          <w:lang w:eastAsia="ko-KR"/>
        </w:rPr>
        <w:t>1-</w:t>
      </w:r>
      <w:r w:rsidRPr="00DE0F2F">
        <w:rPr>
          <w:b/>
          <w:color w:val="0070C0"/>
          <w:u w:val="single"/>
          <w:lang w:eastAsia="ko-KR"/>
        </w:rPr>
        <w:t xml:space="preserve">2-5: </w:t>
      </w:r>
      <w:r w:rsidRPr="00DE0F2F">
        <w:rPr>
          <w:b/>
          <w:bCs/>
          <w:iCs/>
          <w:color w:val="0070C0"/>
          <w:u w:val="single"/>
          <w:lang w:eastAsia="zh-CN"/>
        </w:rPr>
        <w:t xml:space="preserve">Interruption requirements </w:t>
      </w:r>
      <w:r w:rsidRPr="00DE0F2F">
        <w:rPr>
          <w:b/>
          <w:bCs/>
          <w:iCs/>
          <w:color w:val="0070C0"/>
          <w:u w:val="single"/>
          <w:lang w:val="en-US" w:eastAsia="zh-CN"/>
        </w:rPr>
        <w:t>for partial overlap BWP switch</w:t>
      </w:r>
    </w:p>
    <w:p w14:paraId="59BBB682" w14:textId="19C0557B" w:rsidR="00FD4EDC" w:rsidRPr="000F4CDD" w:rsidRDefault="0033523D" w:rsidP="00C540BB">
      <w:pPr>
        <w:numPr>
          <w:ilvl w:val="0"/>
          <w:numId w:val="23"/>
        </w:numPr>
        <w:rPr>
          <w:rFonts w:eastAsiaTheme="minorEastAsia"/>
          <w:color w:val="0070C0"/>
        </w:rPr>
      </w:pPr>
      <w:r>
        <w:rPr>
          <w:color w:val="0070C0"/>
          <w:lang w:eastAsia="en-GB"/>
        </w:rPr>
        <w:t>O</w:t>
      </w:r>
      <w:r w:rsidR="0080169A" w:rsidRPr="00DE0F2F">
        <w:rPr>
          <w:color w:val="0070C0"/>
          <w:lang w:eastAsia="en-GB"/>
        </w:rPr>
        <w:t>ption</w:t>
      </w:r>
      <w:r w:rsidR="00FD4EDC" w:rsidRPr="00DE0F2F">
        <w:rPr>
          <w:color w:val="0070C0"/>
        </w:rPr>
        <w:t xml:space="preserve"> </w:t>
      </w:r>
      <w:r w:rsidR="00BC7AD2" w:rsidRPr="00DE0F2F">
        <w:rPr>
          <w:color w:val="0070C0"/>
        </w:rPr>
        <w:t>1</w:t>
      </w:r>
      <w:r>
        <w:rPr>
          <w:color w:val="0070C0"/>
        </w:rPr>
        <w:t xml:space="preserve"> </w:t>
      </w:r>
      <w:r w:rsidR="00BC7AD2" w:rsidRPr="00DE0F2F">
        <w:rPr>
          <w:color w:val="0070C0"/>
        </w:rPr>
        <w:t>(intel, OPPO</w:t>
      </w:r>
      <w:r w:rsidR="00A42E44">
        <w:rPr>
          <w:color w:val="0070C0"/>
        </w:rPr>
        <w:t>, Nokia</w:t>
      </w:r>
      <w:r w:rsidR="00BC7AD2" w:rsidRPr="00DE0F2F">
        <w:rPr>
          <w:color w:val="0070C0"/>
        </w:rPr>
        <w:t>)</w:t>
      </w:r>
      <w:r w:rsidR="00FD4EDC" w:rsidRPr="00DE0F2F">
        <w:rPr>
          <w:color w:val="0070C0"/>
        </w:rPr>
        <w:t>: Consider the same interruption for partial overlap BWP switch as Rel-15 single CC on each CC</w:t>
      </w:r>
      <w:r w:rsidR="00FD4EDC" w:rsidRPr="00DE0F2F">
        <w:rPr>
          <w:rFonts w:hint="eastAsia"/>
          <w:color w:val="0070C0"/>
        </w:rPr>
        <w:t>.</w:t>
      </w:r>
    </w:p>
    <w:p w14:paraId="3EA797E7" w14:textId="5AF1926A" w:rsidR="000B6DE7" w:rsidRPr="00DE0F2F" w:rsidRDefault="000B6DE7" w:rsidP="00C540BB">
      <w:pPr>
        <w:numPr>
          <w:ilvl w:val="0"/>
          <w:numId w:val="23"/>
        </w:numPr>
        <w:rPr>
          <w:rFonts w:eastAsiaTheme="minorEastAsia"/>
          <w:color w:val="0070C0"/>
        </w:rPr>
      </w:pPr>
      <w:r>
        <w:rPr>
          <w:color w:val="0070C0"/>
        </w:rPr>
        <w:t xml:space="preserve">Option 1A (Huawei): </w:t>
      </w:r>
      <w:r>
        <w:rPr>
          <w:color w:val="1F497D"/>
          <w:sz w:val="21"/>
          <w:szCs w:val="21"/>
        </w:rPr>
        <w:t>The length of each separate interruption caused by each CC where UE performs BWP switching is same as Rel-15 single CC</w:t>
      </w:r>
    </w:p>
    <w:p w14:paraId="244BA033" w14:textId="35EC3940" w:rsidR="002C1C1C" w:rsidRDefault="002C1C1C" w:rsidP="00A65C9C">
      <w:pPr>
        <w:numPr>
          <w:ilvl w:val="0"/>
          <w:numId w:val="23"/>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425D118F" w14:textId="679D8DBF" w:rsidR="005A4743" w:rsidRPr="005A4743" w:rsidRDefault="0076679C" w:rsidP="005A4743">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 xml:space="preserve">Agree on </w:t>
      </w:r>
      <w:r w:rsidR="00EF5B38">
        <w:rPr>
          <w:rFonts w:eastAsia="SimSun"/>
          <w:color w:val="0070C0"/>
          <w:szCs w:val="24"/>
          <w:lang w:eastAsia="zh-CN"/>
        </w:rPr>
        <w:t>Option 1</w:t>
      </w:r>
      <w:r w:rsidR="000B6DE7">
        <w:rPr>
          <w:rFonts w:eastAsia="SimSun"/>
          <w:color w:val="0070C0"/>
          <w:szCs w:val="24"/>
          <w:lang w:eastAsia="zh-CN"/>
        </w:rPr>
        <w:t>A</w:t>
      </w:r>
      <w:r w:rsidR="00FA6E32">
        <w:rPr>
          <w:rFonts w:eastAsia="SimSun"/>
          <w:color w:val="0070C0"/>
          <w:szCs w:val="24"/>
          <w:lang w:eastAsia="zh-CN"/>
        </w:rPr>
        <w:t xml:space="preserve">: </w:t>
      </w:r>
      <w:r w:rsidR="000B6DE7">
        <w:rPr>
          <w:color w:val="1F497D"/>
          <w:sz w:val="21"/>
          <w:szCs w:val="21"/>
        </w:rPr>
        <w:t>The length of each separate interruption caused by each CC where UE performs BWP switching is same as Rel-15 single CC</w:t>
      </w:r>
    </w:p>
    <w:p w14:paraId="0992376B" w14:textId="77777777" w:rsidR="005A4743" w:rsidRPr="00805BE8" w:rsidRDefault="005A4743" w:rsidP="005A4743">
      <w:pPr>
        <w:ind w:left="720"/>
        <w:rPr>
          <w:color w:val="0070C0"/>
          <w:szCs w:val="24"/>
          <w:lang w:eastAsia="zh-CN"/>
        </w:rPr>
      </w:pPr>
    </w:p>
    <w:p w14:paraId="0ED546CA" w14:textId="77777777" w:rsidR="00FF2165" w:rsidRPr="00DE0F2F" w:rsidRDefault="00FF2165" w:rsidP="003B40B6">
      <w:pPr>
        <w:rPr>
          <w:i/>
          <w:color w:val="0070C0"/>
          <w:lang w:eastAsia="zh-CN"/>
        </w:rPr>
      </w:pPr>
    </w:p>
    <w:p w14:paraId="2F59D28F" w14:textId="77777777" w:rsidR="00DC2500" w:rsidRPr="005E6DF4" w:rsidRDefault="00DC2500" w:rsidP="00805BE8">
      <w:pPr>
        <w:pStyle w:val="Heading2"/>
        <w:rPr>
          <w:lang w:val="en-US"/>
        </w:rPr>
      </w:pPr>
      <w:r w:rsidRPr="005E6DF4">
        <w:rPr>
          <w:lang w:val="en-US"/>
        </w:rPr>
        <w:t xml:space="preserve">Companies views’ collection for 1st round </w:t>
      </w:r>
    </w:p>
    <w:p w14:paraId="2A1A3671" w14:textId="3AD534F7" w:rsidR="003418CB" w:rsidRPr="00805BE8" w:rsidRDefault="00DC2500" w:rsidP="00B344ED">
      <w:pPr>
        <w:pStyle w:val="Heading3"/>
        <w:ind w:left="720"/>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36"/>
        <w:gridCol w:w="8395"/>
      </w:tblGrid>
      <w:tr w:rsidR="003418CB" w14:paraId="78E9E803" w14:textId="77777777" w:rsidTr="00BB5A7D">
        <w:tc>
          <w:tcPr>
            <w:tcW w:w="1236"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490396" w14:paraId="77477C9E" w14:textId="77777777" w:rsidTr="00BB5A7D">
        <w:tc>
          <w:tcPr>
            <w:tcW w:w="1236" w:type="dxa"/>
          </w:tcPr>
          <w:p w14:paraId="4076A351" w14:textId="7998FA3E" w:rsidR="00490396" w:rsidRPr="003418CB" w:rsidRDefault="00490396" w:rsidP="00490396">
            <w:pPr>
              <w:spacing w:after="120"/>
              <w:rPr>
                <w:rFonts w:eastAsiaTheme="minorEastAsia"/>
                <w:color w:val="0070C0"/>
                <w:lang w:val="en-US" w:eastAsia="zh-CN"/>
              </w:rPr>
            </w:pPr>
            <w:r w:rsidRPr="001A5456">
              <w:rPr>
                <w:rFonts w:eastAsiaTheme="minorEastAsia"/>
                <w:lang w:val="en-US" w:eastAsia="zh-CN"/>
              </w:rPr>
              <w:t>Mediatek</w:t>
            </w:r>
          </w:p>
        </w:tc>
        <w:tc>
          <w:tcPr>
            <w:tcW w:w="8395" w:type="dxa"/>
          </w:tcPr>
          <w:p w14:paraId="7CC527E3"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1-1-1:</w:t>
            </w:r>
          </w:p>
          <w:p w14:paraId="329829F9"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 xml:space="preserve"> Option 1</w:t>
            </w:r>
          </w:p>
          <w:p w14:paraId="128F0EB3" w14:textId="77777777" w:rsidR="00490396" w:rsidRPr="001724A1" w:rsidRDefault="00490396" w:rsidP="00490396">
            <w:pPr>
              <w:spacing w:after="120"/>
              <w:rPr>
                <w:lang w:val="en-US" w:eastAsia="zh-CN"/>
              </w:rPr>
            </w:pPr>
            <w:r w:rsidRPr="001724A1">
              <w:rPr>
                <w:lang w:val="en-US" w:eastAsia="zh-CN"/>
              </w:rPr>
              <w:t>To option 2, if we consider 8CCs BWP switch in FR2, for type 2 UE, the overall delay is about 3+1.5*8=15 ms. The overall delay will be near 120 slots for SCS=120KHz FR2 carrier which is longer than the time occasion for scheduling DL reception and UL transmission by DCI.</w:t>
            </w:r>
          </w:p>
          <w:tbl>
            <w:tblPr>
              <w:tblStyle w:val="TableGrid"/>
              <w:tblW w:w="0" w:type="auto"/>
              <w:tblLook w:val="04A0" w:firstRow="1" w:lastRow="0" w:firstColumn="1" w:lastColumn="0" w:noHBand="0" w:noVBand="1"/>
            </w:tblPr>
            <w:tblGrid>
              <w:gridCol w:w="8169"/>
            </w:tblGrid>
            <w:tr w:rsidR="001724A1" w:rsidRPr="001724A1" w14:paraId="567F9917" w14:textId="77777777" w:rsidTr="001724A1">
              <w:tc>
                <w:tcPr>
                  <w:tcW w:w="8169" w:type="dxa"/>
                </w:tcPr>
                <w:p w14:paraId="1B601D1E" w14:textId="5149D227" w:rsidR="001724A1" w:rsidRPr="001724A1" w:rsidRDefault="001724A1" w:rsidP="00490396">
                  <w:pPr>
                    <w:spacing w:after="120"/>
                    <w:rPr>
                      <w:lang w:val="en-US" w:eastAsia="zh-CN"/>
                    </w:rPr>
                  </w:pPr>
                  <w:r w:rsidRPr="001724A1">
                    <w:rPr>
                      <w:lang w:val="en-US" w:eastAsia="zh-CN"/>
                    </w:rPr>
                    <w:t>TS 38.213 section 12</w:t>
                  </w:r>
                </w:p>
                <w:p w14:paraId="6F6A27A3" w14:textId="384C4A03" w:rsidR="001724A1" w:rsidRPr="001724A1" w:rsidRDefault="001724A1" w:rsidP="00490396">
                  <w:pPr>
                    <w:spacing w:after="120"/>
                    <w:rPr>
                      <w:lang w:val="en-US" w:eastAsia="zh-CN"/>
                    </w:rPr>
                  </w:pPr>
                  <w:r w:rsidRPr="001724A1">
                    <w:t xml:space="preserve">A UE does not expect to detect a DCI format 1_1 or </w:t>
                  </w:r>
                  <w:r w:rsidRPr="001724A1">
                    <w:rPr>
                      <w:lang w:val="en-US"/>
                    </w:rPr>
                    <w:t xml:space="preserve">a </w:t>
                  </w:r>
                  <w:r w:rsidRPr="001724A1">
                    <w:t xml:space="preserve">DCI format 0_1 indicating </w:t>
                  </w:r>
                  <w:r w:rsidRPr="001724A1">
                    <w:rPr>
                      <w:lang w:val="en-US"/>
                    </w:rPr>
                    <w:t xml:space="preserve">respectively an </w:t>
                  </w:r>
                  <w:r w:rsidRPr="001724A1">
                    <w:t xml:space="preserve">active DL </w:t>
                  </w:r>
                  <w:r w:rsidRPr="001724A1">
                    <w:rPr>
                      <w:lang w:val="en-US"/>
                    </w:rPr>
                    <w:t xml:space="preserve">BWP </w:t>
                  </w:r>
                  <w:r w:rsidRPr="001724A1">
                    <w:t xml:space="preserve">or </w:t>
                  </w:r>
                  <w:r w:rsidRPr="001724A1">
                    <w:rPr>
                      <w:lang w:val="en-US"/>
                    </w:rPr>
                    <w:t xml:space="preserve">an active </w:t>
                  </w:r>
                  <w:r w:rsidRPr="001724A1">
                    <w:t xml:space="preserve">UL BWP change with the </w:t>
                  </w:r>
                  <w:r w:rsidRPr="001724A1">
                    <w:rPr>
                      <w:lang w:val="en-US"/>
                    </w:rPr>
                    <w:t xml:space="preserve">corresponding </w:t>
                  </w:r>
                  <w:r w:rsidRPr="001724A1">
                    <w:t xml:space="preserve">time domain resource assignment field providing a slot offset </w:t>
                  </w:r>
                  <w:r w:rsidRPr="001724A1">
                    <w:rPr>
                      <w:lang w:val="en-US"/>
                    </w:rPr>
                    <w:t xml:space="preserve">value </w:t>
                  </w:r>
                  <w:r w:rsidRPr="001724A1">
                    <w:t xml:space="preserve">for </w:t>
                  </w:r>
                  <w:r w:rsidRPr="001724A1">
                    <w:rPr>
                      <w:lang w:val="en-US"/>
                    </w:rPr>
                    <w:t>a</w:t>
                  </w:r>
                  <w:r w:rsidRPr="001724A1">
                    <w:t xml:space="preserve"> PDSCH reception or PUSCH transmission that is </w:t>
                  </w:r>
                  <w:r w:rsidRPr="001724A1">
                    <w:rPr>
                      <w:highlight w:val="yellow"/>
                    </w:rPr>
                    <w:t>smaller than a d</w:t>
                  </w:r>
                  <w:r w:rsidRPr="001724A1">
                    <w:rPr>
                      <w:highlight w:val="yellow"/>
                      <w:lang w:val="en-US"/>
                    </w:rPr>
                    <w:t>elay</w:t>
                  </w:r>
                  <w:r w:rsidRPr="001724A1">
                    <w:rPr>
                      <w:highlight w:val="yellow"/>
                    </w:rPr>
                    <w:t xml:space="preserve"> </w:t>
                  </w:r>
                  <w:r w:rsidRPr="001724A1">
                    <w:rPr>
                      <w:highlight w:val="yellow"/>
                      <w:lang w:val="en-US"/>
                    </w:rPr>
                    <w:t xml:space="preserve">required by the UE for an </w:t>
                  </w:r>
                  <w:r w:rsidRPr="001724A1">
                    <w:rPr>
                      <w:highlight w:val="yellow"/>
                    </w:rPr>
                    <w:t xml:space="preserve">active DL </w:t>
                  </w:r>
                  <w:r w:rsidRPr="001724A1">
                    <w:rPr>
                      <w:highlight w:val="yellow"/>
                      <w:lang w:val="en-US"/>
                    </w:rPr>
                    <w:t>BWP change</w:t>
                  </w:r>
                  <w:r w:rsidRPr="001724A1">
                    <w:rPr>
                      <w:lang w:val="en-US"/>
                    </w:rPr>
                    <w:t xml:space="preserve"> </w:t>
                  </w:r>
                  <w:r w:rsidRPr="001724A1">
                    <w:t>or UL BWP change [</w:t>
                  </w:r>
                  <w:r w:rsidRPr="001724A1">
                    <w:rPr>
                      <w:lang w:val="en-US"/>
                    </w:rPr>
                    <w:t xml:space="preserve">10, </w:t>
                  </w:r>
                  <w:r w:rsidRPr="001724A1">
                    <w:t>TS 38.133].</w:t>
                  </w:r>
                </w:p>
              </w:tc>
            </w:tr>
          </w:tbl>
          <w:p w14:paraId="1533A952" w14:textId="46E658D0" w:rsidR="00490396" w:rsidRPr="001724A1" w:rsidRDefault="001724A1" w:rsidP="00490396">
            <w:pPr>
              <w:spacing w:after="120"/>
              <w:rPr>
                <w:lang w:val="en-US" w:eastAsia="zh-CN"/>
              </w:rPr>
            </w:pPr>
            <w:r w:rsidRPr="001724A1">
              <w:rPr>
                <w:lang w:val="en-US" w:eastAsia="zh-CN"/>
              </w:rPr>
              <w:t>In TS38.331, t</w:t>
            </w:r>
            <w:r w:rsidR="00490396" w:rsidRPr="001724A1">
              <w:rPr>
                <w:lang w:val="en-US" w:eastAsia="zh-CN"/>
              </w:rPr>
              <w:t>he max value of k0, k2 is 32 slots which equals 4ms processing time</w:t>
            </w:r>
            <w:r w:rsidRPr="001724A1">
              <w:rPr>
                <w:lang w:val="en-US" w:eastAsia="zh-CN"/>
              </w:rPr>
              <w:t xml:space="preserve"> for SCS=120KHz</w:t>
            </w:r>
            <w:r w:rsidR="00490396" w:rsidRPr="001724A1">
              <w:rPr>
                <w:lang w:val="en-US" w:eastAsia="zh-CN"/>
              </w:rPr>
              <w:t xml:space="preserve">. This </w:t>
            </w:r>
            <w:r w:rsidRPr="001724A1">
              <w:rPr>
                <w:lang w:val="en-US" w:eastAsia="zh-CN"/>
              </w:rPr>
              <w:t>should be</w:t>
            </w:r>
            <w:r w:rsidR="00490396" w:rsidRPr="001724A1">
              <w:rPr>
                <w:lang w:val="en-US" w:eastAsia="zh-CN"/>
              </w:rPr>
              <w:t xml:space="preserve"> the upper bound for DCI-based BWP switch.</w:t>
            </w:r>
          </w:p>
          <w:p w14:paraId="79F35C6B"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1-1-2:</w:t>
            </w:r>
          </w:p>
          <w:p w14:paraId="082D6677"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 xml:space="preserve"> Option 2</w:t>
            </w:r>
          </w:p>
          <w:p w14:paraId="50C0A4CB" w14:textId="77777777" w:rsidR="00490396" w:rsidRDefault="00490396" w:rsidP="00490396">
            <w:pPr>
              <w:spacing w:after="120"/>
              <w:rPr>
                <w:rFonts w:eastAsiaTheme="minorEastAsia"/>
                <w:lang w:val="en-US" w:eastAsia="zh-CN"/>
              </w:rPr>
            </w:pPr>
            <w:r w:rsidRPr="001A5456">
              <w:rPr>
                <w:rFonts w:eastAsiaTheme="minorEastAsia"/>
                <w:lang w:val="en-US" w:eastAsia="zh-CN"/>
              </w:rPr>
              <w:lastRenderedPageBreak/>
              <w:t xml:space="preserve">We think 6ms already have enough margin for RRC-based multiple BWP switch. If we just extend 6ms with N CCs. Considering 8CCs case, the value is very </w:t>
            </w:r>
            <w:r w:rsidRPr="001A5456">
              <w:rPr>
                <w:sz w:val="22"/>
                <w:szCs w:val="22"/>
                <w:lang w:val="en-US" w:eastAsia="zh-CN"/>
              </w:rPr>
              <w:t>exaggerated and unreasonable.</w:t>
            </w:r>
            <w:r w:rsidRPr="001A5456">
              <w:rPr>
                <w:rFonts w:eastAsiaTheme="minorEastAsia"/>
                <w:lang w:val="en-US" w:eastAsia="zh-CN"/>
              </w:rPr>
              <w:t xml:space="preserve"> </w:t>
            </w:r>
          </w:p>
          <w:p w14:paraId="097ED71E" w14:textId="77777777" w:rsidR="00490396" w:rsidRDefault="00490396" w:rsidP="00490396">
            <w:pPr>
              <w:spacing w:after="120"/>
              <w:rPr>
                <w:rFonts w:eastAsiaTheme="minorEastAsia"/>
                <w:lang w:val="en-US" w:eastAsia="zh-CN"/>
              </w:rPr>
            </w:pPr>
            <w:r>
              <w:rPr>
                <w:rFonts w:eastAsiaTheme="minorEastAsia"/>
                <w:lang w:val="en-US" w:eastAsia="zh-CN"/>
              </w:rPr>
              <w:t>Issue 1-1-3:</w:t>
            </w:r>
          </w:p>
          <w:p w14:paraId="620F456E" w14:textId="77777777" w:rsidR="00490396" w:rsidRDefault="00490396" w:rsidP="00490396">
            <w:pPr>
              <w:spacing w:after="120"/>
              <w:rPr>
                <w:rFonts w:eastAsiaTheme="minorEastAsia"/>
                <w:lang w:val="en-US" w:eastAsia="zh-CN"/>
              </w:rPr>
            </w:pPr>
            <w:r>
              <w:rPr>
                <w:rFonts w:eastAsiaTheme="minorEastAsia"/>
                <w:lang w:val="en-US" w:eastAsia="zh-CN"/>
              </w:rPr>
              <w:t xml:space="preserve">  Option 1A and 2b</w:t>
            </w:r>
          </w:p>
          <w:p w14:paraId="7EE77B40" w14:textId="77777777" w:rsidR="00490396" w:rsidRDefault="00490396" w:rsidP="00490396">
            <w:pPr>
              <w:spacing w:after="120"/>
              <w:rPr>
                <w:rFonts w:eastAsiaTheme="minorEastAsia"/>
                <w:lang w:val="en-US" w:eastAsia="zh-CN"/>
              </w:rPr>
            </w:pPr>
            <w:r>
              <w:rPr>
                <w:rFonts w:eastAsiaTheme="minorEastAsia"/>
                <w:lang w:val="en-US" w:eastAsia="zh-CN"/>
              </w:rPr>
              <w:t>There are two different perspectives for interruption: overall interruption duration, single interruption</w:t>
            </w:r>
          </w:p>
          <w:p w14:paraId="117054D7" w14:textId="77777777" w:rsidR="00490396" w:rsidRPr="001A5456" w:rsidRDefault="00490396" w:rsidP="00490396">
            <w:pPr>
              <w:spacing w:after="120"/>
              <w:rPr>
                <w:rFonts w:eastAsiaTheme="minorEastAsia"/>
                <w:lang w:val="en-US" w:eastAsia="zh-CN"/>
              </w:rPr>
            </w:pPr>
            <w:r>
              <w:rPr>
                <w:rFonts w:eastAsiaTheme="minorEastAsia"/>
                <w:lang w:val="en-US" w:eastAsia="zh-CN"/>
              </w:rPr>
              <w:t xml:space="preserve">We also agree with Huawei’s proposal: </w:t>
            </w:r>
            <w:r w:rsidRPr="001A5456">
              <w:rPr>
                <w:rFonts w:eastAsiaTheme="minorEastAsia"/>
                <w:lang w:val="en-US" w:eastAsia="zh-CN"/>
              </w:rPr>
              <w:t>The length of each separate interruption caused by each CC where UE performs BWP switching is same as Rel-15 single CC.</w:t>
            </w:r>
          </w:p>
          <w:p w14:paraId="1D73890F" w14:textId="77777777" w:rsidR="00490396" w:rsidRDefault="00490396" w:rsidP="00490396">
            <w:pPr>
              <w:spacing w:after="120"/>
              <w:rPr>
                <w:rFonts w:eastAsiaTheme="minorEastAsia"/>
                <w:lang w:val="en-US" w:eastAsia="zh-CN"/>
              </w:rPr>
            </w:pPr>
            <w:r w:rsidRPr="001A5456">
              <w:rPr>
                <w:rFonts w:eastAsiaTheme="minorEastAsia"/>
                <w:lang w:val="en-US" w:eastAsia="zh-CN"/>
              </w:rPr>
              <w:t>And the overall interruption length shall have an upper bound by total BWP switch delay.</w:t>
            </w:r>
          </w:p>
          <w:p w14:paraId="745DCCD4" w14:textId="77777777" w:rsidR="00490396" w:rsidRDefault="00490396" w:rsidP="00490396">
            <w:pPr>
              <w:spacing w:after="120"/>
              <w:rPr>
                <w:rFonts w:eastAsiaTheme="minorEastAsia"/>
                <w:lang w:val="en-US" w:eastAsia="zh-CN"/>
              </w:rPr>
            </w:pPr>
          </w:p>
          <w:p w14:paraId="4D87CCB0"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1-</w:t>
            </w:r>
            <w:r>
              <w:rPr>
                <w:rFonts w:eastAsiaTheme="minorEastAsia"/>
                <w:lang w:val="en-US" w:eastAsia="zh-CN"/>
              </w:rPr>
              <w:t>2</w:t>
            </w:r>
            <w:r w:rsidRPr="001A5456">
              <w:rPr>
                <w:rFonts w:eastAsiaTheme="minorEastAsia"/>
                <w:lang w:val="en-US" w:eastAsia="zh-CN"/>
              </w:rPr>
              <w:t>-1:</w:t>
            </w:r>
          </w:p>
          <w:p w14:paraId="6DC45686" w14:textId="77777777" w:rsidR="00490396" w:rsidRDefault="00490396" w:rsidP="00490396">
            <w:pPr>
              <w:spacing w:after="120"/>
              <w:rPr>
                <w:rFonts w:eastAsiaTheme="minorEastAsia"/>
                <w:lang w:eastAsia="zh-CN"/>
              </w:rPr>
            </w:pPr>
            <w:r>
              <w:rPr>
                <w:rFonts w:eastAsiaTheme="minorEastAsia"/>
                <w:lang w:eastAsia="zh-CN"/>
              </w:rPr>
              <w:t xml:space="preserve">  Option 3</w:t>
            </w:r>
          </w:p>
          <w:p w14:paraId="203843AC" w14:textId="77777777" w:rsidR="00490396" w:rsidRDefault="00490396" w:rsidP="00490396">
            <w:pPr>
              <w:spacing w:after="120"/>
              <w:rPr>
                <w:rFonts w:eastAsiaTheme="minorEastAsia"/>
                <w:lang w:eastAsia="zh-CN"/>
              </w:rPr>
            </w:pPr>
            <w:r>
              <w:rPr>
                <w:rFonts w:eastAsiaTheme="minorEastAsia"/>
                <w:lang w:eastAsia="zh-CN"/>
              </w:rPr>
              <w:t>In last meeting, we agree to only define the requirement for partial overlap only for UE supporting per-FR gap capability, but we shall also emphasis that the requirement will only define for NR DC FR1+FR2.</w:t>
            </w:r>
          </w:p>
          <w:p w14:paraId="2988F407" w14:textId="77777777" w:rsidR="00490396" w:rsidRDefault="00490396" w:rsidP="00490396">
            <w:pPr>
              <w:spacing w:after="120"/>
              <w:rPr>
                <w:rFonts w:eastAsiaTheme="minorEastAsia"/>
                <w:lang w:eastAsia="zh-CN"/>
              </w:rPr>
            </w:pPr>
          </w:p>
          <w:p w14:paraId="06068285" w14:textId="77777777" w:rsidR="00490396" w:rsidRDefault="00490396" w:rsidP="00490396">
            <w:pPr>
              <w:spacing w:after="120"/>
              <w:rPr>
                <w:rFonts w:eastAsiaTheme="minorEastAsia"/>
                <w:lang w:val="en-US" w:eastAsia="zh-CN"/>
              </w:rPr>
            </w:pPr>
            <w:r w:rsidRPr="001A5456">
              <w:rPr>
                <w:rFonts w:eastAsiaTheme="minorEastAsia"/>
                <w:lang w:val="en-US" w:eastAsia="zh-CN"/>
              </w:rPr>
              <w:t>Issue 1-</w:t>
            </w:r>
            <w:r>
              <w:rPr>
                <w:rFonts w:eastAsiaTheme="minorEastAsia"/>
                <w:lang w:val="en-US" w:eastAsia="zh-CN"/>
              </w:rPr>
              <w:t>2</w:t>
            </w:r>
            <w:r w:rsidRPr="001A5456">
              <w:rPr>
                <w:rFonts w:eastAsiaTheme="minorEastAsia"/>
                <w:lang w:val="en-US" w:eastAsia="zh-CN"/>
              </w:rPr>
              <w:t>-</w:t>
            </w:r>
            <w:r>
              <w:rPr>
                <w:rFonts w:eastAsiaTheme="minorEastAsia"/>
                <w:lang w:val="en-US" w:eastAsia="zh-CN"/>
              </w:rPr>
              <w:t>2</w:t>
            </w:r>
            <w:r w:rsidRPr="001A5456">
              <w:rPr>
                <w:rFonts w:eastAsiaTheme="minorEastAsia"/>
                <w:lang w:val="en-US" w:eastAsia="zh-CN"/>
              </w:rPr>
              <w:t>:</w:t>
            </w:r>
          </w:p>
          <w:p w14:paraId="42C9D0DA" w14:textId="77777777" w:rsidR="00490396" w:rsidRDefault="00490396" w:rsidP="00490396">
            <w:pPr>
              <w:spacing w:after="120"/>
              <w:rPr>
                <w:rFonts w:eastAsiaTheme="minorEastAsia"/>
                <w:lang w:eastAsia="zh-CN"/>
              </w:rPr>
            </w:pPr>
            <w:r>
              <w:rPr>
                <w:rFonts w:eastAsiaTheme="minorEastAsia"/>
                <w:lang w:eastAsia="zh-CN"/>
              </w:rPr>
              <w:t xml:space="preserve">  Option 3</w:t>
            </w:r>
          </w:p>
          <w:p w14:paraId="535E1F4C" w14:textId="5CFEE6A3" w:rsidR="00490396" w:rsidRDefault="00490396" w:rsidP="00490396">
            <w:pPr>
              <w:spacing w:after="120"/>
              <w:rPr>
                <w:lang w:eastAsia="en-GB"/>
              </w:rPr>
            </w:pPr>
            <w:r>
              <w:rPr>
                <w:rFonts w:eastAsiaTheme="minorEastAsia"/>
                <w:lang w:eastAsia="zh-CN"/>
              </w:rPr>
              <w:t xml:space="preserve">  </w:t>
            </w:r>
            <w:r>
              <w:t>UE will pending the 2</w:t>
            </w:r>
            <w:r w:rsidRPr="00C5521E">
              <w:rPr>
                <w:vertAlign w:val="superscript"/>
              </w:rPr>
              <w:t>nd</w:t>
            </w:r>
            <w:r>
              <w:t xml:space="preserve"> BWP switch request from the later CG because UE may need to handle the </w:t>
            </w:r>
            <w:r w:rsidR="00492EFA">
              <w:t>(multiple) RF re-tuning</w:t>
            </w:r>
            <w:r w:rsidR="00F21D5F">
              <w:t xml:space="preserve"> </w:t>
            </w:r>
            <w:r>
              <w:t xml:space="preserve">in </w:t>
            </w:r>
            <w:r w:rsidR="00F21D5F">
              <w:t>the former</w:t>
            </w:r>
            <w:r>
              <w:t xml:space="preserve"> CG. </w:t>
            </w:r>
            <w:r w:rsidRPr="001A5456">
              <w:rPr>
                <w:lang w:eastAsia="en-GB"/>
              </w:rPr>
              <w:t>A waiting time shall be introduced for the 2nd BWP switch request in non-simultaneous BWP switch.</w:t>
            </w:r>
          </w:p>
          <w:p w14:paraId="5CE39A39" w14:textId="77777777" w:rsidR="00490396" w:rsidRDefault="00490396" w:rsidP="00490396">
            <w:pPr>
              <w:spacing w:after="120"/>
              <w:rPr>
                <w:lang w:eastAsia="en-GB"/>
              </w:rPr>
            </w:pPr>
          </w:p>
          <w:p w14:paraId="22A060F7" w14:textId="77777777" w:rsidR="00490396" w:rsidRDefault="00490396" w:rsidP="00490396">
            <w:pPr>
              <w:spacing w:after="120"/>
              <w:rPr>
                <w:rFonts w:eastAsiaTheme="minorEastAsia"/>
                <w:lang w:val="en-US" w:eastAsia="zh-CN"/>
              </w:rPr>
            </w:pPr>
            <w:r w:rsidRPr="001A5456">
              <w:rPr>
                <w:rFonts w:eastAsiaTheme="minorEastAsia"/>
                <w:lang w:val="en-US" w:eastAsia="zh-CN"/>
              </w:rPr>
              <w:t>Issue 1-</w:t>
            </w:r>
            <w:r>
              <w:rPr>
                <w:rFonts w:eastAsiaTheme="minorEastAsia"/>
                <w:lang w:val="en-US" w:eastAsia="zh-CN"/>
              </w:rPr>
              <w:t>2</w:t>
            </w:r>
            <w:r w:rsidRPr="001A5456">
              <w:rPr>
                <w:rFonts w:eastAsiaTheme="minorEastAsia"/>
                <w:lang w:val="en-US" w:eastAsia="zh-CN"/>
              </w:rPr>
              <w:t>-</w:t>
            </w:r>
            <w:r>
              <w:rPr>
                <w:rFonts w:eastAsiaTheme="minorEastAsia"/>
                <w:lang w:val="en-US" w:eastAsia="zh-CN"/>
              </w:rPr>
              <w:t>3</w:t>
            </w:r>
            <w:r w:rsidRPr="001A5456">
              <w:rPr>
                <w:rFonts w:eastAsiaTheme="minorEastAsia"/>
                <w:lang w:val="en-US" w:eastAsia="zh-CN"/>
              </w:rPr>
              <w:t>:</w:t>
            </w:r>
          </w:p>
          <w:p w14:paraId="7DB4988D" w14:textId="77777777" w:rsidR="00490396" w:rsidRDefault="00490396" w:rsidP="00490396">
            <w:pPr>
              <w:spacing w:after="120"/>
              <w:rPr>
                <w:lang w:eastAsia="en-GB"/>
              </w:rPr>
            </w:pPr>
            <w:r>
              <w:rPr>
                <w:rFonts w:eastAsiaTheme="minorEastAsia"/>
                <w:lang w:eastAsia="zh-CN"/>
              </w:rPr>
              <w:t xml:space="preserve">  Option 2</w:t>
            </w:r>
          </w:p>
          <w:p w14:paraId="144D5B9A" w14:textId="77777777" w:rsidR="00490396" w:rsidRDefault="00490396" w:rsidP="00490396">
            <w:pPr>
              <w:spacing w:after="120"/>
            </w:pPr>
            <w:r>
              <w:t xml:space="preserve">If timer-based BWP switch is triggered, that means UE is now in a very low traffic mode, and it is highly likely that UE will still detect no PDCCH right after BWP switch. Thus, </w:t>
            </w:r>
            <w:r w:rsidRPr="001A5456">
              <w:t>UE sh</w:t>
            </w:r>
            <w:r>
              <w:t>all</w:t>
            </w:r>
            <w:r w:rsidRPr="001A5456">
              <w:t xml:space="preserve"> be allowed to conduct the BWP switch for different request sequentially in a first-come-first-serve manner for timer-based non-simultaneous BWP switch.</w:t>
            </w:r>
          </w:p>
          <w:p w14:paraId="76BFD884" w14:textId="77777777" w:rsidR="00490396" w:rsidRDefault="00490396" w:rsidP="00490396">
            <w:pPr>
              <w:spacing w:after="120"/>
            </w:pPr>
          </w:p>
          <w:p w14:paraId="38E23B49" w14:textId="77777777" w:rsidR="00490396" w:rsidRDefault="00490396" w:rsidP="00490396">
            <w:pPr>
              <w:spacing w:after="120"/>
              <w:rPr>
                <w:rFonts w:eastAsiaTheme="minorEastAsia"/>
                <w:lang w:val="en-US" w:eastAsia="zh-CN"/>
              </w:rPr>
            </w:pPr>
            <w:r w:rsidRPr="001A5456">
              <w:rPr>
                <w:rFonts w:eastAsiaTheme="minorEastAsia"/>
                <w:lang w:val="en-US" w:eastAsia="zh-CN"/>
              </w:rPr>
              <w:t>Issue 1-</w:t>
            </w:r>
            <w:r>
              <w:rPr>
                <w:rFonts w:eastAsiaTheme="minorEastAsia"/>
                <w:lang w:val="en-US" w:eastAsia="zh-CN"/>
              </w:rPr>
              <w:t>2</w:t>
            </w:r>
            <w:r w:rsidRPr="001A5456">
              <w:rPr>
                <w:rFonts w:eastAsiaTheme="minorEastAsia"/>
                <w:lang w:val="en-US" w:eastAsia="zh-CN"/>
              </w:rPr>
              <w:t>-</w:t>
            </w:r>
            <w:r>
              <w:rPr>
                <w:rFonts w:eastAsiaTheme="minorEastAsia"/>
                <w:lang w:val="en-US" w:eastAsia="zh-CN"/>
              </w:rPr>
              <w:t>4</w:t>
            </w:r>
            <w:r w:rsidRPr="001A5456">
              <w:rPr>
                <w:rFonts w:eastAsiaTheme="minorEastAsia"/>
                <w:lang w:val="en-US" w:eastAsia="zh-CN"/>
              </w:rPr>
              <w:t>:</w:t>
            </w:r>
          </w:p>
          <w:p w14:paraId="5A0938C2" w14:textId="77777777" w:rsidR="00490396" w:rsidRDefault="00490396" w:rsidP="00490396">
            <w:pPr>
              <w:spacing w:after="120"/>
              <w:rPr>
                <w:rFonts w:eastAsiaTheme="minorEastAsia"/>
                <w:lang w:eastAsia="zh-CN"/>
              </w:rPr>
            </w:pPr>
            <w:r>
              <w:rPr>
                <w:rFonts w:eastAsiaTheme="minorEastAsia"/>
                <w:lang w:eastAsia="zh-CN"/>
              </w:rPr>
              <w:t xml:space="preserve">  Option 4</w:t>
            </w:r>
          </w:p>
          <w:p w14:paraId="22642761" w14:textId="50DD2BAF" w:rsidR="00490396" w:rsidRPr="003418CB" w:rsidRDefault="00490396" w:rsidP="00F21D5F">
            <w:pPr>
              <w:spacing w:after="120"/>
              <w:rPr>
                <w:rFonts w:eastAsiaTheme="minorEastAsia"/>
                <w:color w:val="0070C0"/>
                <w:lang w:val="en-US" w:eastAsia="zh-CN"/>
              </w:rPr>
            </w:pPr>
            <w:r>
              <w:rPr>
                <w:rFonts w:eastAsiaTheme="minorEastAsia"/>
                <w:lang w:eastAsia="zh-CN"/>
              </w:rPr>
              <w:t xml:space="preserve">  </w:t>
            </w:r>
            <w:r>
              <w:t>UE will pending the 2</w:t>
            </w:r>
            <w:r w:rsidRPr="00C5521E">
              <w:rPr>
                <w:vertAlign w:val="superscript"/>
              </w:rPr>
              <w:t>nd</w:t>
            </w:r>
            <w:r>
              <w:t xml:space="preserve"> BWP switch request from the later CG because UE may need to handle the </w:t>
            </w:r>
            <w:r w:rsidR="00492EFA">
              <w:t>(multiple) RF re-tuning</w:t>
            </w:r>
            <w:r w:rsidR="00F21D5F">
              <w:t xml:space="preserve"> in the former </w:t>
            </w:r>
            <w:r>
              <w:t xml:space="preserve">CG. </w:t>
            </w:r>
            <w:r w:rsidRPr="001A5456">
              <w:rPr>
                <w:lang w:eastAsia="en-GB"/>
              </w:rPr>
              <w:t>A waiting time shall be introduced for the 2nd BWP switch request in non-simultaneous BWP switch.</w:t>
            </w:r>
          </w:p>
        </w:tc>
      </w:tr>
      <w:tr w:rsidR="003C5E6A" w14:paraId="12849F87" w14:textId="77777777" w:rsidTr="00BB5A7D">
        <w:tc>
          <w:tcPr>
            <w:tcW w:w="1236" w:type="dxa"/>
          </w:tcPr>
          <w:p w14:paraId="4DEF4CE6" w14:textId="1160D512" w:rsidR="003C5E6A" w:rsidRDefault="00FB1370" w:rsidP="003C5E6A">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69FDD2D7" w14:textId="77777777" w:rsidR="005E6DF4" w:rsidRDefault="00FB1370" w:rsidP="005E6DF4">
            <w:pPr>
              <w:spacing w:after="120"/>
              <w:rPr>
                <w:b/>
                <w:color w:val="0070C0"/>
                <w:u w:val="single"/>
                <w:lang w:eastAsia="ko-KR"/>
              </w:rPr>
            </w:pPr>
            <w:r w:rsidRPr="00805BE8">
              <w:rPr>
                <w:b/>
                <w:color w:val="0070C0"/>
                <w:u w:val="single"/>
                <w:lang w:eastAsia="ko-KR"/>
              </w:rPr>
              <w:t>Issue 1-1</w:t>
            </w:r>
            <w:r>
              <w:rPr>
                <w:b/>
                <w:color w:val="0070C0"/>
                <w:u w:val="single"/>
                <w:lang w:eastAsia="ko-KR"/>
              </w:rPr>
              <w:t>-1</w:t>
            </w:r>
          </w:p>
          <w:p w14:paraId="59ED1693" w14:textId="77777777" w:rsidR="00FB1370" w:rsidRDefault="00FB1370" w:rsidP="005E6DF4">
            <w:pPr>
              <w:spacing w:after="120"/>
              <w:rPr>
                <w:bCs/>
                <w:color w:val="0070C0"/>
                <w:lang w:eastAsia="ko-KR"/>
              </w:rPr>
            </w:pPr>
            <w:r>
              <w:rPr>
                <w:bCs/>
                <w:color w:val="0070C0"/>
                <w:lang w:eastAsia="ko-KR"/>
              </w:rPr>
              <w:t xml:space="preserve">Agree on K =1. For D, at the moment the options are too far apart. One suggestion would be to have different values of D for FR1 and FR2. Since FR2 slot lengths are shorter maybe we can have it faster in FR2 than in FR1. </w:t>
            </w:r>
          </w:p>
          <w:p w14:paraId="357D3D50" w14:textId="3B5BBD77" w:rsidR="00FB1370" w:rsidRDefault="00FB1370" w:rsidP="005E6DF4">
            <w:pPr>
              <w:spacing w:after="120"/>
              <w:rPr>
                <w:bCs/>
                <w:color w:val="0070C0"/>
                <w:lang w:eastAsia="zh-CN"/>
              </w:rPr>
            </w:pPr>
            <w:r w:rsidRPr="00FB1370">
              <w:rPr>
                <w:bCs/>
                <w:color w:val="0070C0"/>
                <w:lang w:eastAsia="zh-CN"/>
              </w:rPr>
              <w:t>Issue 1-1-2</w:t>
            </w:r>
          </w:p>
          <w:p w14:paraId="498041F7" w14:textId="3A7D815F" w:rsidR="00FB1370" w:rsidRDefault="00FB1370" w:rsidP="005E6DF4">
            <w:pPr>
              <w:spacing w:after="120"/>
              <w:rPr>
                <w:bCs/>
                <w:color w:val="0070C0"/>
                <w:lang w:eastAsia="zh-CN"/>
              </w:rPr>
            </w:pPr>
            <w:r>
              <w:rPr>
                <w:bCs/>
                <w:color w:val="0070C0"/>
                <w:lang w:eastAsia="zh-CN"/>
              </w:rPr>
              <w:t xml:space="preserve">Agree that just replicating the 6ms might be an overkill. However, 6ms across multiple CC’s may not be enough. That is why we propose a middle ground of similar to DCI based switch to have an additional incremental delay (&lt;6ms) for each additional cell. </w:t>
            </w:r>
          </w:p>
          <w:p w14:paraId="70459A73" w14:textId="77777777" w:rsidR="00FB1370" w:rsidRDefault="00FB1370" w:rsidP="005E6DF4">
            <w:pPr>
              <w:spacing w:after="120"/>
              <w:rPr>
                <w:rFonts w:eastAsiaTheme="minorEastAsia"/>
                <w:bCs/>
                <w:color w:val="0070C0"/>
                <w:lang w:val="en-US" w:eastAsia="zh-CN"/>
              </w:rPr>
            </w:pPr>
            <w:r w:rsidRPr="00FB1370">
              <w:rPr>
                <w:rFonts w:eastAsiaTheme="minorEastAsia"/>
                <w:bCs/>
                <w:color w:val="0070C0"/>
                <w:lang w:val="en-US" w:eastAsia="zh-CN"/>
              </w:rPr>
              <w:t>Issue 1-1-3</w:t>
            </w:r>
          </w:p>
          <w:p w14:paraId="7C366DE6" w14:textId="77777777" w:rsidR="00FB1370" w:rsidRDefault="00FB1370" w:rsidP="005E6DF4">
            <w:pPr>
              <w:spacing w:after="120"/>
              <w:rPr>
                <w:rFonts w:eastAsiaTheme="minorEastAsia"/>
                <w:bCs/>
                <w:color w:val="0070C0"/>
                <w:lang w:val="en-US" w:eastAsia="zh-CN"/>
              </w:rPr>
            </w:pPr>
            <w:r>
              <w:rPr>
                <w:rFonts w:eastAsiaTheme="minorEastAsia"/>
                <w:bCs/>
                <w:color w:val="0070C0"/>
                <w:lang w:val="en-US" w:eastAsia="zh-CN"/>
              </w:rPr>
              <w:t xml:space="preserve">Our intention on interruption has always been that each CC that does a BWP switch causes a separate interruption on all other cells. We believe HW’s option 1a captures out intent more clearly. </w:t>
            </w:r>
          </w:p>
          <w:p w14:paraId="3612F7B4" w14:textId="77777777" w:rsidR="00FB1370" w:rsidRDefault="00FB1370" w:rsidP="005E6DF4">
            <w:pPr>
              <w:spacing w:after="120"/>
              <w:rPr>
                <w:rFonts w:eastAsiaTheme="minorEastAsia"/>
                <w:bCs/>
                <w:color w:val="0070C0"/>
                <w:lang w:val="en-US" w:eastAsia="zh-CN"/>
              </w:rPr>
            </w:pPr>
          </w:p>
          <w:p w14:paraId="1F5DA7C6" w14:textId="227F1D2B" w:rsidR="00FB1370" w:rsidRDefault="00FB1370" w:rsidP="005E6DF4">
            <w:pPr>
              <w:spacing w:after="120"/>
              <w:rPr>
                <w:b/>
                <w:color w:val="0070C0"/>
                <w:u w:val="single"/>
                <w:lang w:eastAsia="ko-KR"/>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2-1</w:t>
            </w:r>
          </w:p>
          <w:p w14:paraId="61B43486" w14:textId="77777777" w:rsidR="00FB1370" w:rsidRDefault="00FB1370" w:rsidP="005E6DF4">
            <w:pPr>
              <w:spacing w:after="120"/>
              <w:rPr>
                <w:bCs/>
                <w:color w:val="0070C0"/>
                <w:lang w:eastAsia="zh-CN"/>
              </w:rPr>
            </w:pPr>
            <w:r>
              <w:rPr>
                <w:bCs/>
                <w:color w:val="0070C0"/>
                <w:lang w:eastAsia="zh-CN"/>
              </w:rPr>
              <w:lastRenderedPageBreak/>
              <w:t xml:space="preserve">We would want to avoid defining partial overlap cases as far as possible. The only limited case where it seems feasible to define these would be for per-FR gap UE’s where the NR-DC has one CG on FR1 and the other on FR2. Else, due to short delays and the possibility of interruption the chances of failure are high. </w:t>
            </w:r>
          </w:p>
          <w:p w14:paraId="018ECC26" w14:textId="03F92CB6" w:rsidR="00FB1370" w:rsidRDefault="00FB1370" w:rsidP="005E6DF4">
            <w:pPr>
              <w:spacing w:after="120"/>
              <w:rPr>
                <w:b/>
                <w:color w:val="0070C0"/>
                <w:u w:val="single"/>
                <w:lang w:eastAsia="ko-KR"/>
              </w:rPr>
            </w:pPr>
            <w:r>
              <w:rPr>
                <w:bCs/>
                <w:color w:val="0070C0"/>
                <w:lang w:eastAsia="zh-CN"/>
              </w:rPr>
              <w:t xml:space="preserve"> </w:t>
            </w:r>
            <w:r w:rsidR="003349BA" w:rsidRPr="00DE0F2F">
              <w:rPr>
                <w:b/>
                <w:color w:val="0070C0"/>
                <w:u w:val="single"/>
                <w:lang w:eastAsia="ko-KR"/>
              </w:rPr>
              <w:t xml:space="preserve">Issue </w:t>
            </w:r>
            <w:r w:rsidR="003349BA">
              <w:rPr>
                <w:b/>
                <w:color w:val="0070C0"/>
                <w:u w:val="single"/>
                <w:lang w:eastAsia="ko-KR"/>
              </w:rPr>
              <w:t>1-</w:t>
            </w:r>
            <w:r w:rsidR="003349BA" w:rsidRPr="00DE0F2F">
              <w:rPr>
                <w:b/>
                <w:color w:val="0070C0"/>
                <w:u w:val="single"/>
                <w:lang w:eastAsia="ko-KR"/>
              </w:rPr>
              <w:t>2-2</w:t>
            </w:r>
          </w:p>
          <w:p w14:paraId="0934F1C6" w14:textId="2D1F309C" w:rsidR="003349BA" w:rsidRDefault="003349BA" w:rsidP="005E6DF4">
            <w:pPr>
              <w:spacing w:after="120"/>
              <w:rPr>
                <w:bCs/>
                <w:color w:val="0070C0"/>
                <w:lang w:eastAsia="zh-CN"/>
              </w:rPr>
            </w:pPr>
            <w:r>
              <w:rPr>
                <w:bCs/>
                <w:color w:val="0070C0"/>
                <w:lang w:eastAsia="zh-CN"/>
              </w:rPr>
              <w:t xml:space="preserve">Question to clarify this: Is the assumption here that this is only for per-FR UE and in case of FR1+FR2 DC? </w:t>
            </w:r>
          </w:p>
          <w:p w14:paraId="2098A7F7" w14:textId="2EEA0656" w:rsidR="003349BA" w:rsidRDefault="003349BA" w:rsidP="005E6DF4">
            <w:pPr>
              <w:spacing w:after="120"/>
              <w:rPr>
                <w:bCs/>
                <w:color w:val="0070C0"/>
                <w:lang w:eastAsia="zh-CN"/>
              </w:rPr>
            </w:pPr>
            <w:r>
              <w:rPr>
                <w:bCs/>
                <w:color w:val="0070C0"/>
                <w:lang w:eastAsia="zh-CN"/>
              </w:rPr>
              <w:t>We agree with MTK that there should be some waiting time before the second CG can start BWP switch. The rest of the requirements can be re-used from NR SA/EN-DC</w:t>
            </w:r>
          </w:p>
          <w:p w14:paraId="6301D487" w14:textId="6DE6CB45" w:rsidR="003349BA" w:rsidRDefault="003349BA" w:rsidP="005E6DF4">
            <w:pPr>
              <w:spacing w:after="120"/>
              <w:rPr>
                <w:bCs/>
                <w:color w:val="0070C0"/>
                <w:lang w:eastAsia="zh-CN"/>
              </w:rPr>
            </w:pPr>
            <w:r w:rsidRPr="003349BA">
              <w:rPr>
                <w:bCs/>
                <w:color w:val="0070C0"/>
                <w:lang w:eastAsia="zh-CN"/>
              </w:rPr>
              <w:t>Issue 1-2-3</w:t>
            </w:r>
          </w:p>
          <w:p w14:paraId="4A110423" w14:textId="515B12FE" w:rsidR="003349BA" w:rsidRDefault="003349BA" w:rsidP="005E6DF4">
            <w:pPr>
              <w:spacing w:after="120"/>
              <w:rPr>
                <w:bCs/>
                <w:color w:val="0070C0"/>
                <w:lang w:eastAsia="zh-CN"/>
              </w:rPr>
            </w:pPr>
            <w:r>
              <w:rPr>
                <w:bCs/>
                <w:color w:val="0070C0"/>
                <w:lang w:eastAsia="zh-CN"/>
              </w:rPr>
              <w:t xml:space="preserve">In both CA and DC, this should be done sequentially. </w:t>
            </w:r>
          </w:p>
          <w:p w14:paraId="2DF48067" w14:textId="08C8BDE5" w:rsidR="003349BA" w:rsidRDefault="003349BA" w:rsidP="005E6DF4">
            <w:pPr>
              <w:spacing w:after="120"/>
              <w:rPr>
                <w:b/>
                <w:color w:val="0070C0"/>
                <w:u w:val="single"/>
                <w:lang w:eastAsia="ko-KR"/>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2-4</w:t>
            </w:r>
          </w:p>
          <w:p w14:paraId="18299C83" w14:textId="5C088DB9" w:rsidR="003349BA" w:rsidRDefault="003349BA" w:rsidP="005E6DF4">
            <w:pPr>
              <w:spacing w:after="120"/>
              <w:rPr>
                <w:bCs/>
                <w:color w:val="0070C0"/>
                <w:lang w:eastAsia="zh-CN"/>
              </w:rPr>
            </w:pPr>
            <w:r>
              <w:rPr>
                <w:bCs/>
                <w:color w:val="0070C0"/>
                <w:lang w:eastAsia="zh-CN"/>
              </w:rPr>
              <w:t>Need agreement on 1-1-2 before proceeding here</w:t>
            </w:r>
          </w:p>
          <w:p w14:paraId="4F31D988" w14:textId="77777777" w:rsidR="003349BA" w:rsidRDefault="003349BA" w:rsidP="005E6DF4">
            <w:pPr>
              <w:spacing w:after="120"/>
              <w:rPr>
                <w:bCs/>
                <w:color w:val="0070C0"/>
                <w:lang w:eastAsia="zh-CN"/>
              </w:rPr>
            </w:pPr>
          </w:p>
          <w:p w14:paraId="21C52046" w14:textId="21AC26EB" w:rsidR="003349BA" w:rsidRDefault="003349BA" w:rsidP="005E6DF4">
            <w:pPr>
              <w:spacing w:after="120"/>
              <w:rPr>
                <w:b/>
                <w:color w:val="0070C0"/>
                <w:u w:val="single"/>
                <w:lang w:eastAsia="ko-KR"/>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2-5:</w:t>
            </w:r>
          </w:p>
          <w:p w14:paraId="645DB745" w14:textId="0EBE9B1C" w:rsidR="003349BA" w:rsidRPr="003349BA" w:rsidRDefault="003349BA" w:rsidP="005E6DF4">
            <w:pPr>
              <w:spacing w:after="120"/>
              <w:rPr>
                <w:rFonts w:eastAsiaTheme="minorEastAsia"/>
                <w:bCs/>
                <w:color w:val="0070C0"/>
                <w:lang w:val="en-US" w:eastAsia="zh-CN"/>
              </w:rPr>
            </w:pPr>
            <w:r w:rsidRPr="003349BA">
              <w:rPr>
                <w:bCs/>
                <w:color w:val="0070C0"/>
                <w:lang w:eastAsia="ko-KR"/>
              </w:rPr>
              <w:t>Follow requirements from 1-1-3</w:t>
            </w:r>
          </w:p>
          <w:p w14:paraId="7065F569" w14:textId="10B58936" w:rsidR="00FB1370" w:rsidRPr="00FB1370" w:rsidRDefault="00FB1370" w:rsidP="005E6DF4">
            <w:pPr>
              <w:spacing w:after="120"/>
              <w:rPr>
                <w:rFonts w:eastAsiaTheme="minorEastAsia"/>
                <w:bCs/>
                <w:color w:val="0070C0"/>
                <w:lang w:val="en-US" w:eastAsia="zh-CN"/>
              </w:rPr>
            </w:pPr>
          </w:p>
        </w:tc>
      </w:tr>
      <w:tr w:rsidR="00F53223" w:rsidRPr="002D158E" w14:paraId="18998BBD" w14:textId="77777777" w:rsidTr="00BB5A7D">
        <w:tc>
          <w:tcPr>
            <w:tcW w:w="1236" w:type="dxa"/>
          </w:tcPr>
          <w:p w14:paraId="5D906F25" w14:textId="08A4DF8C" w:rsidR="00F53223" w:rsidRPr="005E6DF4" w:rsidRDefault="005E2623" w:rsidP="00F53223">
            <w:pPr>
              <w:spacing w:after="120"/>
              <w:rPr>
                <w:rFonts w:eastAsiaTheme="minorEastAsia"/>
                <w:color w:val="0070C0"/>
                <w:lang w:eastAsia="zh-CN"/>
              </w:rPr>
            </w:pPr>
            <w:ins w:id="29" w:author="Huawei" w:date="2020-04-21T10:49:00Z">
              <w:r>
                <w:rPr>
                  <w:rFonts w:eastAsiaTheme="minorEastAsia" w:hint="eastAsia"/>
                  <w:color w:val="0070C0"/>
                  <w:lang w:eastAsia="zh-CN"/>
                </w:rPr>
                <w:lastRenderedPageBreak/>
                <w:t>H</w:t>
              </w:r>
              <w:r>
                <w:rPr>
                  <w:rFonts w:eastAsiaTheme="minorEastAsia"/>
                  <w:color w:val="0070C0"/>
                  <w:lang w:eastAsia="zh-CN"/>
                </w:rPr>
                <w:t>uawei, HiSilicon</w:t>
              </w:r>
            </w:ins>
          </w:p>
        </w:tc>
        <w:tc>
          <w:tcPr>
            <w:tcW w:w="8395" w:type="dxa"/>
          </w:tcPr>
          <w:p w14:paraId="3820C0C5" w14:textId="77777777" w:rsidR="005E2623" w:rsidRDefault="005E2623" w:rsidP="005E2623">
            <w:pPr>
              <w:spacing w:after="120"/>
              <w:rPr>
                <w:ins w:id="30" w:author="Huawei" w:date="2020-04-21T10:49:00Z"/>
                <w:rFonts w:eastAsiaTheme="minorEastAsia"/>
                <w:color w:val="0070C0"/>
                <w:lang w:eastAsia="zh-CN"/>
              </w:rPr>
            </w:pPr>
            <w:ins w:id="31" w:author="Huawei" w:date="2020-04-21T10:49:00Z">
              <w:r w:rsidRPr="00EC48DC">
                <w:rPr>
                  <w:rFonts w:eastAsiaTheme="minorEastAsia"/>
                  <w:color w:val="0070C0"/>
                  <w:lang w:eastAsia="zh-CN"/>
                </w:rPr>
                <w:t xml:space="preserve">Issue 1-1-1: </w:t>
              </w:r>
            </w:ins>
          </w:p>
          <w:p w14:paraId="5B902746" w14:textId="77777777" w:rsidR="005E2623" w:rsidRDefault="005E2623" w:rsidP="005E2623">
            <w:pPr>
              <w:spacing w:after="120"/>
              <w:rPr>
                <w:ins w:id="32" w:author="Huawei" w:date="2020-04-21T10:49:00Z"/>
                <w:rFonts w:eastAsiaTheme="minorEastAsia"/>
                <w:color w:val="0070C0"/>
                <w:lang w:eastAsia="zh-CN"/>
              </w:rPr>
            </w:pPr>
            <w:ins w:id="33" w:author="Huawei" w:date="2020-04-21T10:49:00Z">
              <w:r>
                <w:rPr>
                  <w:rFonts w:eastAsiaTheme="minorEastAsia" w:hint="eastAsia"/>
                  <w:color w:val="0070C0"/>
                  <w:lang w:eastAsia="zh-CN"/>
                </w:rPr>
                <w:t>W</w:t>
              </w:r>
              <w:r>
                <w:rPr>
                  <w:rFonts w:eastAsiaTheme="minorEastAsia"/>
                  <w:color w:val="0070C0"/>
                  <w:lang w:eastAsia="zh-CN"/>
                </w:rPr>
                <w:t>e support option 1 for D.</w:t>
              </w:r>
            </w:ins>
          </w:p>
          <w:p w14:paraId="443F7CE0" w14:textId="77777777" w:rsidR="005E2623" w:rsidRDefault="005E2623" w:rsidP="005E2623">
            <w:pPr>
              <w:spacing w:after="120"/>
              <w:rPr>
                <w:ins w:id="34" w:author="Huawei" w:date="2020-04-21T10:49:00Z"/>
                <w:rFonts w:eastAsiaTheme="minorEastAsia"/>
                <w:color w:val="0070C0"/>
                <w:lang w:eastAsia="zh-CN"/>
              </w:rPr>
            </w:pPr>
            <w:ins w:id="35" w:author="Huawei" w:date="2020-04-21T10:49:00Z">
              <w:r>
                <w:rPr>
                  <w:rFonts w:eastAsiaTheme="minorEastAsia"/>
                  <w:color w:val="0070C0"/>
                  <w:lang w:eastAsia="zh-CN"/>
                </w:rPr>
                <w:t xml:space="preserve">For the value of K, it seems that most of companies support K=1. As mentioned in our paper, we shall define the delay requirement for K=1, which is a normalized method to considered the average incremental delay per additional CC. Thus, for K=1, we support option 1 for the value of D (100 us for type 1 and 200us for type 2), option 2 is too </w:t>
              </w:r>
              <w:r w:rsidRPr="00EC48DC">
                <w:rPr>
                  <w:rFonts w:eastAsiaTheme="minorEastAsia"/>
                  <w:color w:val="0070C0"/>
                  <w:lang w:eastAsia="zh-CN"/>
                </w:rPr>
                <w:t>pessimistic</w:t>
              </w:r>
              <w:r>
                <w:rPr>
                  <w:rFonts w:eastAsiaTheme="minorEastAsia"/>
                  <w:color w:val="0070C0"/>
                  <w:lang w:eastAsia="zh-CN"/>
                </w:rPr>
                <w:t>, which will lead to a quite long switching delay.</w:t>
              </w:r>
            </w:ins>
          </w:p>
          <w:p w14:paraId="52A66C0D" w14:textId="77777777" w:rsidR="005E2623" w:rsidRDefault="005E2623" w:rsidP="005E2623">
            <w:pPr>
              <w:spacing w:after="120"/>
              <w:rPr>
                <w:ins w:id="36" w:author="Huawei" w:date="2020-04-21T10:49:00Z"/>
                <w:rFonts w:eastAsiaTheme="minorEastAsia"/>
                <w:color w:val="0070C0"/>
                <w:lang w:eastAsia="zh-CN"/>
              </w:rPr>
            </w:pPr>
            <w:ins w:id="37" w:author="Huawei" w:date="2020-04-21T10:49:00Z">
              <w:r>
                <w:rPr>
                  <w:rFonts w:eastAsiaTheme="minorEastAsia"/>
                  <w:color w:val="0070C0"/>
                  <w:lang w:eastAsia="zh-CN"/>
                </w:rPr>
                <w:t>For the definition of N, as analysed in the partial overlapping case. N shall be distinguished between Per-FR gap and Per-UE gap cases.</w:t>
              </w:r>
            </w:ins>
          </w:p>
          <w:p w14:paraId="558BFDEC" w14:textId="77777777" w:rsidR="005E2623" w:rsidRDefault="005E2623" w:rsidP="005E2623">
            <w:pPr>
              <w:spacing w:after="120"/>
              <w:rPr>
                <w:ins w:id="38" w:author="Huawei" w:date="2020-04-21T10:49:00Z"/>
                <w:rFonts w:eastAsiaTheme="minorEastAsia"/>
                <w:color w:val="0070C0"/>
                <w:lang w:val="en-US" w:eastAsia="zh-CN"/>
              </w:rPr>
            </w:pPr>
            <w:ins w:id="39" w:author="Huawei" w:date="2020-04-21T10:49:00Z">
              <w:r w:rsidRPr="00EC48DC">
                <w:rPr>
                  <w:rFonts w:eastAsiaTheme="minorEastAsia"/>
                  <w:color w:val="0070C0"/>
                  <w:lang w:val="en-US" w:eastAsia="zh-CN"/>
                </w:rPr>
                <w:t>Issue 1-1-2: Delay requirements for RRC based BWP switch</w:t>
              </w:r>
            </w:ins>
          </w:p>
          <w:p w14:paraId="76992058" w14:textId="77777777" w:rsidR="005E2623" w:rsidRDefault="005E2623" w:rsidP="005E2623">
            <w:pPr>
              <w:spacing w:after="120"/>
              <w:rPr>
                <w:ins w:id="40" w:author="Huawei" w:date="2020-04-21T10:49:00Z"/>
                <w:rFonts w:eastAsiaTheme="minorEastAsia"/>
                <w:color w:val="0070C0"/>
                <w:lang w:val="en-US" w:eastAsia="zh-CN"/>
              </w:rPr>
            </w:pPr>
            <w:ins w:id="41" w:author="Huawei" w:date="2020-04-21T10:49:00Z">
              <w:r>
                <w:rPr>
                  <w:rFonts w:eastAsiaTheme="minorEastAsia"/>
                  <w:color w:val="0070C0"/>
                  <w:lang w:val="en-US" w:eastAsia="zh-CN"/>
                </w:rPr>
                <w:t>We support option 2.</w:t>
              </w:r>
            </w:ins>
          </w:p>
          <w:p w14:paraId="6B7AD976" w14:textId="77777777" w:rsidR="005E2623" w:rsidRDefault="005E2623" w:rsidP="005E2623">
            <w:pPr>
              <w:spacing w:after="120"/>
              <w:rPr>
                <w:ins w:id="42" w:author="Huawei" w:date="2020-04-21T10:49:00Z"/>
                <w:rFonts w:eastAsiaTheme="minorEastAsia"/>
                <w:color w:val="0070C0"/>
                <w:lang w:val="en-US" w:eastAsia="zh-CN"/>
              </w:rPr>
            </w:pPr>
            <w:ins w:id="43" w:author="Huawei" w:date="2020-04-21T10:49:00Z">
              <w:r>
                <w:rPr>
                  <w:rFonts w:eastAsiaTheme="minorEastAsia"/>
                  <w:color w:val="0070C0"/>
                  <w:lang w:val="en-US" w:eastAsia="zh-CN"/>
                </w:rPr>
                <w:t>For RRC based BWP switch, it is already a quite relaxed requirements for single CC. We support option 2, which is no extension for the RRC based BWP switch delay.</w:t>
              </w:r>
            </w:ins>
          </w:p>
          <w:p w14:paraId="62F569B1" w14:textId="77777777" w:rsidR="005E2623" w:rsidRDefault="005E2623" w:rsidP="005E2623">
            <w:pPr>
              <w:rPr>
                <w:ins w:id="44" w:author="Huawei" w:date="2020-04-21T10:49:00Z"/>
                <w:rFonts w:eastAsiaTheme="minorEastAsia"/>
                <w:color w:val="0070C0"/>
                <w:lang w:val="en-US" w:eastAsia="zh-CN"/>
              </w:rPr>
            </w:pPr>
            <w:ins w:id="45" w:author="Huawei" w:date="2020-04-21T10:49:00Z">
              <w:r w:rsidRPr="003C7A8A">
                <w:rPr>
                  <w:rFonts w:eastAsiaTheme="minorEastAsia"/>
                  <w:color w:val="0070C0"/>
                  <w:lang w:val="en-US" w:eastAsia="zh-CN"/>
                </w:rPr>
                <w:t>Issue 1-1-3: Interruption requirements for simultaneous BWP switch</w:t>
              </w:r>
            </w:ins>
          </w:p>
          <w:p w14:paraId="7BE4A5CE" w14:textId="77777777" w:rsidR="005E2623" w:rsidRDefault="005E2623" w:rsidP="005E2623">
            <w:pPr>
              <w:rPr>
                <w:ins w:id="46" w:author="Huawei" w:date="2020-04-21T10:49:00Z"/>
                <w:rFonts w:eastAsiaTheme="minorEastAsia"/>
                <w:color w:val="0070C0"/>
                <w:lang w:val="en-US" w:eastAsia="zh-CN"/>
              </w:rPr>
            </w:pPr>
            <w:ins w:id="47" w:author="Huawei" w:date="2020-04-21T10:49:00Z">
              <w:r>
                <w:rPr>
                  <w:rFonts w:eastAsiaTheme="minorEastAsia"/>
                  <w:color w:val="0070C0"/>
                  <w:lang w:val="en-US" w:eastAsia="zh-CN"/>
                </w:rPr>
                <w:t>We support option 1A.</w:t>
              </w:r>
            </w:ins>
          </w:p>
          <w:p w14:paraId="0DB9CF5E" w14:textId="77777777" w:rsidR="005E2623" w:rsidRPr="003C7A8A" w:rsidRDefault="005E2623" w:rsidP="005E2623">
            <w:pPr>
              <w:rPr>
                <w:ins w:id="48" w:author="Huawei" w:date="2020-04-21T10:49:00Z"/>
                <w:rFonts w:eastAsiaTheme="minorEastAsia"/>
                <w:color w:val="0070C0"/>
                <w:lang w:val="en-US" w:eastAsia="zh-CN"/>
              </w:rPr>
            </w:pPr>
            <w:ins w:id="49" w:author="Huawei" w:date="2020-04-21T10:49:00Z">
              <w:r>
                <w:rPr>
                  <w:rFonts w:eastAsiaTheme="minorEastAsia"/>
                  <w:color w:val="0070C0"/>
                  <w:lang w:val="en-US" w:eastAsia="zh-CN"/>
                </w:rPr>
                <w:t xml:space="preserve">For the interruption requirements. It is already agreed that the </w:t>
              </w:r>
              <w:r w:rsidRPr="00DB526D">
                <w:rPr>
                  <w:rFonts w:eastAsiaTheme="minorEastAsia"/>
                  <w:color w:val="0070C0"/>
                  <w:lang w:val="en-US" w:eastAsia="zh-CN"/>
                </w:rPr>
                <w:t>interruption</w:t>
              </w:r>
              <w:r>
                <w:rPr>
                  <w:rFonts w:eastAsiaTheme="minorEastAsia"/>
                  <w:color w:val="0070C0"/>
                  <w:lang w:val="en-US" w:eastAsia="zh-CN"/>
                </w:rPr>
                <w:t xml:space="preserve"> shall be considered separately</w:t>
              </w:r>
              <w:r w:rsidRPr="00DB526D">
                <w:rPr>
                  <w:rFonts w:eastAsiaTheme="minorEastAsia"/>
                  <w:color w:val="0070C0"/>
                  <w:lang w:val="en-US" w:eastAsia="zh-CN"/>
                </w:rPr>
                <w:t xml:space="preserve"> on each CC</w:t>
              </w:r>
              <w:r>
                <w:rPr>
                  <w:rFonts w:eastAsiaTheme="minorEastAsia"/>
                  <w:color w:val="0070C0"/>
                  <w:lang w:val="en-US" w:eastAsia="zh-CN"/>
                </w:rPr>
                <w:t>. So we are talking about the length of each separate interruption. It is reasonable that t</w:t>
              </w:r>
              <w:r w:rsidRPr="00DB526D">
                <w:rPr>
                  <w:rFonts w:eastAsiaTheme="minorEastAsia"/>
                  <w:color w:val="0070C0"/>
                  <w:lang w:val="en-US" w:eastAsia="zh-CN"/>
                </w:rPr>
                <w:t>he length of each separate interruption caused by each CC where UE performs BWP switching is same as Rel-15 single CC</w:t>
              </w:r>
              <w:r>
                <w:rPr>
                  <w:rFonts w:eastAsiaTheme="minorEastAsia"/>
                  <w:color w:val="0070C0"/>
                  <w:lang w:val="en-US" w:eastAsia="zh-CN"/>
                </w:rPr>
                <w:t>, as we further explained in option 1A.</w:t>
              </w:r>
            </w:ins>
          </w:p>
          <w:p w14:paraId="2C55029F" w14:textId="77777777" w:rsidR="005E2623" w:rsidRDefault="005E2623" w:rsidP="005E2623">
            <w:pPr>
              <w:spacing w:after="120"/>
              <w:rPr>
                <w:ins w:id="50" w:author="Huawei" w:date="2020-04-21T10:49:00Z"/>
                <w:rFonts w:eastAsiaTheme="minorEastAsia"/>
                <w:color w:val="0070C0"/>
                <w:lang w:val="en-US" w:eastAsia="zh-CN"/>
              </w:rPr>
            </w:pPr>
            <w:ins w:id="51" w:author="Huawei" w:date="2020-04-21T10:49:00Z">
              <w:r w:rsidRPr="00DB526D">
                <w:rPr>
                  <w:rFonts w:eastAsiaTheme="minorEastAsia"/>
                  <w:color w:val="0070C0"/>
                  <w:lang w:val="en-US" w:eastAsia="zh-CN"/>
                </w:rPr>
                <w:t>Issue 1-2-1:</w:t>
              </w:r>
            </w:ins>
          </w:p>
          <w:p w14:paraId="54524D73" w14:textId="77777777" w:rsidR="005E2623" w:rsidRDefault="005E2623" w:rsidP="005E2623">
            <w:pPr>
              <w:spacing w:after="120"/>
              <w:rPr>
                <w:ins w:id="52" w:author="Huawei" w:date="2020-04-21T10:49:00Z"/>
                <w:rFonts w:eastAsiaTheme="minorEastAsia"/>
                <w:color w:val="0070C0"/>
                <w:lang w:val="en-US" w:eastAsia="zh-CN"/>
              </w:rPr>
            </w:pPr>
            <w:ins w:id="53" w:author="Huawei" w:date="2020-04-21T10:49:00Z">
              <w:r>
                <w:rPr>
                  <w:rFonts w:eastAsiaTheme="minorEastAsia"/>
                  <w:color w:val="0070C0"/>
                  <w:lang w:val="en-US" w:eastAsia="zh-CN"/>
                </w:rPr>
                <w:t>For the conditions for partial overlapping BWP switch, we think it is quite clear from the agreements from last 2 meetings. For DCI-based and RRC-based cases, only NR-DC (FR1+FR2) will be considered for UE which is capable of Per-FR gap. For timer-based case, there is no further restrictions.</w:t>
              </w:r>
            </w:ins>
          </w:p>
          <w:p w14:paraId="74721DC0" w14:textId="77777777" w:rsidR="005E2623" w:rsidRDefault="005E2623" w:rsidP="005E2623">
            <w:pPr>
              <w:spacing w:after="120"/>
              <w:rPr>
                <w:ins w:id="54" w:author="Huawei" w:date="2020-04-21T10:49:00Z"/>
                <w:rFonts w:eastAsiaTheme="minorEastAsia"/>
                <w:color w:val="0070C0"/>
                <w:lang w:val="en-US" w:eastAsia="zh-CN"/>
              </w:rPr>
            </w:pPr>
            <w:ins w:id="55" w:author="Huawei" w:date="2020-04-21T10:49:00Z">
              <w:r w:rsidRPr="00DB526D">
                <w:rPr>
                  <w:rFonts w:eastAsiaTheme="minorEastAsia"/>
                  <w:color w:val="0070C0"/>
                  <w:lang w:val="en-US" w:eastAsia="zh-CN"/>
                </w:rPr>
                <w:t>Issue 1-2-</w:t>
              </w:r>
              <w:r>
                <w:rPr>
                  <w:rFonts w:eastAsiaTheme="minorEastAsia"/>
                  <w:color w:val="0070C0"/>
                  <w:lang w:val="en-US" w:eastAsia="zh-CN"/>
                </w:rPr>
                <w:t>2</w:t>
              </w:r>
              <w:r w:rsidRPr="00DB526D">
                <w:rPr>
                  <w:rFonts w:eastAsiaTheme="minorEastAsia"/>
                  <w:color w:val="0070C0"/>
                  <w:lang w:val="en-US" w:eastAsia="zh-CN"/>
                </w:rPr>
                <w:t>:</w:t>
              </w:r>
            </w:ins>
          </w:p>
          <w:p w14:paraId="58EC3AF2" w14:textId="77777777" w:rsidR="005E2623" w:rsidRDefault="005E2623" w:rsidP="005E2623">
            <w:pPr>
              <w:spacing w:after="120"/>
              <w:rPr>
                <w:ins w:id="56" w:author="Huawei" w:date="2020-04-21T10:49:00Z"/>
                <w:rFonts w:eastAsiaTheme="minorEastAsia"/>
                <w:color w:val="0070C0"/>
                <w:lang w:val="en-US" w:eastAsia="zh-CN"/>
              </w:rPr>
            </w:pPr>
            <w:ins w:id="57" w:author="Huawei" w:date="2020-04-21T10:49:00Z">
              <w:r>
                <w:rPr>
                  <w:rFonts w:eastAsiaTheme="minorEastAsia" w:hint="eastAsia"/>
                  <w:color w:val="0070C0"/>
                  <w:lang w:val="en-US" w:eastAsia="zh-CN"/>
                </w:rPr>
                <w:t>W</w:t>
              </w:r>
              <w:r>
                <w:rPr>
                  <w:rFonts w:eastAsiaTheme="minorEastAsia"/>
                  <w:color w:val="0070C0"/>
                  <w:lang w:val="en-US" w:eastAsia="zh-CN"/>
                </w:rPr>
                <w:t>e support option1. Option 1 and option 1a are actually same. Based on the condition as mentioned in Issue 1-2-1, the partial overlapping BWP switch will only happen between CGs, and for UE which is capable of per-FR gap. Only single CC switch or simultaneous BWP switch will be considered within one CG. Under the conditions (NR-DC and per-FR gap), there will not be impact between CGs in option 2 and no waiting time is needed in option 3.</w:t>
              </w:r>
            </w:ins>
          </w:p>
          <w:p w14:paraId="799E3AD7" w14:textId="77777777" w:rsidR="005E2623" w:rsidRPr="003C7A8A" w:rsidRDefault="005E2623" w:rsidP="005E2623">
            <w:pPr>
              <w:rPr>
                <w:ins w:id="58" w:author="Huawei" w:date="2020-04-21T10:49:00Z"/>
                <w:rFonts w:eastAsiaTheme="minorEastAsia"/>
                <w:color w:val="0070C0"/>
                <w:lang w:val="en-US" w:eastAsia="zh-CN"/>
              </w:rPr>
            </w:pPr>
            <w:ins w:id="59" w:author="Huawei" w:date="2020-04-21T10:49:00Z">
              <w:r w:rsidRPr="003C7A8A">
                <w:rPr>
                  <w:rFonts w:eastAsiaTheme="minorEastAsia"/>
                  <w:color w:val="0070C0"/>
                  <w:lang w:val="en-US" w:eastAsia="zh-CN"/>
                </w:rPr>
                <w:lastRenderedPageBreak/>
                <w:t xml:space="preserve">Issue 1-2-3: </w:t>
              </w:r>
            </w:ins>
          </w:p>
          <w:p w14:paraId="46443DA5" w14:textId="77777777" w:rsidR="005E2623" w:rsidRDefault="005E2623" w:rsidP="005E2623">
            <w:pPr>
              <w:spacing w:after="120"/>
              <w:rPr>
                <w:ins w:id="60" w:author="Huawei" w:date="2020-04-21T10:49:00Z"/>
                <w:rFonts w:eastAsiaTheme="minorEastAsia"/>
                <w:color w:val="0070C0"/>
                <w:lang w:eastAsia="zh-CN"/>
              </w:rPr>
            </w:pPr>
            <w:ins w:id="61" w:author="Huawei" w:date="2020-04-21T10:49:00Z">
              <w:r>
                <w:rPr>
                  <w:rFonts w:eastAsiaTheme="minorEastAsia" w:hint="eastAsia"/>
                  <w:color w:val="0070C0"/>
                  <w:lang w:eastAsia="zh-CN"/>
                </w:rPr>
                <w:t>W</w:t>
              </w:r>
              <w:r>
                <w:rPr>
                  <w:rFonts w:eastAsiaTheme="minorEastAsia"/>
                  <w:color w:val="0070C0"/>
                  <w:lang w:eastAsia="zh-CN"/>
                </w:rPr>
                <w:t>e support option 1 in option 5.</w:t>
              </w:r>
            </w:ins>
          </w:p>
          <w:p w14:paraId="42FDC061" w14:textId="77777777" w:rsidR="005E2623" w:rsidRDefault="005E2623" w:rsidP="005E2623">
            <w:pPr>
              <w:spacing w:after="120"/>
              <w:rPr>
                <w:ins w:id="62" w:author="Huawei" w:date="2020-04-21T10:49:00Z"/>
                <w:rFonts w:eastAsiaTheme="minorEastAsia"/>
                <w:color w:val="0070C0"/>
                <w:lang w:eastAsia="zh-CN"/>
              </w:rPr>
            </w:pPr>
            <w:ins w:id="63" w:author="Huawei" w:date="2020-04-21T10:49:00Z">
              <w:r>
                <w:rPr>
                  <w:rFonts w:eastAsiaTheme="minorEastAsia"/>
                  <w:color w:val="0070C0"/>
                  <w:lang w:eastAsia="zh-CN"/>
                </w:rPr>
                <w:t xml:space="preserve">Timer-based partial overlapping BWP switch is a little bit complicated. As defined in RAN1 spec, UE will delay the timer-trigger BWP switch until a </w:t>
              </w:r>
              <w:r w:rsidRPr="00905B9E">
                <w:rPr>
                  <w:rFonts w:eastAsiaTheme="minorEastAsia"/>
                  <w:color w:val="0070C0"/>
                  <w:lang w:eastAsia="zh-CN"/>
                </w:rPr>
                <w:t>subframe for FR1 or half a subframe for FR2 that is immediately after the UE completes</w:t>
              </w:r>
              <w:r>
                <w:rPr>
                  <w:rFonts w:eastAsiaTheme="minorEastAsia"/>
                  <w:color w:val="0070C0"/>
                  <w:lang w:eastAsia="zh-CN"/>
                </w:rPr>
                <w:t xml:space="preserve"> the ongoing BWP switch within the same FR. Thus, the requirements shall be defined respectively for per-UE gap UE and per-FR gap UE.</w:t>
              </w:r>
            </w:ins>
          </w:p>
          <w:p w14:paraId="1BCA101F" w14:textId="77777777" w:rsidR="005E2623" w:rsidRPr="009A2995" w:rsidRDefault="005E2623" w:rsidP="005E2623">
            <w:pPr>
              <w:rPr>
                <w:ins w:id="64" w:author="Huawei" w:date="2020-04-21T10:49:00Z"/>
                <w:rFonts w:eastAsiaTheme="minorEastAsia"/>
                <w:color w:val="0070C0"/>
                <w:lang w:val="en-US" w:eastAsia="zh-CN"/>
              </w:rPr>
            </w:pPr>
            <w:ins w:id="65" w:author="Huawei" w:date="2020-04-21T10:49:00Z">
              <w:r w:rsidRPr="009A2995">
                <w:rPr>
                  <w:rFonts w:eastAsiaTheme="minorEastAsia"/>
                  <w:color w:val="0070C0"/>
                  <w:lang w:val="en-US" w:eastAsia="zh-CN"/>
                </w:rPr>
                <w:t>Issue 1-2-</w:t>
              </w:r>
              <w:r>
                <w:rPr>
                  <w:rFonts w:eastAsiaTheme="minorEastAsia"/>
                  <w:color w:val="0070C0"/>
                  <w:lang w:val="en-US" w:eastAsia="zh-CN"/>
                </w:rPr>
                <w:t>4</w:t>
              </w:r>
              <w:r w:rsidRPr="009A2995">
                <w:rPr>
                  <w:rFonts w:eastAsiaTheme="minorEastAsia"/>
                  <w:color w:val="0070C0"/>
                  <w:lang w:val="en-US" w:eastAsia="zh-CN"/>
                </w:rPr>
                <w:t xml:space="preserve">: </w:t>
              </w:r>
            </w:ins>
          </w:p>
          <w:p w14:paraId="31D948A8" w14:textId="77777777" w:rsidR="005E2623" w:rsidRDefault="005E2623" w:rsidP="005E2623">
            <w:pPr>
              <w:spacing w:after="120"/>
              <w:rPr>
                <w:ins w:id="66" w:author="Huawei" w:date="2020-04-21T10:49:00Z"/>
                <w:rFonts w:eastAsiaTheme="minorEastAsia"/>
                <w:color w:val="0070C0"/>
                <w:lang w:eastAsia="zh-CN"/>
              </w:rPr>
            </w:pPr>
            <w:ins w:id="67" w:author="Huawei" w:date="2020-04-21T10:49:00Z">
              <w:r>
                <w:rPr>
                  <w:rFonts w:eastAsiaTheme="minorEastAsia" w:hint="eastAsia"/>
                  <w:color w:val="0070C0"/>
                  <w:lang w:eastAsia="zh-CN"/>
                </w:rPr>
                <w:t>W</w:t>
              </w:r>
              <w:r>
                <w:rPr>
                  <w:rFonts w:eastAsiaTheme="minorEastAsia"/>
                  <w:color w:val="0070C0"/>
                  <w:lang w:eastAsia="zh-CN"/>
                </w:rPr>
                <w:t>e support option 1. If the issue 1-1-2 is agreed not to extend the RRC-based delay. We believe option 2 here is actually same as option 1.</w:t>
              </w:r>
            </w:ins>
          </w:p>
          <w:p w14:paraId="77C5353C" w14:textId="77777777" w:rsidR="005E2623" w:rsidRDefault="005E2623" w:rsidP="005E2623">
            <w:pPr>
              <w:spacing w:after="120"/>
              <w:rPr>
                <w:ins w:id="68" w:author="Huawei" w:date="2020-04-21T10:49:00Z"/>
                <w:rFonts w:eastAsiaTheme="minorEastAsia"/>
                <w:color w:val="0070C0"/>
                <w:lang w:eastAsia="zh-CN"/>
              </w:rPr>
            </w:pPr>
            <w:ins w:id="69" w:author="Huawei" w:date="2020-04-21T10:49:00Z">
              <w:r>
                <w:rPr>
                  <w:rFonts w:eastAsiaTheme="minorEastAsia"/>
                  <w:color w:val="0070C0"/>
                  <w:lang w:eastAsia="zh-CN"/>
                </w:rPr>
                <w:t>Issue 1-2-5:</w:t>
              </w:r>
            </w:ins>
          </w:p>
          <w:p w14:paraId="0904CF83" w14:textId="639847B0" w:rsidR="00F53223" w:rsidRDefault="005E2623" w:rsidP="005E2623">
            <w:pPr>
              <w:spacing w:after="120"/>
              <w:rPr>
                <w:rFonts w:eastAsiaTheme="minorEastAsia"/>
                <w:color w:val="0070C0"/>
                <w:lang w:val="en-US" w:eastAsia="zh-CN"/>
              </w:rPr>
            </w:pPr>
            <w:ins w:id="70" w:author="Huawei" w:date="2020-04-21T10:49:00Z">
              <w:r>
                <w:rPr>
                  <w:rFonts w:eastAsiaTheme="minorEastAsia" w:hint="eastAsia"/>
                  <w:color w:val="0070C0"/>
                  <w:lang w:eastAsia="zh-CN"/>
                </w:rPr>
                <w:t>W</w:t>
              </w:r>
              <w:r>
                <w:rPr>
                  <w:rFonts w:eastAsiaTheme="minorEastAsia"/>
                  <w:color w:val="0070C0"/>
                  <w:lang w:eastAsia="zh-CN"/>
                </w:rPr>
                <w:t>e support option 1A</w:t>
              </w:r>
              <w:r>
                <w:rPr>
                  <w:rFonts w:eastAsiaTheme="minorEastAsia" w:hint="eastAsia"/>
                  <w:color w:val="0070C0"/>
                  <w:lang w:eastAsia="zh-CN"/>
                </w:rPr>
                <w:t>.</w:t>
              </w:r>
              <w:r>
                <w:rPr>
                  <w:rFonts w:eastAsiaTheme="minorEastAsia"/>
                  <w:color w:val="0070C0"/>
                  <w:lang w:eastAsia="zh-CN"/>
                </w:rPr>
                <w:t xml:space="preserve"> The same comments as in issue 1-1-3.</w:t>
              </w:r>
            </w:ins>
          </w:p>
        </w:tc>
      </w:tr>
      <w:tr w:rsidR="00077466" w14:paraId="680A298A" w14:textId="77777777" w:rsidTr="00AC0541">
        <w:trPr>
          <w:ins w:id="71" w:author="Apple" w:date="2020-04-20T20:38:00Z"/>
        </w:trPr>
        <w:tc>
          <w:tcPr>
            <w:tcW w:w="1236" w:type="dxa"/>
          </w:tcPr>
          <w:p w14:paraId="536FCAFF" w14:textId="77777777" w:rsidR="00077466" w:rsidRDefault="00077466" w:rsidP="00AC0541">
            <w:pPr>
              <w:spacing w:after="120"/>
              <w:rPr>
                <w:ins w:id="72" w:author="Apple" w:date="2020-04-20T20:38:00Z"/>
                <w:rFonts w:eastAsiaTheme="minorEastAsia"/>
                <w:color w:val="0070C0"/>
                <w:lang w:val="en-US" w:eastAsia="zh-CN"/>
              </w:rPr>
            </w:pPr>
            <w:ins w:id="73" w:author="Apple" w:date="2020-04-20T20:38:00Z">
              <w:r>
                <w:rPr>
                  <w:rFonts w:eastAsiaTheme="minorEastAsia"/>
                  <w:color w:val="0070C0"/>
                  <w:lang w:val="en-US" w:eastAsia="zh-CN"/>
                </w:rPr>
                <w:lastRenderedPageBreak/>
                <w:t>Apple</w:t>
              </w:r>
            </w:ins>
          </w:p>
        </w:tc>
        <w:tc>
          <w:tcPr>
            <w:tcW w:w="8395" w:type="dxa"/>
          </w:tcPr>
          <w:p w14:paraId="02CB8BCE" w14:textId="77777777" w:rsidR="00077466" w:rsidRPr="001237C2" w:rsidRDefault="00077466" w:rsidP="00AC0541">
            <w:pPr>
              <w:spacing w:after="120"/>
              <w:rPr>
                <w:ins w:id="74" w:author="Apple" w:date="2020-04-20T20:38:00Z"/>
                <w:rFonts w:eastAsiaTheme="minorEastAsia"/>
                <w:color w:val="0070C0"/>
                <w:u w:val="single"/>
                <w:lang w:val="en-US" w:eastAsia="zh-CN"/>
              </w:rPr>
            </w:pPr>
            <w:ins w:id="75" w:author="Apple" w:date="2020-04-20T20:38:00Z">
              <w:r w:rsidRPr="001237C2">
                <w:rPr>
                  <w:rFonts w:eastAsiaTheme="minorEastAsia"/>
                  <w:color w:val="0070C0"/>
                  <w:u w:val="single"/>
                  <w:lang w:val="en-US" w:eastAsia="zh-CN"/>
                </w:rPr>
                <w:t>Issue 1-1-1</w:t>
              </w:r>
            </w:ins>
          </w:p>
          <w:p w14:paraId="55BF1847" w14:textId="77777777" w:rsidR="00077466" w:rsidRDefault="00077466" w:rsidP="00AC0541">
            <w:pPr>
              <w:spacing w:after="120"/>
              <w:rPr>
                <w:ins w:id="76" w:author="Apple" w:date="2020-04-20T20:38:00Z"/>
                <w:rFonts w:eastAsiaTheme="minorEastAsia"/>
                <w:color w:val="0070C0"/>
                <w:lang w:val="en-US" w:eastAsia="zh-CN"/>
              </w:rPr>
            </w:pPr>
            <w:ins w:id="77" w:author="Apple" w:date="2020-04-20T20:38:00Z">
              <w:r>
                <w:rPr>
                  <w:rFonts w:eastAsiaTheme="minorEastAsia"/>
                  <w:color w:val="0070C0"/>
                  <w:lang w:val="en-US" w:eastAsia="zh-CN"/>
                </w:rPr>
                <w:t xml:space="preserve">Still support Option 2. </w:t>
              </w:r>
            </w:ins>
          </w:p>
          <w:p w14:paraId="7E90A153" w14:textId="083926A6" w:rsidR="00B77AF1" w:rsidDel="00B77AF1" w:rsidRDefault="00077466" w:rsidP="00AC0541">
            <w:pPr>
              <w:spacing w:after="120"/>
              <w:rPr>
                <w:ins w:id="78" w:author="Apple" w:date="2020-04-20T20:38:00Z"/>
                <w:del w:id="79" w:author="Zhixun Tang-Mediatek" w:date="2020-04-22T21:48:00Z"/>
                <w:rFonts w:eastAsiaTheme="minorEastAsia"/>
                <w:color w:val="0070C0"/>
                <w:lang w:val="en-US" w:eastAsia="zh-CN"/>
              </w:rPr>
            </w:pPr>
            <w:ins w:id="80" w:author="Apple" w:date="2020-04-20T20:38:00Z">
              <w:r>
                <w:rPr>
                  <w:rFonts w:eastAsiaTheme="minorEastAsia"/>
                  <w:color w:val="0070C0"/>
                  <w:lang w:val="en-US" w:eastAsia="zh-CN"/>
                </w:rPr>
                <w:t xml:space="preserve">Regarding MTK’s reference to RAN1 spec, that applies in case of single CC.  </w:t>
              </w:r>
            </w:ins>
          </w:p>
          <w:p w14:paraId="42E5C385" w14:textId="77777777" w:rsidR="00077466" w:rsidRPr="001237C2" w:rsidRDefault="00077466" w:rsidP="00AC0541">
            <w:pPr>
              <w:spacing w:after="120"/>
              <w:rPr>
                <w:ins w:id="81" w:author="Apple" w:date="2020-04-20T20:38:00Z"/>
                <w:rFonts w:eastAsiaTheme="minorEastAsia"/>
                <w:color w:val="0070C0"/>
                <w:u w:val="single"/>
                <w:lang w:val="en-US" w:eastAsia="zh-CN"/>
              </w:rPr>
            </w:pPr>
            <w:ins w:id="82" w:author="Apple" w:date="2020-04-20T20:38:00Z">
              <w:r w:rsidRPr="001237C2">
                <w:rPr>
                  <w:rFonts w:eastAsiaTheme="minorEastAsia"/>
                  <w:color w:val="0070C0"/>
                  <w:u w:val="single"/>
                  <w:lang w:val="en-US" w:eastAsia="zh-CN"/>
                </w:rPr>
                <w:t>Issue 1-1-2</w:t>
              </w:r>
            </w:ins>
          </w:p>
          <w:p w14:paraId="038AAD52" w14:textId="77777777" w:rsidR="00077466" w:rsidRDefault="00077466" w:rsidP="00AC0541">
            <w:pPr>
              <w:spacing w:after="120"/>
              <w:rPr>
                <w:ins w:id="83" w:author="Apple" w:date="2020-04-20T20:38:00Z"/>
                <w:rFonts w:eastAsiaTheme="minorEastAsia"/>
                <w:color w:val="0070C0"/>
                <w:lang w:val="en-US" w:eastAsia="zh-CN"/>
              </w:rPr>
            </w:pPr>
            <w:ins w:id="84" w:author="Apple" w:date="2020-04-20T20:38:00Z">
              <w:r>
                <w:rPr>
                  <w:rFonts w:eastAsiaTheme="minorEastAsia"/>
                  <w:color w:val="0070C0"/>
                  <w:lang w:val="en-US" w:eastAsia="zh-CN"/>
                </w:rPr>
                <w:t>Still support Option 1a. Option 1f is also similar to 1a. Option 2 is definitely very tight for multiple CCs.</w:t>
              </w:r>
            </w:ins>
          </w:p>
          <w:p w14:paraId="7A27DAC2" w14:textId="77777777" w:rsidR="00077466" w:rsidRPr="001237C2" w:rsidRDefault="00077466" w:rsidP="00AC0541">
            <w:pPr>
              <w:spacing w:after="120"/>
              <w:rPr>
                <w:ins w:id="85" w:author="Apple" w:date="2020-04-20T20:38:00Z"/>
                <w:rFonts w:eastAsiaTheme="minorEastAsia"/>
                <w:color w:val="0070C0"/>
                <w:u w:val="single"/>
                <w:lang w:val="en-US" w:eastAsia="zh-CN"/>
              </w:rPr>
            </w:pPr>
            <w:ins w:id="86" w:author="Apple" w:date="2020-04-20T20:38:00Z">
              <w:r w:rsidRPr="001237C2">
                <w:rPr>
                  <w:rFonts w:eastAsiaTheme="minorEastAsia"/>
                  <w:color w:val="0070C0"/>
                  <w:u w:val="single"/>
                  <w:lang w:val="en-US" w:eastAsia="zh-CN"/>
                </w:rPr>
                <w:t>Issue 1-1-3</w:t>
              </w:r>
            </w:ins>
          </w:p>
          <w:p w14:paraId="6600389D" w14:textId="77777777" w:rsidR="00077466" w:rsidRDefault="00077466" w:rsidP="00AC0541">
            <w:pPr>
              <w:spacing w:after="120"/>
              <w:rPr>
                <w:ins w:id="87" w:author="Apple" w:date="2020-04-20T20:38:00Z"/>
                <w:rFonts w:eastAsiaTheme="minorEastAsia"/>
                <w:color w:val="0070C0"/>
                <w:lang w:val="en-US" w:eastAsia="zh-CN"/>
              </w:rPr>
            </w:pPr>
            <w:ins w:id="88" w:author="Apple" w:date="2020-04-20T20:38:00Z">
              <w:r>
                <w:rPr>
                  <w:rFonts w:eastAsiaTheme="minorEastAsia"/>
                  <w:color w:val="0070C0"/>
                  <w:lang w:val="en-US" w:eastAsia="zh-CN"/>
                </w:rPr>
                <w:t>Support Option 1. To clarify, we mean that the interruption on victim CC due to each aggressor CC is same as Rel-15 single CC. The number of aggressor CCs (M) and CCs undergoing BWP switch (N) might be different. Where M&lt;=N. Hence we prefer to define interruption due to each aggressor CC and keep Rel-15 requirement for single CC.</w:t>
              </w:r>
            </w:ins>
          </w:p>
          <w:p w14:paraId="3188CDDB" w14:textId="77777777" w:rsidR="00077466" w:rsidRPr="001237C2" w:rsidRDefault="00077466" w:rsidP="00AC0541">
            <w:pPr>
              <w:spacing w:after="120"/>
              <w:rPr>
                <w:ins w:id="89" w:author="Apple" w:date="2020-04-20T20:38:00Z"/>
                <w:rFonts w:eastAsiaTheme="minorEastAsia"/>
                <w:color w:val="0070C0"/>
                <w:u w:val="single"/>
                <w:lang w:val="en-US" w:eastAsia="zh-CN"/>
              </w:rPr>
            </w:pPr>
            <w:ins w:id="90" w:author="Apple" w:date="2020-04-20T20:38:00Z">
              <w:r w:rsidRPr="001237C2">
                <w:rPr>
                  <w:rFonts w:eastAsiaTheme="minorEastAsia"/>
                  <w:color w:val="0070C0"/>
                  <w:u w:val="single"/>
                  <w:lang w:val="en-US" w:eastAsia="zh-CN"/>
                </w:rPr>
                <w:t>Issue 1-2-1</w:t>
              </w:r>
            </w:ins>
          </w:p>
          <w:p w14:paraId="684E16D5" w14:textId="77777777" w:rsidR="00077466" w:rsidRDefault="00077466" w:rsidP="00AC0541">
            <w:pPr>
              <w:spacing w:after="120"/>
              <w:rPr>
                <w:ins w:id="91" w:author="Apple" w:date="2020-04-20T20:38:00Z"/>
                <w:rFonts w:eastAsiaTheme="minorEastAsia"/>
                <w:color w:val="0070C0"/>
                <w:lang w:val="en-US" w:eastAsia="zh-CN"/>
              </w:rPr>
            </w:pPr>
            <w:ins w:id="92" w:author="Apple" w:date="2020-04-20T20:38:00Z">
              <w:r>
                <w:rPr>
                  <w:rFonts w:eastAsiaTheme="minorEastAsia"/>
                  <w:color w:val="0070C0"/>
                  <w:lang w:val="en-US" w:eastAsia="zh-CN"/>
                </w:rPr>
                <w:t xml:space="preserve">Support option2. Also support adding clarification suggested in option3. NR-DC is only for FR1+FR2. </w:t>
              </w:r>
            </w:ins>
          </w:p>
          <w:p w14:paraId="16CEE623" w14:textId="77777777" w:rsidR="00077466" w:rsidRDefault="00077466" w:rsidP="00AC0541">
            <w:pPr>
              <w:spacing w:after="120"/>
              <w:rPr>
                <w:ins w:id="93" w:author="Apple" w:date="2020-04-20T20:38:00Z"/>
                <w:rFonts w:eastAsiaTheme="minorEastAsia"/>
                <w:color w:val="0070C0"/>
                <w:lang w:val="en-US" w:eastAsia="zh-CN"/>
              </w:rPr>
            </w:pPr>
            <w:ins w:id="94" w:author="Apple" w:date="2020-04-20T20:38:00Z">
              <w:r>
                <w:rPr>
                  <w:rFonts w:eastAsiaTheme="minorEastAsia"/>
                  <w:color w:val="0070C0"/>
                  <w:lang w:val="en-US" w:eastAsia="zh-CN"/>
                </w:rPr>
                <w:t>For Option 1 – Could proponents please clarify how RRC command can be decoded successfully if UE doesn’t support per FR gap and BWP switch command is received during active BWP switch duration?</w:t>
              </w:r>
            </w:ins>
          </w:p>
          <w:p w14:paraId="1A5F90C1" w14:textId="77777777" w:rsidR="00077466" w:rsidRDefault="00077466" w:rsidP="00AC0541">
            <w:pPr>
              <w:spacing w:after="120"/>
              <w:rPr>
                <w:ins w:id="95" w:author="Apple" w:date="2020-04-20T20:38:00Z"/>
                <w:rFonts w:eastAsiaTheme="minorEastAsia"/>
                <w:color w:val="0070C0"/>
                <w:lang w:val="en-US" w:eastAsia="zh-CN"/>
              </w:rPr>
            </w:pPr>
            <w:ins w:id="96" w:author="Apple" w:date="2020-04-20T20:38:00Z">
              <w:r>
                <w:rPr>
                  <w:rFonts w:eastAsiaTheme="minorEastAsia"/>
                  <w:color w:val="0070C0"/>
                  <w:lang w:val="en-US" w:eastAsia="zh-CN"/>
                </w:rPr>
                <w:t>Option 3 – Good to add clarification that NR-DC is for FR1+FR2 DC</w:t>
              </w:r>
            </w:ins>
          </w:p>
          <w:p w14:paraId="5F40ECE4" w14:textId="77777777" w:rsidR="00077466" w:rsidRDefault="00077466" w:rsidP="00AC0541">
            <w:pPr>
              <w:spacing w:after="120"/>
              <w:rPr>
                <w:ins w:id="97" w:author="Apple" w:date="2020-04-20T20:38:00Z"/>
                <w:rFonts w:eastAsiaTheme="minorEastAsia"/>
                <w:color w:val="0070C0"/>
                <w:lang w:val="en-US" w:eastAsia="zh-CN"/>
              </w:rPr>
            </w:pPr>
            <w:ins w:id="98" w:author="Apple" w:date="2020-04-20T20:38:00Z">
              <w:r>
                <w:rPr>
                  <w:rFonts w:eastAsiaTheme="minorEastAsia"/>
                  <w:color w:val="0070C0"/>
                  <w:lang w:val="en-US" w:eastAsia="zh-CN"/>
                </w:rPr>
                <w:t xml:space="preserve">Option 4 – It was agreed that DCI based partial overlap is only for NR-DC case. With last meeting’s agreement of limitation on per FFR gap capable UE, is this additional definition required? </w:t>
              </w:r>
            </w:ins>
          </w:p>
          <w:p w14:paraId="58CCCA2F" w14:textId="77777777" w:rsidR="00077466" w:rsidRDefault="00077466" w:rsidP="00AC0541">
            <w:pPr>
              <w:spacing w:after="120"/>
              <w:rPr>
                <w:ins w:id="99" w:author="Apple" w:date="2020-04-20T20:38:00Z"/>
                <w:rFonts w:eastAsiaTheme="minorEastAsia"/>
                <w:color w:val="0070C0"/>
                <w:u w:val="single"/>
                <w:lang w:val="en-US" w:eastAsia="zh-CN"/>
              </w:rPr>
            </w:pPr>
            <w:ins w:id="100" w:author="Apple" w:date="2020-04-20T20:38:00Z">
              <w:r>
                <w:rPr>
                  <w:rFonts w:eastAsiaTheme="minorEastAsia"/>
                  <w:color w:val="0070C0"/>
                  <w:u w:val="single"/>
                  <w:lang w:val="en-US" w:eastAsia="zh-CN"/>
                </w:rPr>
                <w:t>Issue 1-2-2</w:t>
              </w:r>
            </w:ins>
          </w:p>
          <w:p w14:paraId="4375415E" w14:textId="77777777" w:rsidR="00077466" w:rsidRDefault="00077466" w:rsidP="00AC0541">
            <w:pPr>
              <w:spacing w:after="120"/>
              <w:rPr>
                <w:ins w:id="101" w:author="Apple" w:date="2020-04-20T20:38:00Z"/>
                <w:rFonts w:eastAsiaTheme="minorEastAsia"/>
                <w:color w:val="0070C0"/>
                <w:lang w:val="en-US" w:eastAsia="zh-CN"/>
              </w:rPr>
            </w:pPr>
            <w:ins w:id="102" w:author="Apple" w:date="2020-04-20T20:38:00Z">
              <w:r>
                <w:rPr>
                  <w:rFonts w:eastAsiaTheme="minorEastAsia"/>
                  <w:color w:val="0070C0"/>
                  <w:lang w:val="en-US" w:eastAsia="zh-CN"/>
                </w:rPr>
                <w:t>Support Option 1.</w:t>
              </w:r>
            </w:ins>
          </w:p>
          <w:p w14:paraId="04599A41" w14:textId="77777777" w:rsidR="00077466" w:rsidRDefault="00077466" w:rsidP="00AC0541">
            <w:pPr>
              <w:spacing w:after="120"/>
              <w:rPr>
                <w:ins w:id="103" w:author="Apple" w:date="2020-04-20T20:38:00Z"/>
                <w:rFonts w:eastAsiaTheme="minorEastAsia"/>
                <w:color w:val="0070C0"/>
                <w:lang w:val="en-US" w:eastAsia="zh-CN"/>
              </w:rPr>
            </w:pPr>
            <w:ins w:id="104" w:author="Apple" w:date="2020-04-20T20:38:00Z">
              <w:r>
                <w:rPr>
                  <w:rFonts w:eastAsiaTheme="minorEastAsia"/>
                  <w:color w:val="0070C0"/>
                  <w:lang w:val="en-US" w:eastAsia="zh-CN"/>
                </w:rPr>
                <w:t xml:space="preserve">For option 3, not sure why waiting time if needed if UE supports per FR gap and the processing within each CG is independent. </w:t>
              </w:r>
            </w:ins>
          </w:p>
          <w:p w14:paraId="7C7F60B0" w14:textId="77777777" w:rsidR="00077466" w:rsidRPr="001237C2" w:rsidRDefault="00077466" w:rsidP="00AC0541">
            <w:pPr>
              <w:spacing w:after="120"/>
              <w:rPr>
                <w:ins w:id="105" w:author="Apple" w:date="2020-04-20T20:38:00Z"/>
                <w:rFonts w:eastAsiaTheme="minorEastAsia"/>
                <w:color w:val="0070C0"/>
                <w:u w:val="single"/>
                <w:lang w:val="en-US" w:eastAsia="zh-CN"/>
              </w:rPr>
            </w:pPr>
            <w:ins w:id="106" w:author="Apple" w:date="2020-04-20T20:38:00Z">
              <w:r w:rsidRPr="001237C2">
                <w:rPr>
                  <w:rFonts w:eastAsiaTheme="minorEastAsia"/>
                  <w:color w:val="0070C0"/>
                  <w:u w:val="single"/>
                  <w:lang w:val="en-US" w:eastAsia="zh-CN"/>
                </w:rPr>
                <w:t>Issue 1-2-3</w:t>
              </w:r>
            </w:ins>
          </w:p>
          <w:p w14:paraId="3DAD3F2B" w14:textId="77777777" w:rsidR="00077466" w:rsidRDefault="00077466" w:rsidP="00AC0541">
            <w:pPr>
              <w:spacing w:after="120"/>
              <w:rPr>
                <w:ins w:id="107" w:author="Apple" w:date="2020-04-20T20:38:00Z"/>
                <w:rFonts w:eastAsiaTheme="minorEastAsia"/>
                <w:color w:val="0070C0"/>
                <w:lang w:val="en-US" w:eastAsia="zh-CN"/>
              </w:rPr>
            </w:pPr>
            <w:ins w:id="108" w:author="Apple" w:date="2020-04-20T20:38:00Z">
              <w:r>
                <w:rPr>
                  <w:rFonts w:eastAsiaTheme="minorEastAsia"/>
                  <w:color w:val="0070C0"/>
                  <w:lang w:val="en-US" w:eastAsia="zh-CN"/>
                </w:rPr>
                <w:t>Support option 1. We should have limitation on timer based for NR-DC operation, otherwise the delays on each CG will be unknown to the other and network will not know the actual delay and when to schedule on new BWP.</w:t>
              </w:r>
            </w:ins>
          </w:p>
          <w:p w14:paraId="3A5D1895" w14:textId="77777777" w:rsidR="00077466" w:rsidRDefault="00077466" w:rsidP="00AC0541">
            <w:pPr>
              <w:spacing w:after="120"/>
              <w:rPr>
                <w:ins w:id="109" w:author="Apple" w:date="2020-04-20T20:38:00Z"/>
                <w:rFonts w:eastAsiaTheme="minorEastAsia"/>
                <w:color w:val="0070C0"/>
                <w:lang w:val="en-US" w:eastAsia="zh-CN"/>
              </w:rPr>
            </w:pPr>
            <w:ins w:id="110" w:author="Apple" w:date="2020-04-20T20:38:00Z">
              <w:r>
                <w:rPr>
                  <w:rFonts w:eastAsiaTheme="minorEastAsia"/>
                  <w:color w:val="0070C0"/>
                  <w:lang w:val="en-US" w:eastAsia="zh-CN"/>
                </w:rPr>
                <w:t>For option 5, the switching time on each CG would be independent and N=N1+N2 should not be considered. There would be no way to coordinate delays between CGs.</w:t>
              </w:r>
            </w:ins>
          </w:p>
          <w:p w14:paraId="2084DC4E" w14:textId="77777777" w:rsidR="00077466" w:rsidRDefault="00077466" w:rsidP="00AC0541">
            <w:pPr>
              <w:spacing w:after="120"/>
              <w:rPr>
                <w:ins w:id="111" w:author="Apple" w:date="2020-04-20T20:38:00Z"/>
                <w:rFonts w:eastAsiaTheme="minorEastAsia"/>
                <w:color w:val="0070C0"/>
                <w:u w:val="single"/>
                <w:lang w:val="en-US" w:eastAsia="zh-CN"/>
              </w:rPr>
            </w:pPr>
            <w:ins w:id="112" w:author="Apple" w:date="2020-04-20T20:38:00Z">
              <w:r>
                <w:rPr>
                  <w:rFonts w:eastAsiaTheme="minorEastAsia"/>
                  <w:color w:val="0070C0"/>
                  <w:u w:val="single"/>
                  <w:lang w:val="en-US" w:eastAsia="zh-CN"/>
                </w:rPr>
                <w:t>Issue 1-2-4</w:t>
              </w:r>
            </w:ins>
          </w:p>
          <w:p w14:paraId="24045D73" w14:textId="77777777" w:rsidR="00077466" w:rsidRDefault="00077466" w:rsidP="00AC0541">
            <w:pPr>
              <w:spacing w:after="120"/>
              <w:rPr>
                <w:ins w:id="113" w:author="Apple" w:date="2020-04-20T20:38:00Z"/>
                <w:rFonts w:eastAsiaTheme="minorEastAsia"/>
                <w:color w:val="0070C0"/>
                <w:lang w:val="en-US" w:eastAsia="zh-CN"/>
              </w:rPr>
            </w:pPr>
            <w:ins w:id="114" w:author="Apple" w:date="2020-04-20T20:38:00Z">
              <w:r>
                <w:rPr>
                  <w:rFonts w:eastAsiaTheme="minorEastAsia"/>
                  <w:color w:val="0070C0"/>
                  <w:lang w:val="en-US" w:eastAsia="zh-CN"/>
                </w:rPr>
                <w:t>Option 2</w:t>
              </w:r>
            </w:ins>
          </w:p>
          <w:p w14:paraId="5681D8B2" w14:textId="77777777" w:rsidR="00077466" w:rsidRDefault="00077466" w:rsidP="00AC0541">
            <w:pPr>
              <w:spacing w:after="120"/>
              <w:rPr>
                <w:ins w:id="115" w:author="Apple" w:date="2020-04-20T20:38:00Z"/>
                <w:rFonts w:eastAsiaTheme="minorEastAsia"/>
                <w:color w:val="0070C0"/>
                <w:lang w:val="en-US" w:eastAsia="zh-CN"/>
              </w:rPr>
            </w:pPr>
            <w:ins w:id="116" w:author="Apple" w:date="2020-04-20T20:38:00Z">
              <w:r>
                <w:rPr>
                  <w:rFonts w:eastAsiaTheme="minorEastAsia"/>
                  <w:color w:val="0070C0"/>
                  <w:lang w:val="en-US" w:eastAsia="zh-CN"/>
                </w:rPr>
                <w:t xml:space="preserve">For option 4, not sure why waiting time if needed if UE supports per FR gap and the processing within each CG is independent. </w:t>
              </w:r>
            </w:ins>
          </w:p>
          <w:p w14:paraId="4E630F49" w14:textId="77777777" w:rsidR="00077466" w:rsidRDefault="00077466" w:rsidP="00AC0541">
            <w:pPr>
              <w:spacing w:after="120"/>
              <w:rPr>
                <w:ins w:id="117" w:author="Apple" w:date="2020-04-20T20:38:00Z"/>
                <w:rFonts w:eastAsiaTheme="minorEastAsia"/>
                <w:color w:val="0070C0"/>
                <w:u w:val="single"/>
                <w:lang w:val="en-US" w:eastAsia="zh-CN"/>
              </w:rPr>
            </w:pPr>
            <w:ins w:id="118" w:author="Apple" w:date="2020-04-20T20:38:00Z">
              <w:r>
                <w:rPr>
                  <w:rFonts w:eastAsiaTheme="minorEastAsia"/>
                  <w:color w:val="0070C0"/>
                  <w:u w:val="single"/>
                  <w:lang w:val="en-US" w:eastAsia="zh-CN"/>
                </w:rPr>
                <w:t>Issue 1-2-5</w:t>
              </w:r>
            </w:ins>
          </w:p>
          <w:p w14:paraId="494E4F91" w14:textId="77777777" w:rsidR="00077466" w:rsidRDefault="00077466" w:rsidP="00AC0541">
            <w:pPr>
              <w:spacing w:after="120"/>
              <w:rPr>
                <w:ins w:id="119" w:author="Apple" w:date="2020-04-20T20:38:00Z"/>
                <w:rFonts w:eastAsiaTheme="minorEastAsia"/>
                <w:color w:val="0070C0"/>
                <w:lang w:val="en-US" w:eastAsia="zh-CN"/>
              </w:rPr>
            </w:pPr>
            <w:ins w:id="120" w:author="Apple" w:date="2020-04-20T20:38:00Z">
              <w:r>
                <w:rPr>
                  <w:rFonts w:eastAsiaTheme="minorEastAsia"/>
                  <w:color w:val="0070C0"/>
                  <w:lang w:val="en-US" w:eastAsia="zh-CN"/>
                </w:rPr>
                <w:lastRenderedPageBreak/>
                <w:t>Option 1A: The interruption due to each aggressor CC on victim CC is same as Rel-15. We propose t have same interruption requirements as simultaneous triggering case. Consider interruption due to each BWP separately.</w:t>
              </w:r>
            </w:ins>
          </w:p>
          <w:p w14:paraId="5C4F44AB" w14:textId="77777777" w:rsidR="00077466" w:rsidRPr="001237C2" w:rsidRDefault="00077466" w:rsidP="00AC0541">
            <w:pPr>
              <w:spacing w:after="120"/>
              <w:rPr>
                <w:ins w:id="121" w:author="Apple" w:date="2020-04-20T20:38:00Z"/>
                <w:rFonts w:eastAsiaTheme="minorEastAsia"/>
                <w:color w:val="0070C0"/>
                <w:lang w:val="en-US" w:eastAsia="zh-CN"/>
              </w:rPr>
            </w:pPr>
          </w:p>
        </w:tc>
      </w:tr>
      <w:tr w:rsidR="002D158E" w:rsidRPr="002D158E" w14:paraId="32F193E8" w14:textId="77777777" w:rsidTr="00BB5A7D">
        <w:tc>
          <w:tcPr>
            <w:tcW w:w="1236" w:type="dxa"/>
          </w:tcPr>
          <w:p w14:paraId="4BE77025" w14:textId="23D478A0" w:rsidR="002D158E" w:rsidRDefault="00AC0541" w:rsidP="002D158E">
            <w:pPr>
              <w:spacing w:after="120"/>
              <w:rPr>
                <w:rFonts w:eastAsiaTheme="minorEastAsia"/>
                <w:lang w:val="en-US" w:eastAsia="zh-CN"/>
              </w:rPr>
            </w:pPr>
            <w:ins w:id="122" w:author="Roy" w:date="2020-04-21T15:17:00Z">
              <w:r>
                <w:rPr>
                  <w:rFonts w:eastAsiaTheme="minorEastAsia" w:hint="eastAsia"/>
                  <w:lang w:val="en-US" w:eastAsia="zh-CN"/>
                </w:rPr>
                <w:lastRenderedPageBreak/>
                <w:t>OPPO</w:t>
              </w:r>
            </w:ins>
          </w:p>
        </w:tc>
        <w:tc>
          <w:tcPr>
            <w:tcW w:w="8395" w:type="dxa"/>
          </w:tcPr>
          <w:p w14:paraId="29245E7B" w14:textId="77777777" w:rsidR="002D158E" w:rsidRPr="00A020A7" w:rsidRDefault="00AC0541" w:rsidP="002D158E">
            <w:pPr>
              <w:spacing w:after="120"/>
              <w:rPr>
                <w:ins w:id="123" w:author="Roy" w:date="2020-04-21T15:17:00Z"/>
                <w:rFonts w:eastAsiaTheme="minorEastAsia"/>
                <w:u w:val="single"/>
                <w:lang w:val="en-US" w:eastAsia="zh-CN"/>
              </w:rPr>
            </w:pPr>
            <w:ins w:id="124" w:author="Roy" w:date="2020-04-21T15:17:00Z">
              <w:r w:rsidRPr="00A020A7">
                <w:rPr>
                  <w:rFonts w:eastAsiaTheme="minorEastAsia"/>
                  <w:u w:val="single"/>
                  <w:lang w:val="en-US" w:eastAsia="zh-CN"/>
                </w:rPr>
                <w:t>Issue 1-1-1:</w:t>
              </w:r>
            </w:ins>
          </w:p>
          <w:p w14:paraId="27B5D616" w14:textId="706B1151" w:rsidR="00AC0541" w:rsidRDefault="00AC0541" w:rsidP="002D158E">
            <w:pPr>
              <w:spacing w:after="120"/>
              <w:rPr>
                <w:ins w:id="125" w:author="Roy" w:date="2020-04-21T15:21:00Z"/>
              </w:rPr>
            </w:pPr>
            <w:ins w:id="126" w:author="Roy" w:date="2020-04-21T15:18:00Z">
              <w:r w:rsidRPr="00AC0541">
                <w:rPr>
                  <w:rFonts w:hint="eastAsia"/>
                </w:rPr>
                <w:t xml:space="preserve">Agree with the recommended WF. </w:t>
              </w:r>
              <w:r w:rsidRPr="00AC0541">
                <w:t xml:space="preserve">And we would like to provide another option </w:t>
              </w:r>
              <w:r>
                <w:t>for compromise, as</w:t>
              </w:r>
            </w:ins>
            <w:ins w:id="127" w:author="Roy" w:date="2020-04-21T15:20:00Z">
              <w:r>
                <w:t xml:space="preserve"> </w:t>
              </w:r>
              <w:r w:rsidRPr="0026499F">
                <w:rPr>
                  <w:i/>
                </w:rPr>
                <w:t>Proposal</w:t>
              </w:r>
            </w:ins>
            <w:ins w:id="128" w:author="Roy" w:date="2020-04-21T15:21:00Z">
              <w:r w:rsidRPr="0026499F">
                <w:rPr>
                  <w:i/>
                </w:rPr>
                <w:t xml:space="preserve"> 1</w:t>
              </w:r>
              <w:r>
                <w:t xml:space="preserve"> in our paper.</w:t>
              </w:r>
            </w:ins>
          </w:p>
          <w:p w14:paraId="5684525A" w14:textId="2D581F56" w:rsidR="00AC0541" w:rsidRPr="00AC0541" w:rsidRDefault="00AC0541" w:rsidP="00A020A7">
            <w:pPr>
              <w:spacing w:after="120"/>
              <w:ind w:leftChars="243" w:left="486"/>
              <w:rPr>
                <w:ins w:id="129" w:author="Roy" w:date="2020-04-21T15:19:00Z"/>
              </w:rPr>
            </w:pPr>
            <w:ins w:id="130" w:author="Roy" w:date="2020-04-21T15:21:00Z">
              <w:r>
                <w:t xml:space="preserve">Option 4: </w:t>
              </w:r>
            </w:ins>
          </w:p>
          <w:p w14:paraId="36E7CA19" w14:textId="77777777" w:rsidR="00AC0541" w:rsidRDefault="00AC0541" w:rsidP="00A020A7">
            <w:pPr>
              <w:spacing w:after="120"/>
              <w:ind w:leftChars="343" w:left="686" w:rightChars="100" w:right="200"/>
              <w:rPr>
                <w:ins w:id="131" w:author="Roy" w:date="2020-04-21T15:20:00Z"/>
              </w:rPr>
            </w:pPr>
            <w:ins w:id="132" w:author="Roy" w:date="2020-04-21T15:20:00Z">
              <w:r w:rsidRPr="00AC0541">
                <w:rPr>
                  <w:rFonts w:hint="eastAsia"/>
                </w:rPr>
                <w:t>K=1</w:t>
              </w:r>
              <w:r>
                <w:t xml:space="preserve">, </w:t>
              </w:r>
            </w:ins>
          </w:p>
          <w:p w14:paraId="592BFE4D" w14:textId="77777777" w:rsidR="00AC0541" w:rsidRDefault="00AC0541" w:rsidP="00A020A7">
            <w:pPr>
              <w:spacing w:after="120"/>
              <w:ind w:leftChars="343" w:left="686" w:rightChars="100" w:right="200"/>
              <w:rPr>
                <w:ins w:id="133" w:author="Roy" w:date="2020-04-21T15:20:00Z"/>
              </w:rPr>
            </w:pPr>
            <w:ins w:id="134" w:author="Roy" w:date="2020-04-21T15:20:00Z">
              <w:r>
                <w:t xml:space="preserve">D= </w:t>
              </w:r>
            </w:ins>
            <w:ins w:id="135" w:author="Roy" w:date="2020-04-21T15:19:00Z">
              <w:r w:rsidRPr="000B2EAA">
                <w:t xml:space="preserve">200us for Type 1, and 450us for Type 2, </w:t>
              </w:r>
            </w:ins>
          </w:p>
          <w:p w14:paraId="48BA50F3" w14:textId="77777777" w:rsidR="00AC0541" w:rsidRDefault="00AC0541" w:rsidP="00A020A7">
            <w:pPr>
              <w:spacing w:after="120"/>
              <w:ind w:leftChars="286" w:left="572" w:firstLineChars="50" w:firstLine="100"/>
              <w:rPr>
                <w:ins w:id="136" w:author="Roy" w:date="2020-04-21T15:22:00Z"/>
              </w:rPr>
            </w:pPr>
            <w:ins w:id="137" w:author="Roy" w:date="2020-04-21T15:19:00Z">
              <w:r w:rsidRPr="000B2EAA">
                <w:t xml:space="preserve">N ≤ </w:t>
              </w:r>
              <w:r w:rsidRPr="000B2EAA">
                <w:rPr>
                  <w:rFonts w:hint="eastAsia"/>
                </w:rPr>
                <w:t>8</w:t>
              </w:r>
              <w:r w:rsidRPr="000B2EAA">
                <w:t>.</w:t>
              </w:r>
            </w:ins>
            <w:ins w:id="138" w:author="Roy" w:date="2020-04-21T15:18:00Z">
              <w:r w:rsidRPr="00AC0541">
                <w:t xml:space="preserve"> </w:t>
              </w:r>
            </w:ins>
          </w:p>
          <w:p w14:paraId="0F2904ED" w14:textId="13B4DFF4" w:rsidR="00515924" w:rsidRPr="00A020A7" w:rsidRDefault="00515924" w:rsidP="00515924">
            <w:pPr>
              <w:spacing w:after="120"/>
              <w:rPr>
                <w:ins w:id="139" w:author="Roy" w:date="2020-04-21T15:22:00Z"/>
                <w:rFonts w:eastAsiaTheme="minorEastAsia"/>
                <w:u w:val="single"/>
                <w:lang w:val="en-US" w:eastAsia="zh-CN"/>
              </w:rPr>
            </w:pPr>
            <w:ins w:id="140" w:author="Roy" w:date="2020-04-21T15:22:00Z">
              <w:r w:rsidRPr="00A020A7">
                <w:rPr>
                  <w:rFonts w:eastAsiaTheme="minorEastAsia"/>
                  <w:u w:val="single"/>
                  <w:lang w:val="en-US" w:eastAsia="zh-CN"/>
                </w:rPr>
                <w:t>Issue 1-1-2:</w:t>
              </w:r>
            </w:ins>
          </w:p>
          <w:p w14:paraId="456D18FA" w14:textId="77777777" w:rsidR="00F674A7" w:rsidRPr="0026499F" w:rsidRDefault="00F674A7" w:rsidP="00515924">
            <w:pPr>
              <w:spacing w:after="120"/>
              <w:rPr>
                <w:ins w:id="141" w:author="Roy" w:date="2020-04-21T15:38:00Z"/>
                <w:rFonts w:eastAsiaTheme="minorEastAsia"/>
                <w:lang w:eastAsia="zh-CN"/>
              </w:rPr>
            </w:pPr>
            <w:ins w:id="142" w:author="Roy" w:date="2020-04-21T15:38:00Z">
              <w:r w:rsidRPr="0026499F">
                <w:rPr>
                  <w:rFonts w:eastAsiaTheme="minorEastAsia"/>
                  <w:lang w:eastAsia="zh-CN"/>
                </w:rPr>
                <w:t xml:space="preserve">Support option 1b. </w:t>
              </w:r>
            </w:ins>
            <w:ins w:id="143" w:author="Roy" w:date="2020-04-21T15:32:00Z">
              <w:r w:rsidR="00634970" w:rsidRPr="0026499F">
                <w:rPr>
                  <w:rFonts w:eastAsiaTheme="minorEastAsia" w:hint="eastAsia"/>
                  <w:lang w:eastAsia="zh-CN"/>
                </w:rPr>
                <w:t xml:space="preserve">We think </w:t>
              </w:r>
            </w:ins>
            <w:ins w:id="144" w:author="Roy" w:date="2020-04-21T15:34:00Z">
              <w:r w:rsidRPr="0026499F">
                <w:rPr>
                  <w:rFonts w:eastAsiaTheme="minorEastAsia"/>
                  <w:lang w:eastAsia="zh-CN"/>
                </w:rPr>
                <w:t>option 2 is tight for multiple CCs.</w:t>
              </w:r>
            </w:ins>
            <w:ins w:id="145" w:author="Roy" w:date="2020-04-21T15:35:00Z">
              <w:r w:rsidRPr="0026499F">
                <w:rPr>
                  <w:rFonts w:eastAsiaTheme="minorEastAsia"/>
                  <w:lang w:eastAsia="zh-CN"/>
                </w:rPr>
                <w:t xml:space="preserve"> </w:t>
              </w:r>
            </w:ins>
          </w:p>
          <w:p w14:paraId="5F5963A5" w14:textId="6B1B7D1F" w:rsidR="00515924" w:rsidRPr="0026499F" w:rsidRDefault="0026499F" w:rsidP="00515924">
            <w:pPr>
              <w:spacing w:after="120"/>
              <w:rPr>
                <w:ins w:id="146" w:author="Roy" w:date="2020-04-21T15:22:00Z"/>
                <w:rFonts w:eastAsiaTheme="minorEastAsia"/>
                <w:lang w:eastAsia="zh-CN"/>
              </w:rPr>
            </w:pPr>
            <w:ins w:id="147" w:author="Roy" w:date="2020-04-21T15:38:00Z">
              <w:r>
                <w:rPr>
                  <w:rFonts w:eastAsiaTheme="minorEastAsia"/>
                  <w:lang w:eastAsia="zh-CN"/>
                </w:rPr>
                <w:t>In addi</w:t>
              </w:r>
              <w:r w:rsidR="00F674A7" w:rsidRPr="0026499F">
                <w:rPr>
                  <w:rFonts w:eastAsiaTheme="minorEastAsia"/>
                  <w:lang w:eastAsia="zh-CN"/>
                </w:rPr>
                <w:t xml:space="preserve">tion, we find </w:t>
              </w:r>
            </w:ins>
            <w:ins w:id="148" w:author="Roy" w:date="2020-04-21T15:32:00Z">
              <w:r w:rsidR="00634970" w:rsidRPr="0026499F">
                <w:rPr>
                  <w:rFonts w:eastAsiaTheme="minorEastAsia" w:hint="eastAsia"/>
                  <w:lang w:eastAsia="zh-CN"/>
                </w:rPr>
                <w:t>option 1a,</w:t>
              </w:r>
            </w:ins>
            <w:ins w:id="149" w:author="Roy" w:date="2020-04-21T15:35:00Z">
              <w:r w:rsidR="00F674A7" w:rsidRPr="0026499F">
                <w:rPr>
                  <w:rFonts w:eastAsiaTheme="minorEastAsia"/>
                  <w:lang w:eastAsia="zh-CN"/>
                </w:rPr>
                <w:t xml:space="preserve"> </w:t>
              </w:r>
            </w:ins>
            <w:ins w:id="150" w:author="Roy" w:date="2020-04-21T15:32:00Z">
              <w:r w:rsidR="00634970" w:rsidRPr="0026499F">
                <w:rPr>
                  <w:rFonts w:eastAsiaTheme="minorEastAsia" w:hint="eastAsia"/>
                  <w:lang w:eastAsia="zh-CN"/>
                </w:rPr>
                <w:t>1b,</w:t>
              </w:r>
            </w:ins>
            <w:ins w:id="151" w:author="Roy" w:date="2020-04-21T15:35:00Z">
              <w:r w:rsidR="00F674A7" w:rsidRPr="0026499F">
                <w:rPr>
                  <w:rFonts w:eastAsiaTheme="minorEastAsia"/>
                  <w:lang w:eastAsia="zh-CN"/>
                </w:rPr>
                <w:t xml:space="preserve"> </w:t>
              </w:r>
            </w:ins>
            <w:ins w:id="152" w:author="Roy" w:date="2020-04-21T15:32:00Z">
              <w:r w:rsidR="00634970" w:rsidRPr="0026499F">
                <w:rPr>
                  <w:rFonts w:eastAsiaTheme="minorEastAsia" w:hint="eastAsia"/>
                  <w:lang w:eastAsia="zh-CN"/>
                </w:rPr>
                <w:t>1d,</w:t>
              </w:r>
            </w:ins>
            <w:ins w:id="153" w:author="Roy" w:date="2020-04-21T15:35:00Z">
              <w:r w:rsidR="00F674A7" w:rsidRPr="0026499F">
                <w:rPr>
                  <w:rFonts w:eastAsiaTheme="minorEastAsia"/>
                  <w:lang w:eastAsia="zh-CN"/>
                </w:rPr>
                <w:t xml:space="preserve"> </w:t>
              </w:r>
            </w:ins>
            <w:ins w:id="154" w:author="Roy" w:date="2020-04-21T15:32:00Z">
              <w:r w:rsidR="00634970" w:rsidRPr="0026499F">
                <w:rPr>
                  <w:rFonts w:eastAsiaTheme="minorEastAsia" w:hint="eastAsia"/>
                  <w:lang w:eastAsia="zh-CN"/>
                </w:rPr>
                <w:t>1</w:t>
              </w:r>
              <w:r w:rsidR="00634970" w:rsidRPr="0026499F">
                <w:rPr>
                  <w:rFonts w:eastAsiaTheme="minorEastAsia"/>
                  <w:lang w:eastAsia="zh-CN"/>
                </w:rPr>
                <w:t xml:space="preserve">f are the same </w:t>
              </w:r>
            </w:ins>
            <w:ins w:id="155" w:author="Roy" w:date="2020-04-21T15:35:00Z">
              <w:r w:rsidR="00F674A7" w:rsidRPr="0026499F">
                <w:rPr>
                  <w:rFonts w:eastAsiaTheme="minorEastAsia"/>
                  <w:lang w:eastAsia="zh-CN"/>
                </w:rPr>
                <w:t xml:space="preserve">under the condition: </w:t>
              </w:r>
            </w:ins>
            <w:ins w:id="156" w:author="Roy" w:date="2020-04-21T15:32:00Z">
              <w:r w:rsidR="00634970" w:rsidRPr="0026499F">
                <w:rPr>
                  <w:rFonts w:eastAsiaTheme="minorEastAsia"/>
                  <w:lang w:eastAsia="zh-CN"/>
                </w:rPr>
                <w:t>K=1 and D</w:t>
              </w:r>
            </w:ins>
            <w:ins w:id="157" w:author="Roy" w:date="2020-04-21T15:33:00Z">
              <w:r w:rsidR="00F674A7" w:rsidRPr="0026499F">
                <w:rPr>
                  <w:rFonts w:eastAsiaTheme="minorEastAsia"/>
                  <w:vertAlign w:val="subscript"/>
                  <w:lang w:eastAsia="zh-CN"/>
                </w:rPr>
                <w:t>1</w:t>
              </w:r>
              <w:r w:rsidR="00634970" w:rsidRPr="0026499F">
                <w:rPr>
                  <w:rFonts w:eastAsiaTheme="minorEastAsia"/>
                  <w:vertAlign w:val="subscript"/>
                  <w:lang w:eastAsia="zh-CN"/>
                </w:rPr>
                <w:t xml:space="preserve"> </w:t>
              </w:r>
              <w:r w:rsidR="00634970" w:rsidRPr="0026499F">
                <w:rPr>
                  <w:rFonts w:eastAsiaTheme="minorEastAsia"/>
                  <w:lang w:eastAsia="zh-CN"/>
                </w:rPr>
                <w:t>or D</w:t>
              </w:r>
              <w:r w:rsidR="00634970" w:rsidRPr="0026499F">
                <w:rPr>
                  <w:rFonts w:eastAsiaTheme="minorEastAsia"/>
                  <w:vertAlign w:val="subscript"/>
                  <w:lang w:eastAsia="zh-CN"/>
                </w:rPr>
                <w:t xml:space="preserve">RRC </w:t>
              </w:r>
            </w:ins>
            <w:ins w:id="158" w:author="Roy" w:date="2020-04-21T15:34:00Z">
              <w:r w:rsidR="00634970" w:rsidRPr="0026499F">
                <w:rPr>
                  <w:rFonts w:eastAsiaTheme="minorEastAsia"/>
                  <w:lang w:eastAsia="zh-CN"/>
                </w:rPr>
                <w:t>is</w:t>
              </w:r>
              <w:r w:rsidR="00634970" w:rsidRPr="0026499F">
                <w:rPr>
                  <w:rFonts w:eastAsiaTheme="minorEastAsia"/>
                  <w:vertAlign w:val="subscript"/>
                  <w:lang w:eastAsia="zh-CN"/>
                </w:rPr>
                <w:t xml:space="preserve"> </w:t>
              </w:r>
            </w:ins>
            <w:ins w:id="159" w:author="Roy" w:date="2020-04-21T15:33:00Z">
              <w:r w:rsidR="00634970" w:rsidRPr="0026499F">
                <w:rPr>
                  <w:rFonts w:eastAsiaTheme="minorEastAsia"/>
                  <w:lang w:eastAsia="zh-CN"/>
                </w:rPr>
                <w:t>equal to</w:t>
              </w:r>
            </w:ins>
            <m:oMath>
              <m:sSub>
                <m:sSubPr>
                  <m:ctrlPr>
                    <w:ins w:id="160" w:author="Roy" w:date="2020-04-21T15:34:00Z">
                      <w:rPr>
                        <w:rFonts w:ascii="Cambria Math" w:hAnsi="Cambria Math"/>
                        <w:bCs/>
                        <w:lang w:eastAsia="en-GB"/>
                      </w:rPr>
                    </w:ins>
                  </m:ctrlPr>
                </m:sSubPr>
                <m:e>
                  <m:r>
                    <w:ins w:id="161" w:author="Roy" w:date="2020-04-21T15:34:00Z">
                      <m:rPr>
                        <m:sty m:val="p"/>
                      </m:rPr>
                      <w:rPr>
                        <w:rFonts w:ascii="Cambria Math" w:hAnsi="Cambria Math"/>
                        <w:lang w:eastAsia="en-GB"/>
                      </w:rPr>
                      <m:t>T</m:t>
                    </w:ins>
                  </m:r>
                </m:e>
                <m:sub>
                  <m:r>
                    <w:ins w:id="162" w:author="Roy" w:date="2020-04-21T15:34:00Z">
                      <m:rPr>
                        <m:sty m:val="p"/>
                      </m:rPr>
                      <w:rPr>
                        <w:rFonts w:ascii="Cambria Math" w:hAnsi="Cambria Math"/>
                        <w:lang w:eastAsia="en-GB"/>
                      </w:rPr>
                      <m:t xml:space="preserve">BWPswitchDelayRRC </m:t>
                    </w:ins>
                  </m:r>
                </m:sub>
              </m:sSub>
            </m:oMath>
            <w:ins w:id="163" w:author="Roy" w:date="2020-04-21T15:34:00Z">
              <w:r w:rsidR="00634970" w:rsidRPr="0026499F">
                <w:rPr>
                  <w:rFonts w:eastAsiaTheme="minorEastAsia" w:hint="eastAsia"/>
                  <w:bCs/>
                  <w:lang w:eastAsia="zh-CN"/>
                </w:rPr>
                <w:t>.</w:t>
              </w:r>
            </w:ins>
            <w:ins w:id="164" w:author="Roy" w:date="2020-04-21T15:39:00Z">
              <w:r w:rsidR="00F674A7" w:rsidRPr="0026499F">
                <w:rPr>
                  <w:rFonts w:eastAsiaTheme="minorEastAsia"/>
                  <w:bCs/>
                  <w:lang w:eastAsia="zh-CN"/>
                </w:rPr>
                <w:t xml:space="preserve"> So</w:t>
              </w:r>
            </w:ins>
            <w:ins w:id="165" w:author="Roy" w:date="2020-04-21T15:35:00Z">
              <w:r w:rsidR="00F674A7" w:rsidRPr="0026499F">
                <w:rPr>
                  <w:rFonts w:eastAsiaTheme="minorEastAsia"/>
                  <w:bCs/>
                  <w:lang w:eastAsia="zh-CN"/>
                </w:rPr>
                <w:t xml:space="preserve"> </w:t>
              </w:r>
            </w:ins>
            <w:ins w:id="166" w:author="Roy" w:date="2020-04-21T15:36:00Z">
              <w:r w:rsidR="00F674A7" w:rsidRPr="0026499F">
                <w:rPr>
                  <w:rFonts w:eastAsiaTheme="minorEastAsia"/>
                  <w:bCs/>
                  <w:lang w:eastAsia="zh-CN"/>
                </w:rPr>
                <w:t xml:space="preserve">we </w:t>
              </w:r>
            </w:ins>
            <w:ins w:id="167" w:author="Roy" w:date="2020-04-21T15:39:00Z">
              <w:r w:rsidR="00F674A7" w:rsidRPr="0026499F">
                <w:rPr>
                  <w:rFonts w:eastAsiaTheme="minorEastAsia"/>
                  <w:bCs/>
                  <w:lang w:eastAsia="zh-CN"/>
                </w:rPr>
                <w:t xml:space="preserve">would </w:t>
              </w:r>
            </w:ins>
            <w:ins w:id="168" w:author="Roy" w:date="2020-04-21T15:36:00Z">
              <w:r w:rsidR="00F674A7" w:rsidRPr="0026499F">
                <w:rPr>
                  <w:rFonts w:eastAsiaTheme="minorEastAsia"/>
                  <w:bCs/>
                  <w:lang w:eastAsia="zh-CN"/>
                </w:rPr>
                <w:t xml:space="preserve">propose </w:t>
              </w:r>
            </w:ins>
            <w:ins w:id="169" w:author="Roy" w:date="2020-04-21T15:35:00Z">
              <w:r w:rsidR="00F674A7" w:rsidRPr="0026499F">
                <w:rPr>
                  <w:rFonts w:eastAsiaTheme="minorEastAsia"/>
                  <w:bCs/>
                  <w:lang w:eastAsia="zh-CN"/>
                </w:rPr>
                <w:t xml:space="preserve">a compromise </w:t>
              </w:r>
            </w:ins>
            <w:ins w:id="170" w:author="Roy" w:date="2020-04-21T15:37:00Z">
              <w:r w:rsidR="00F674A7" w:rsidRPr="0026499F">
                <w:rPr>
                  <w:rFonts w:eastAsiaTheme="minorEastAsia"/>
                  <w:bCs/>
                  <w:lang w:eastAsia="zh-CN"/>
                </w:rPr>
                <w:t xml:space="preserve">for people </w:t>
              </w:r>
            </w:ins>
            <w:ins w:id="171" w:author="Roy" w:date="2020-04-21T15:39:00Z">
              <w:r w:rsidR="00F674A7" w:rsidRPr="0026499F">
                <w:rPr>
                  <w:rFonts w:eastAsiaTheme="minorEastAsia"/>
                  <w:bCs/>
                  <w:lang w:eastAsia="zh-CN"/>
                </w:rPr>
                <w:t>to</w:t>
              </w:r>
            </w:ins>
            <w:ins w:id="172" w:author="Roy" w:date="2020-04-21T15:35:00Z">
              <w:r w:rsidR="00F674A7" w:rsidRPr="0026499F">
                <w:rPr>
                  <w:rFonts w:eastAsiaTheme="minorEastAsia"/>
                  <w:bCs/>
                  <w:lang w:eastAsia="zh-CN"/>
                </w:rPr>
                <w:t xml:space="preserve"> </w:t>
              </w:r>
            </w:ins>
            <w:ins w:id="173" w:author="Roy" w:date="2020-04-21T15:39:00Z">
              <w:r w:rsidR="00F674A7" w:rsidRPr="0026499F">
                <w:rPr>
                  <w:rFonts w:eastAsiaTheme="minorEastAsia"/>
                  <w:bCs/>
                  <w:lang w:eastAsia="zh-CN"/>
                </w:rPr>
                <w:t xml:space="preserve">further decide </w:t>
              </w:r>
            </w:ins>
            <w:ins w:id="174" w:author="Roy" w:date="2020-04-21T15:37:00Z">
              <w:r w:rsidR="00F674A7" w:rsidRPr="0026499F">
                <w:rPr>
                  <w:rFonts w:eastAsiaTheme="minorEastAsia"/>
                  <w:bCs/>
                  <w:lang w:eastAsia="zh-CN"/>
                </w:rPr>
                <w:t>either K&gt;1 or a shorter D</w:t>
              </w:r>
              <w:r w:rsidR="00F674A7" w:rsidRPr="0026499F">
                <w:rPr>
                  <w:rFonts w:eastAsiaTheme="minorEastAsia"/>
                  <w:bCs/>
                  <w:vertAlign w:val="subscript"/>
                  <w:lang w:eastAsia="zh-CN"/>
                </w:rPr>
                <w:t>1</w:t>
              </w:r>
              <w:r w:rsidR="00F674A7" w:rsidRPr="0026499F">
                <w:rPr>
                  <w:rFonts w:eastAsiaTheme="minorEastAsia"/>
                  <w:bCs/>
                  <w:lang w:eastAsia="zh-CN"/>
                </w:rPr>
                <w:t xml:space="preserve"> than </w:t>
              </w:r>
            </w:ins>
            <m:oMath>
              <m:sSub>
                <m:sSubPr>
                  <m:ctrlPr>
                    <w:ins w:id="175" w:author="Roy" w:date="2020-04-21T15:38:00Z">
                      <w:rPr>
                        <w:rFonts w:ascii="Cambria Math" w:hAnsi="Cambria Math"/>
                        <w:bCs/>
                        <w:lang w:eastAsia="en-GB"/>
                      </w:rPr>
                    </w:ins>
                  </m:ctrlPr>
                </m:sSubPr>
                <m:e>
                  <m:r>
                    <w:ins w:id="176" w:author="Roy" w:date="2020-04-21T15:38:00Z">
                      <m:rPr>
                        <m:sty m:val="p"/>
                      </m:rPr>
                      <w:rPr>
                        <w:rFonts w:ascii="Cambria Math" w:hAnsi="Cambria Math"/>
                        <w:lang w:eastAsia="en-GB"/>
                      </w:rPr>
                      <m:t>T</m:t>
                    </w:ins>
                  </m:r>
                </m:e>
                <m:sub>
                  <m:r>
                    <w:ins w:id="177" w:author="Roy" w:date="2020-04-21T15:38:00Z">
                      <m:rPr>
                        <m:sty m:val="p"/>
                      </m:rPr>
                      <w:rPr>
                        <w:rFonts w:ascii="Cambria Math" w:hAnsi="Cambria Math"/>
                        <w:lang w:eastAsia="en-GB"/>
                      </w:rPr>
                      <m:t xml:space="preserve">BWPswitchDelayRRC </m:t>
                    </w:ins>
                  </m:r>
                </m:sub>
              </m:sSub>
            </m:oMath>
            <w:ins w:id="178" w:author="Roy" w:date="2020-04-21T15:38:00Z">
              <w:r w:rsidR="00F674A7" w:rsidRPr="0026499F">
                <w:rPr>
                  <w:rFonts w:eastAsiaTheme="minorEastAsia" w:hint="eastAsia"/>
                  <w:bCs/>
                  <w:lang w:eastAsia="zh-CN"/>
                </w:rPr>
                <w:t>.</w:t>
              </w:r>
            </w:ins>
            <w:ins w:id="179" w:author="Roy" w:date="2020-04-21T15:39:00Z">
              <w:r w:rsidR="00F674A7" w:rsidRPr="0026499F">
                <w:rPr>
                  <w:rFonts w:eastAsiaTheme="minorEastAsia"/>
                  <w:bCs/>
                  <w:lang w:eastAsia="zh-CN"/>
                </w:rPr>
                <w:t xml:space="preserve"> </w:t>
              </w:r>
            </w:ins>
          </w:p>
          <w:p w14:paraId="6083544F" w14:textId="77777777" w:rsidR="0026499F" w:rsidRPr="0026499F" w:rsidRDefault="0026499F" w:rsidP="0026499F">
            <w:pPr>
              <w:spacing w:after="120"/>
              <w:rPr>
                <w:ins w:id="180" w:author="Roy" w:date="2020-04-21T15:40:00Z"/>
                <w:rFonts w:eastAsiaTheme="minorEastAsia"/>
                <w:u w:val="single"/>
                <w:lang w:val="en-US" w:eastAsia="zh-CN"/>
              </w:rPr>
            </w:pPr>
            <w:ins w:id="181" w:author="Roy" w:date="2020-04-21T15:40:00Z">
              <w:r w:rsidRPr="0026499F">
                <w:rPr>
                  <w:rFonts w:eastAsiaTheme="minorEastAsia"/>
                  <w:u w:val="single"/>
                  <w:lang w:val="en-US" w:eastAsia="zh-CN"/>
                </w:rPr>
                <w:t>Issue 1-1-3</w:t>
              </w:r>
            </w:ins>
          </w:p>
          <w:p w14:paraId="29465762" w14:textId="5EBCEA92" w:rsidR="0026499F" w:rsidRPr="0026499F" w:rsidRDefault="0026499F" w:rsidP="0026499F">
            <w:pPr>
              <w:spacing w:after="120"/>
              <w:rPr>
                <w:ins w:id="182" w:author="Roy" w:date="2020-04-21T15:40:00Z"/>
                <w:rFonts w:eastAsiaTheme="minorEastAsia"/>
                <w:lang w:val="en-US" w:eastAsia="zh-CN"/>
              </w:rPr>
            </w:pPr>
            <w:ins w:id="183" w:author="Roy" w:date="2020-04-21T15:40:00Z">
              <w:r w:rsidRPr="0026499F">
                <w:rPr>
                  <w:rFonts w:eastAsiaTheme="minorEastAsia"/>
                  <w:lang w:val="en-US" w:eastAsia="zh-CN"/>
                </w:rPr>
                <w:t xml:space="preserve">Support Option 1. </w:t>
              </w:r>
            </w:ins>
            <w:ins w:id="184" w:author="Roy" w:date="2020-04-21T15:42:00Z">
              <w:r>
                <w:rPr>
                  <w:rFonts w:eastAsiaTheme="minorEastAsia"/>
                  <w:lang w:val="en-US" w:eastAsia="zh-CN"/>
                </w:rPr>
                <w:t>P</w:t>
              </w:r>
            </w:ins>
            <w:ins w:id="185" w:author="Roy" w:date="2020-04-21T15:40:00Z">
              <w:r w:rsidRPr="0026499F">
                <w:rPr>
                  <w:rFonts w:eastAsiaTheme="minorEastAsia"/>
                  <w:lang w:val="en-US" w:eastAsia="zh-CN"/>
                </w:rPr>
                <w:t>refer to define interruption due to each aggressor CC and keep Rel-15 requirement for single CC.</w:t>
              </w:r>
            </w:ins>
          </w:p>
          <w:p w14:paraId="0A9307AC" w14:textId="77777777" w:rsidR="0026499F" w:rsidRPr="0026499F" w:rsidRDefault="0026499F" w:rsidP="0026499F">
            <w:pPr>
              <w:spacing w:after="120"/>
              <w:rPr>
                <w:ins w:id="186" w:author="Roy" w:date="2020-04-21T15:40:00Z"/>
                <w:rFonts w:eastAsiaTheme="minorEastAsia"/>
                <w:u w:val="single"/>
                <w:lang w:val="en-US" w:eastAsia="zh-CN"/>
              </w:rPr>
            </w:pPr>
            <w:ins w:id="187" w:author="Roy" w:date="2020-04-21T15:40:00Z">
              <w:r w:rsidRPr="0026499F">
                <w:rPr>
                  <w:rFonts w:eastAsiaTheme="minorEastAsia"/>
                  <w:u w:val="single"/>
                  <w:lang w:val="en-US" w:eastAsia="zh-CN"/>
                </w:rPr>
                <w:t>Issue 1-2-1</w:t>
              </w:r>
            </w:ins>
          </w:p>
          <w:p w14:paraId="637B7841" w14:textId="00D68245" w:rsidR="0026499F" w:rsidRPr="00A020A7" w:rsidRDefault="0026499F" w:rsidP="0026499F">
            <w:pPr>
              <w:spacing w:after="120"/>
              <w:rPr>
                <w:ins w:id="188" w:author="Roy" w:date="2020-04-21T15:40:00Z"/>
                <w:rFonts w:eastAsiaTheme="minorEastAsia"/>
                <w:color w:val="0070C0"/>
                <w:lang w:val="en-US" w:eastAsia="zh-CN"/>
              </w:rPr>
            </w:pPr>
            <w:ins w:id="189" w:author="Roy" w:date="2020-04-21T15:44:00Z">
              <w:r>
                <w:rPr>
                  <w:rFonts w:eastAsiaTheme="minorEastAsia"/>
                  <w:lang w:val="en-US" w:eastAsia="zh-CN"/>
                </w:rPr>
                <w:t xml:space="preserve">Follow the previous agreement in last meeting: </w:t>
              </w:r>
              <w:r w:rsidRPr="00A020A7">
                <w:rPr>
                  <w:rFonts w:eastAsiaTheme="minorEastAsia"/>
                  <w:lang w:val="en-US" w:eastAsia="zh-CN"/>
                </w:rPr>
                <w:t>For DCI-based and RRC-based cases, only NR-DC (FR1+FR2) will be considered for UE which is capable of Per-FR gap. For timer-based case, there is no further restrictions.</w:t>
              </w:r>
            </w:ins>
          </w:p>
          <w:p w14:paraId="12C1518C" w14:textId="77777777" w:rsidR="0026499F" w:rsidRPr="0026499F" w:rsidRDefault="0026499F" w:rsidP="0026499F">
            <w:pPr>
              <w:spacing w:after="120"/>
              <w:rPr>
                <w:ins w:id="190" w:author="Roy" w:date="2020-04-21T15:40:00Z"/>
                <w:rFonts w:eastAsiaTheme="minorEastAsia"/>
                <w:u w:val="single"/>
                <w:lang w:val="en-US" w:eastAsia="zh-CN"/>
              </w:rPr>
            </w:pPr>
            <w:ins w:id="191" w:author="Roy" w:date="2020-04-21T15:40:00Z">
              <w:r w:rsidRPr="0026499F">
                <w:rPr>
                  <w:rFonts w:eastAsiaTheme="minorEastAsia"/>
                  <w:u w:val="single"/>
                  <w:lang w:val="en-US" w:eastAsia="zh-CN"/>
                </w:rPr>
                <w:t>Issue 1-2-2</w:t>
              </w:r>
            </w:ins>
          </w:p>
          <w:p w14:paraId="5A3DA734" w14:textId="3124FE8B" w:rsidR="0026499F" w:rsidRPr="0026499F" w:rsidRDefault="0026499F" w:rsidP="00A020A7">
            <w:pPr>
              <w:spacing w:after="120"/>
              <w:rPr>
                <w:ins w:id="192" w:author="Roy" w:date="2020-04-21T15:40:00Z"/>
                <w:rFonts w:eastAsiaTheme="minorEastAsia"/>
                <w:lang w:val="en-US" w:eastAsia="zh-CN"/>
              </w:rPr>
            </w:pPr>
            <w:ins w:id="193" w:author="Roy" w:date="2020-04-21T15:40:00Z">
              <w:r w:rsidRPr="0026499F">
                <w:rPr>
                  <w:rFonts w:eastAsiaTheme="minorEastAsia"/>
                  <w:lang w:val="en-US" w:eastAsia="zh-CN"/>
                </w:rPr>
                <w:t xml:space="preserve">Support Option 1. </w:t>
              </w:r>
            </w:ins>
          </w:p>
          <w:p w14:paraId="0A445521" w14:textId="77777777" w:rsidR="0026499F" w:rsidRPr="0026499F" w:rsidRDefault="0026499F" w:rsidP="0026499F">
            <w:pPr>
              <w:spacing w:after="120"/>
              <w:rPr>
                <w:ins w:id="194" w:author="Roy" w:date="2020-04-21T15:40:00Z"/>
                <w:rFonts w:eastAsiaTheme="minorEastAsia"/>
                <w:u w:val="single"/>
                <w:lang w:val="en-US" w:eastAsia="zh-CN"/>
              </w:rPr>
            </w:pPr>
            <w:ins w:id="195" w:author="Roy" w:date="2020-04-21T15:40:00Z">
              <w:r w:rsidRPr="0026499F">
                <w:rPr>
                  <w:rFonts w:eastAsiaTheme="minorEastAsia"/>
                  <w:u w:val="single"/>
                  <w:lang w:val="en-US" w:eastAsia="zh-CN"/>
                </w:rPr>
                <w:t>Issue 1-2-3</w:t>
              </w:r>
            </w:ins>
          </w:p>
          <w:p w14:paraId="48220F68" w14:textId="7396BADC" w:rsidR="00796FE3" w:rsidRDefault="0026499F" w:rsidP="0026499F">
            <w:pPr>
              <w:spacing w:after="120"/>
              <w:rPr>
                <w:ins w:id="196" w:author="Roy" w:date="2020-04-21T15:52:00Z"/>
                <w:rFonts w:eastAsiaTheme="minorEastAsia"/>
                <w:lang w:val="en-US" w:eastAsia="zh-CN"/>
              </w:rPr>
            </w:pPr>
            <w:ins w:id="197" w:author="Roy" w:date="2020-04-21T15:40:00Z">
              <w:r w:rsidRPr="0026499F">
                <w:rPr>
                  <w:rFonts w:eastAsiaTheme="minorEastAsia"/>
                  <w:lang w:val="en-US" w:eastAsia="zh-CN"/>
                </w:rPr>
                <w:t>Support</w:t>
              </w:r>
            </w:ins>
            <w:ins w:id="198" w:author="Roy" w:date="2020-04-21T15:51:00Z">
              <w:r w:rsidR="00796FE3">
                <w:rPr>
                  <w:rFonts w:eastAsiaTheme="minorEastAsia"/>
                  <w:lang w:val="en-US" w:eastAsia="zh-CN"/>
                </w:rPr>
                <w:t xml:space="preserve"> to</w:t>
              </w:r>
              <w:r w:rsidR="00796FE3">
                <w:t xml:space="preserve"> </w:t>
              </w:r>
              <w:r w:rsidR="00796FE3" w:rsidRPr="00796FE3">
                <w:rPr>
                  <w:rFonts w:eastAsiaTheme="minorEastAsia"/>
                  <w:lang w:val="en-US" w:eastAsia="zh-CN"/>
                </w:rPr>
                <w:t xml:space="preserve">reuse </w:t>
              </w:r>
              <w:r w:rsidR="00796FE3">
                <w:rPr>
                  <w:rFonts w:eastAsiaTheme="minorEastAsia"/>
                  <w:lang w:val="en-US" w:eastAsia="zh-CN"/>
                </w:rPr>
                <w:t>requirements</w:t>
              </w:r>
              <w:r w:rsidR="00796FE3" w:rsidRPr="00796FE3">
                <w:rPr>
                  <w:rFonts w:eastAsiaTheme="minorEastAsia"/>
                  <w:lang w:val="en-US" w:eastAsia="zh-CN"/>
                </w:rPr>
                <w:t xml:space="preserve"> for simultaneous</w:t>
              </w:r>
              <w:r w:rsidR="00796FE3">
                <w:rPr>
                  <w:rFonts w:eastAsiaTheme="minorEastAsia"/>
                  <w:lang w:val="en-US" w:eastAsia="zh-CN"/>
                </w:rPr>
                <w:t xml:space="preserve"> triggering case</w:t>
              </w:r>
            </w:ins>
            <w:ins w:id="199" w:author="Roy" w:date="2020-04-21T15:40:00Z">
              <w:r w:rsidR="00796FE3">
                <w:rPr>
                  <w:rFonts w:eastAsiaTheme="minorEastAsia"/>
                  <w:lang w:val="en-US" w:eastAsia="zh-CN"/>
                </w:rPr>
                <w:t xml:space="preserve"> at least for NR-D</w:t>
              </w:r>
            </w:ins>
            <w:ins w:id="200" w:author="Roy" w:date="2020-04-21T15:51:00Z">
              <w:r w:rsidR="00796FE3">
                <w:rPr>
                  <w:rFonts w:eastAsiaTheme="minorEastAsia"/>
                  <w:lang w:val="en-US" w:eastAsia="zh-CN"/>
                </w:rPr>
                <w:t>C. FFS for NR CA</w:t>
              </w:r>
            </w:ins>
            <w:ins w:id="201" w:author="Roy" w:date="2020-04-21T15:52:00Z">
              <w:r w:rsidR="00796FE3">
                <w:rPr>
                  <w:rFonts w:eastAsiaTheme="minorEastAsia"/>
                  <w:lang w:val="en-US" w:eastAsia="zh-CN"/>
                </w:rPr>
                <w:t>.</w:t>
              </w:r>
            </w:ins>
          </w:p>
          <w:p w14:paraId="788B8660" w14:textId="594717EC" w:rsidR="00796FE3" w:rsidRDefault="00796FE3" w:rsidP="0026499F">
            <w:pPr>
              <w:spacing w:after="120"/>
              <w:rPr>
                <w:ins w:id="202" w:author="Roy" w:date="2020-04-21T15:51:00Z"/>
                <w:rFonts w:eastAsiaTheme="minorEastAsia"/>
                <w:lang w:val="en-US" w:eastAsia="zh-CN"/>
              </w:rPr>
            </w:pPr>
            <w:ins w:id="203" w:author="Roy" w:date="2020-04-21T15:52:00Z">
              <w:r>
                <w:rPr>
                  <w:rFonts w:eastAsiaTheme="minorEastAsia"/>
                  <w:lang w:val="en-US" w:eastAsia="zh-CN"/>
                </w:rPr>
                <w:t xml:space="preserve">So Option 1 </w:t>
              </w:r>
            </w:ins>
            <w:ins w:id="204" w:author="Roy" w:date="2020-04-21T15:53:00Z">
              <w:r>
                <w:rPr>
                  <w:rFonts w:eastAsiaTheme="minorEastAsia"/>
                  <w:lang w:val="en-US" w:eastAsia="zh-CN"/>
                </w:rPr>
                <w:t xml:space="preserve">can be </w:t>
              </w:r>
            </w:ins>
            <w:ins w:id="205" w:author="Roy" w:date="2020-04-21T15:52:00Z">
              <w:r>
                <w:rPr>
                  <w:rFonts w:eastAsiaTheme="minorEastAsia"/>
                  <w:lang w:val="en-US" w:eastAsia="zh-CN"/>
                </w:rPr>
                <w:t>as baseline</w:t>
              </w:r>
            </w:ins>
            <w:ins w:id="206" w:author="Roy" w:date="2020-04-21T15:53:00Z">
              <w:r>
                <w:rPr>
                  <w:rFonts w:eastAsiaTheme="minorEastAsia"/>
                  <w:lang w:val="en-US" w:eastAsia="zh-CN"/>
                </w:rPr>
                <w:t xml:space="preserve"> for further discussion.</w:t>
              </w:r>
            </w:ins>
          </w:p>
          <w:p w14:paraId="506470ED" w14:textId="77777777" w:rsidR="0026499F" w:rsidRPr="0026499F" w:rsidRDefault="0026499F" w:rsidP="0026499F">
            <w:pPr>
              <w:spacing w:after="120"/>
              <w:rPr>
                <w:ins w:id="207" w:author="Roy" w:date="2020-04-21T15:40:00Z"/>
                <w:rFonts w:eastAsiaTheme="minorEastAsia"/>
                <w:u w:val="single"/>
                <w:lang w:val="en-US" w:eastAsia="zh-CN"/>
              </w:rPr>
            </w:pPr>
            <w:ins w:id="208" w:author="Roy" w:date="2020-04-21T15:40:00Z">
              <w:r w:rsidRPr="0026499F">
                <w:rPr>
                  <w:rFonts w:eastAsiaTheme="minorEastAsia"/>
                  <w:u w:val="single"/>
                  <w:lang w:val="en-US" w:eastAsia="zh-CN"/>
                </w:rPr>
                <w:t>Issue 1-2-4</w:t>
              </w:r>
            </w:ins>
          </w:p>
          <w:p w14:paraId="384D15E1" w14:textId="63772DBC" w:rsidR="0026499F" w:rsidRPr="0026499F" w:rsidRDefault="00796FE3" w:rsidP="0026499F">
            <w:pPr>
              <w:spacing w:after="120"/>
              <w:rPr>
                <w:ins w:id="209" w:author="Roy" w:date="2020-04-21T15:40:00Z"/>
                <w:rFonts w:eastAsiaTheme="minorEastAsia"/>
                <w:lang w:val="en-US" w:eastAsia="zh-CN"/>
              </w:rPr>
            </w:pPr>
            <w:ins w:id="210" w:author="Roy" w:date="2020-04-21T15:53:00Z">
              <w:r>
                <w:rPr>
                  <w:rFonts w:eastAsiaTheme="minorEastAsia"/>
                  <w:lang w:val="en-US" w:eastAsia="zh-CN"/>
                </w:rPr>
                <w:t xml:space="preserve">Support </w:t>
              </w:r>
            </w:ins>
            <w:ins w:id="211" w:author="Roy" w:date="2020-04-21T15:40:00Z">
              <w:r w:rsidR="0026499F" w:rsidRPr="0026499F">
                <w:rPr>
                  <w:rFonts w:eastAsiaTheme="minorEastAsia"/>
                  <w:lang w:val="en-US" w:eastAsia="zh-CN"/>
                </w:rPr>
                <w:t>Option 2</w:t>
              </w:r>
            </w:ins>
            <w:ins w:id="212" w:author="Roy" w:date="2020-04-21T15:53:00Z">
              <w:r>
                <w:rPr>
                  <w:rFonts w:eastAsiaTheme="minorEastAsia"/>
                  <w:lang w:val="en-US" w:eastAsia="zh-CN"/>
                </w:rPr>
                <w:t>.</w:t>
              </w:r>
            </w:ins>
          </w:p>
          <w:p w14:paraId="004D3428" w14:textId="33A0D2C5" w:rsidR="0026499F" w:rsidRPr="0026499F" w:rsidRDefault="00796FE3" w:rsidP="0026499F">
            <w:pPr>
              <w:spacing w:after="120"/>
              <w:rPr>
                <w:ins w:id="213" w:author="Roy" w:date="2020-04-21T15:40:00Z"/>
                <w:rFonts w:eastAsiaTheme="minorEastAsia"/>
                <w:lang w:val="en-US" w:eastAsia="zh-CN"/>
              </w:rPr>
            </w:pPr>
            <w:ins w:id="214" w:author="Roy" w:date="2020-04-21T15:53:00Z">
              <w:r>
                <w:rPr>
                  <w:rFonts w:eastAsiaTheme="minorEastAsia"/>
                  <w:lang w:val="en-US" w:eastAsia="zh-CN"/>
                </w:rPr>
                <w:t xml:space="preserve">Further clarification is needed for </w:t>
              </w:r>
            </w:ins>
            <w:ins w:id="215" w:author="Roy" w:date="2020-04-21T15:40:00Z">
              <w:r w:rsidR="0026499F" w:rsidRPr="0026499F">
                <w:rPr>
                  <w:rFonts w:eastAsiaTheme="minorEastAsia"/>
                  <w:lang w:val="en-US" w:eastAsia="zh-CN"/>
                </w:rPr>
                <w:t xml:space="preserve">waiting time </w:t>
              </w:r>
            </w:ins>
            <w:ins w:id="216" w:author="Roy" w:date="2020-04-21T15:55:00Z">
              <w:r w:rsidRPr="00A020A7">
                <w:rPr>
                  <w:rFonts w:eastAsiaTheme="minorEastAsia"/>
                  <w:lang w:val="en-US" w:eastAsia="zh-CN"/>
                </w:rPr>
                <w:t>before the second CG can start BWP switch.</w:t>
              </w:r>
            </w:ins>
          </w:p>
          <w:p w14:paraId="2CD686B9" w14:textId="77777777" w:rsidR="0026499F" w:rsidRPr="0026499F" w:rsidRDefault="0026499F" w:rsidP="0026499F">
            <w:pPr>
              <w:spacing w:after="120"/>
              <w:rPr>
                <w:ins w:id="217" w:author="Roy" w:date="2020-04-21T15:40:00Z"/>
                <w:rFonts w:eastAsiaTheme="minorEastAsia"/>
                <w:u w:val="single"/>
                <w:lang w:val="en-US" w:eastAsia="zh-CN"/>
              </w:rPr>
            </w:pPr>
            <w:ins w:id="218" w:author="Roy" w:date="2020-04-21T15:40:00Z">
              <w:r w:rsidRPr="0026499F">
                <w:rPr>
                  <w:rFonts w:eastAsiaTheme="minorEastAsia"/>
                  <w:u w:val="single"/>
                  <w:lang w:val="en-US" w:eastAsia="zh-CN"/>
                </w:rPr>
                <w:t>Issue 1-2-5</w:t>
              </w:r>
            </w:ins>
          </w:p>
          <w:p w14:paraId="08C61A74" w14:textId="302E1948" w:rsidR="00AC0541" w:rsidRPr="00A020A7" w:rsidRDefault="00A020A7" w:rsidP="00A020A7">
            <w:pPr>
              <w:spacing w:after="120"/>
              <w:rPr>
                <w:rFonts w:eastAsiaTheme="minorEastAsia"/>
                <w:lang w:val="en-US" w:eastAsia="zh-CN"/>
              </w:rPr>
            </w:pPr>
            <w:ins w:id="219" w:author="Roy" w:date="2020-04-21T15:57:00Z">
              <w:r>
                <w:rPr>
                  <w:rFonts w:eastAsiaTheme="minorEastAsia"/>
                  <w:lang w:val="en-US" w:eastAsia="zh-CN"/>
                </w:rPr>
                <w:t>Agree with the recommended WF.</w:t>
              </w:r>
            </w:ins>
          </w:p>
        </w:tc>
      </w:tr>
      <w:tr w:rsidR="00153090" w:rsidRPr="002D158E" w14:paraId="415C2528" w14:textId="77777777" w:rsidTr="00BB5A7D">
        <w:tc>
          <w:tcPr>
            <w:tcW w:w="1236" w:type="dxa"/>
          </w:tcPr>
          <w:p w14:paraId="6773FB92" w14:textId="0C42A322" w:rsidR="00153090" w:rsidRPr="00BA692C" w:rsidRDefault="00153090" w:rsidP="00153090">
            <w:pPr>
              <w:spacing w:after="120"/>
              <w:rPr>
                <w:rFonts w:eastAsiaTheme="minorEastAsia"/>
                <w:lang w:val="en-US" w:eastAsia="zh-CN"/>
              </w:rPr>
            </w:pPr>
            <w:ins w:id="220" w:author="魏旭昇" w:date="2020-04-21T17:39:00Z">
              <w:r>
                <w:rPr>
                  <w:rFonts w:eastAsiaTheme="minorEastAsia"/>
                  <w:lang w:val="en-US" w:eastAsia="zh-CN"/>
                </w:rPr>
                <w:t>vivo</w:t>
              </w:r>
            </w:ins>
          </w:p>
        </w:tc>
        <w:tc>
          <w:tcPr>
            <w:tcW w:w="8395" w:type="dxa"/>
          </w:tcPr>
          <w:p w14:paraId="08E68964" w14:textId="77777777" w:rsidR="00153090" w:rsidRPr="00A020A7" w:rsidRDefault="00153090" w:rsidP="00153090">
            <w:pPr>
              <w:spacing w:after="120"/>
              <w:rPr>
                <w:ins w:id="221" w:author="魏旭昇" w:date="2020-04-21T17:39:00Z"/>
                <w:rFonts w:eastAsiaTheme="minorEastAsia"/>
                <w:u w:val="single"/>
                <w:lang w:val="en-US" w:eastAsia="zh-CN"/>
              </w:rPr>
            </w:pPr>
            <w:ins w:id="222" w:author="魏旭昇" w:date="2020-04-21T17:39:00Z">
              <w:r w:rsidRPr="00A020A7">
                <w:rPr>
                  <w:rFonts w:eastAsiaTheme="minorEastAsia"/>
                  <w:u w:val="single"/>
                  <w:lang w:val="en-US" w:eastAsia="zh-CN"/>
                </w:rPr>
                <w:t>Issue 1-1-1:</w:t>
              </w:r>
            </w:ins>
          </w:p>
          <w:p w14:paraId="57FD4F0E" w14:textId="1908DA48" w:rsidR="00A31CB2" w:rsidRDefault="00A31CB2" w:rsidP="00153090">
            <w:pPr>
              <w:spacing w:after="120"/>
              <w:rPr>
                <w:ins w:id="223" w:author="魏旭昇" w:date="2020-04-21T17:49:00Z"/>
                <w:rFonts w:eastAsiaTheme="minorEastAsia"/>
                <w:u w:val="single"/>
                <w:lang w:val="en-US" w:eastAsia="zh-CN"/>
              </w:rPr>
            </w:pPr>
            <w:ins w:id="224" w:author="魏旭昇" w:date="2020-04-21T17:49:00Z">
              <w:r>
                <w:rPr>
                  <w:rFonts w:eastAsiaTheme="minorEastAsia"/>
                  <w:u w:val="single"/>
                  <w:lang w:val="en-US" w:eastAsia="zh-CN"/>
                </w:rPr>
                <w:t xml:space="preserve">Support option 2. </w:t>
              </w:r>
            </w:ins>
            <w:ins w:id="225" w:author="魏旭昇" w:date="2020-04-21T17:50:00Z">
              <w:r w:rsidR="00597481">
                <w:rPr>
                  <w:rFonts w:eastAsiaTheme="minorEastAsia"/>
                  <w:u w:val="single"/>
                  <w:lang w:val="en-US" w:eastAsia="zh-CN"/>
                </w:rPr>
                <w:t xml:space="preserve">Assuming only 2 simultaneously BWP switches, under this case N = 2 and K=1, the </w:t>
              </w:r>
            </w:ins>
            <w:ins w:id="226" w:author="魏旭昇" w:date="2020-04-21T17:51:00Z">
              <w:r w:rsidR="00597481">
                <w:rPr>
                  <w:rFonts w:eastAsiaTheme="minorEastAsia"/>
                  <w:u w:val="single"/>
                  <w:lang w:val="en-US" w:eastAsia="zh-CN"/>
                </w:rPr>
                <w:t xml:space="preserve">extension of the </w:t>
              </w:r>
            </w:ins>
            <w:ins w:id="227" w:author="魏旭昇" w:date="2020-04-21T17:50:00Z">
              <w:r w:rsidR="00597481">
                <w:rPr>
                  <w:rFonts w:eastAsiaTheme="minorEastAsia"/>
                  <w:u w:val="single"/>
                  <w:lang w:val="en-US" w:eastAsia="zh-CN"/>
                </w:rPr>
                <w:t>total BWP switch delay</w:t>
              </w:r>
            </w:ins>
            <w:ins w:id="228" w:author="魏旭昇" w:date="2020-04-21T17:51:00Z">
              <w:r w:rsidR="00597481">
                <w:rPr>
                  <w:rFonts w:eastAsiaTheme="minorEastAsia"/>
                  <w:u w:val="single"/>
                  <w:lang w:val="en-US" w:eastAsia="zh-CN"/>
                </w:rPr>
                <w:t xml:space="preserve"> is quite limited if D is 200us for type 2. </w:t>
              </w:r>
            </w:ins>
            <w:ins w:id="229" w:author="魏旭昇" w:date="2020-04-21T17:50:00Z">
              <w:r w:rsidR="00597481">
                <w:rPr>
                  <w:rFonts w:eastAsiaTheme="minorEastAsia"/>
                  <w:u w:val="single"/>
                  <w:lang w:val="en-US" w:eastAsia="zh-CN"/>
                </w:rPr>
                <w:t xml:space="preserve"> </w:t>
              </w:r>
            </w:ins>
          </w:p>
          <w:p w14:paraId="2552D664" w14:textId="23BB000A" w:rsidR="00153090" w:rsidRPr="00A020A7" w:rsidRDefault="00153090" w:rsidP="00153090">
            <w:pPr>
              <w:spacing w:after="120"/>
              <w:rPr>
                <w:ins w:id="230" w:author="魏旭昇" w:date="2020-04-21T17:39:00Z"/>
                <w:rFonts w:eastAsiaTheme="minorEastAsia"/>
                <w:u w:val="single"/>
                <w:lang w:val="en-US" w:eastAsia="zh-CN"/>
              </w:rPr>
            </w:pPr>
            <w:ins w:id="231" w:author="魏旭昇" w:date="2020-04-21T17:39:00Z">
              <w:r w:rsidRPr="00A020A7">
                <w:rPr>
                  <w:rFonts w:eastAsiaTheme="minorEastAsia"/>
                  <w:u w:val="single"/>
                  <w:lang w:val="en-US" w:eastAsia="zh-CN"/>
                </w:rPr>
                <w:t>Issue 1-1-2:</w:t>
              </w:r>
            </w:ins>
          </w:p>
          <w:p w14:paraId="35F6478D" w14:textId="0C559F46" w:rsidR="00153090" w:rsidRPr="0026499F" w:rsidRDefault="007536C5" w:rsidP="00153090">
            <w:pPr>
              <w:spacing w:after="120"/>
              <w:rPr>
                <w:ins w:id="232" w:author="魏旭昇" w:date="2020-04-21T17:39:00Z"/>
                <w:rFonts w:eastAsiaTheme="minorEastAsia"/>
                <w:lang w:eastAsia="zh-CN"/>
              </w:rPr>
            </w:pPr>
            <w:ins w:id="233" w:author="魏旭昇" w:date="2020-04-21T17:52:00Z">
              <w:r>
                <w:rPr>
                  <w:rFonts w:eastAsiaTheme="minorEastAsia"/>
                  <w:lang w:eastAsia="zh-CN"/>
                </w:rPr>
                <w:t xml:space="preserve">We can support Apple’s proposal option 1a to find a reasonable extension on the BWP switch delay under this scenario. </w:t>
              </w:r>
            </w:ins>
          </w:p>
          <w:p w14:paraId="4423CDDB" w14:textId="65A83B96" w:rsidR="00153090" w:rsidRDefault="00153090" w:rsidP="00153090">
            <w:pPr>
              <w:spacing w:after="120"/>
              <w:rPr>
                <w:ins w:id="234" w:author="魏旭昇" w:date="2020-04-21T17:57:00Z"/>
                <w:rFonts w:eastAsiaTheme="minorEastAsia"/>
                <w:u w:val="single"/>
                <w:lang w:val="en-US" w:eastAsia="zh-CN"/>
              </w:rPr>
            </w:pPr>
            <w:ins w:id="235" w:author="魏旭昇" w:date="2020-04-21T17:39:00Z">
              <w:r w:rsidRPr="0026499F">
                <w:rPr>
                  <w:rFonts w:eastAsiaTheme="minorEastAsia"/>
                  <w:u w:val="single"/>
                  <w:lang w:val="en-US" w:eastAsia="zh-CN"/>
                </w:rPr>
                <w:t>Issue 1-1-3</w:t>
              </w:r>
            </w:ins>
          </w:p>
          <w:p w14:paraId="3FFC5753" w14:textId="68459EAE" w:rsidR="00F51357" w:rsidRDefault="00F51357" w:rsidP="00F51357">
            <w:pPr>
              <w:spacing w:after="120"/>
              <w:rPr>
                <w:ins w:id="236" w:author="魏旭昇" w:date="2020-04-21T17:59:00Z"/>
                <w:rFonts w:eastAsiaTheme="minorEastAsia"/>
                <w:lang w:val="en-US" w:eastAsia="zh-CN"/>
              </w:rPr>
            </w:pPr>
            <w:ins w:id="237" w:author="魏旭昇" w:date="2020-04-21T17:57:00Z">
              <w:r>
                <w:rPr>
                  <w:rFonts w:eastAsiaTheme="minorEastAsia"/>
                  <w:u w:val="single"/>
                  <w:lang w:val="en-US" w:eastAsia="zh-CN"/>
                </w:rPr>
                <w:t xml:space="preserve">We agree with MTK’s observation </w:t>
              </w:r>
            </w:ins>
            <w:ins w:id="238" w:author="魏旭昇" w:date="2020-04-21T17:58:00Z">
              <w:r>
                <w:rPr>
                  <w:rFonts w:eastAsiaTheme="minorEastAsia"/>
                  <w:u w:val="single"/>
                  <w:lang w:val="en-US" w:eastAsia="zh-CN"/>
                </w:rPr>
                <w:t>that t</w:t>
              </w:r>
            </w:ins>
            <w:ins w:id="239" w:author="魏旭昇" w:date="2020-04-21T17:57:00Z">
              <w:r>
                <w:rPr>
                  <w:rFonts w:eastAsiaTheme="minorEastAsia"/>
                  <w:lang w:val="en-US" w:eastAsia="zh-CN"/>
                </w:rPr>
                <w:t xml:space="preserve">here are two different </w:t>
              </w:r>
            </w:ins>
            <w:ins w:id="240" w:author="魏旭昇" w:date="2020-04-21T17:58:00Z">
              <w:r>
                <w:rPr>
                  <w:rFonts w:eastAsiaTheme="minorEastAsia"/>
                  <w:lang w:val="en-US" w:eastAsia="zh-CN"/>
                </w:rPr>
                <w:t>ways</w:t>
              </w:r>
            </w:ins>
            <w:ins w:id="241" w:author="魏旭昇" w:date="2020-04-21T17:57:00Z">
              <w:r>
                <w:rPr>
                  <w:rFonts w:eastAsiaTheme="minorEastAsia"/>
                  <w:lang w:val="en-US" w:eastAsia="zh-CN"/>
                </w:rPr>
                <w:t xml:space="preserve"> for interruption: </w:t>
              </w:r>
            </w:ins>
            <w:ins w:id="242" w:author="魏旭昇" w:date="2020-04-21T17:58:00Z">
              <w:r>
                <w:rPr>
                  <w:rFonts w:eastAsiaTheme="minorEastAsia"/>
                  <w:lang w:val="en-US" w:eastAsia="zh-CN"/>
                </w:rPr>
                <w:t xml:space="preserve">one </w:t>
              </w:r>
            </w:ins>
            <w:ins w:id="243" w:author="魏旭昇" w:date="2020-04-21T17:57:00Z">
              <w:r>
                <w:rPr>
                  <w:rFonts w:eastAsiaTheme="minorEastAsia"/>
                  <w:lang w:val="en-US" w:eastAsia="zh-CN"/>
                </w:rPr>
                <w:t>overall interruption duration</w:t>
              </w:r>
            </w:ins>
            <w:ins w:id="244" w:author="魏旭昇" w:date="2020-04-21T17:58:00Z">
              <w:r>
                <w:rPr>
                  <w:rFonts w:eastAsiaTheme="minorEastAsia"/>
                  <w:lang w:val="en-US" w:eastAsia="zh-CN"/>
                </w:rPr>
                <w:t xml:space="preserve"> or multiple</w:t>
              </w:r>
            </w:ins>
            <w:ins w:id="245" w:author="魏旭昇" w:date="2020-04-21T17:57:00Z">
              <w:r>
                <w:rPr>
                  <w:rFonts w:eastAsiaTheme="minorEastAsia"/>
                  <w:lang w:val="en-US" w:eastAsia="zh-CN"/>
                </w:rPr>
                <w:t xml:space="preserve"> single interruption</w:t>
              </w:r>
            </w:ins>
            <w:ins w:id="246" w:author="魏旭昇" w:date="2020-04-21T17:58:00Z">
              <w:r>
                <w:rPr>
                  <w:rFonts w:eastAsiaTheme="minorEastAsia"/>
                  <w:lang w:val="en-US" w:eastAsia="zh-CN"/>
                </w:rPr>
                <w:t>s</w:t>
              </w:r>
            </w:ins>
            <w:ins w:id="247" w:author="魏旭昇" w:date="2020-04-21T17:59:00Z">
              <w:r>
                <w:rPr>
                  <w:rFonts w:eastAsiaTheme="minorEastAsia"/>
                  <w:lang w:val="en-US" w:eastAsia="zh-CN"/>
                </w:rPr>
                <w:t>.</w:t>
              </w:r>
            </w:ins>
          </w:p>
          <w:p w14:paraId="43D5B93A" w14:textId="46D59B23" w:rsidR="00F51357" w:rsidRDefault="00F51357" w:rsidP="00F51357">
            <w:pPr>
              <w:spacing w:after="120"/>
              <w:rPr>
                <w:ins w:id="248" w:author="魏旭昇" w:date="2020-04-21T17:57:00Z"/>
                <w:rFonts w:eastAsiaTheme="minorEastAsia"/>
                <w:lang w:val="en-US" w:eastAsia="zh-CN"/>
              </w:rPr>
            </w:pPr>
            <w:ins w:id="249" w:author="魏旭昇" w:date="2020-04-21T17:59:00Z">
              <w:r>
                <w:rPr>
                  <w:rFonts w:eastAsiaTheme="minorEastAsia"/>
                  <w:lang w:val="en-US" w:eastAsia="zh-CN"/>
                </w:rPr>
                <w:t>To make progress we can compromise to option 1a</w:t>
              </w:r>
              <w:r w:rsidR="00A83BB0">
                <w:rPr>
                  <w:rFonts w:eastAsiaTheme="minorEastAsia"/>
                  <w:lang w:val="en-US" w:eastAsia="zh-CN"/>
                </w:rPr>
                <w:t>.</w:t>
              </w:r>
              <w:r>
                <w:rPr>
                  <w:rFonts w:eastAsiaTheme="minorEastAsia"/>
                  <w:lang w:val="en-US" w:eastAsia="zh-CN"/>
                </w:rPr>
                <w:t xml:space="preserve"> </w:t>
              </w:r>
            </w:ins>
            <w:ins w:id="250" w:author="魏旭昇" w:date="2020-04-21T18:00:00Z">
              <w:r w:rsidR="00A83BB0">
                <w:rPr>
                  <w:rFonts w:eastAsiaTheme="minorEastAsia"/>
                  <w:lang w:val="en-US" w:eastAsia="zh-CN"/>
                </w:rPr>
                <w:t>In addition we think option 1 and 1a actually have the same meaning based on clarifications from other companies.</w:t>
              </w:r>
            </w:ins>
            <w:ins w:id="251" w:author="魏旭昇" w:date="2020-04-21T17:59:00Z">
              <w:r>
                <w:rPr>
                  <w:rFonts w:eastAsiaTheme="minorEastAsia"/>
                  <w:lang w:val="en-US" w:eastAsia="zh-CN"/>
                </w:rPr>
                <w:t xml:space="preserve"> </w:t>
              </w:r>
            </w:ins>
          </w:p>
          <w:p w14:paraId="0202DFA9" w14:textId="51B8F784" w:rsidR="00F51357" w:rsidRPr="0026499F" w:rsidRDefault="00F51357" w:rsidP="00153090">
            <w:pPr>
              <w:spacing w:after="120"/>
              <w:rPr>
                <w:ins w:id="252" w:author="魏旭昇" w:date="2020-04-21T17:39:00Z"/>
                <w:rFonts w:eastAsiaTheme="minorEastAsia"/>
                <w:u w:val="single"/>
                <w:lang w:val="en-US" w:eastAsia="zh-CN"/>
              </w:rPr>
            </w:pPr>
          </w:p>
          <w:p w14:paraId="21AFE411" w14:textId="52697C33" w:rsidR="00153090" w:rsidRDefault="00153090" w:rsidP="00153090">
            <w:pPr>
              <w:spacing w:after="120"/>
              <w:rPr>
                <w:ins w:id="253" w:author="魏旭昇" w:date="2020-04-21T18:04:00Z"/>
                <w:rFonts w:eastAsiaTheme="minorEastAsia"/>
                <w:u w:val="single"/>
                <w:lang w:val="en-US" w:eastAsia="zh-CN"/>
              </w:rPr>
            </w:pPr>
            <w:ins w:id="254" w:author="魏旭昇" w:date="2020-04-21T17:39:00Z">
              <w:r w:rsidRPr="0026499F">
                <w:rPr>
                  <w:rFonts w:eastAsiaTheme="minorEastAsia"/>
                  <w:u w:val="single"/>
                  <w:lang w:val="en-US" w:eastAsia="zh-CN"/>
                </w:rPr>
                <w:t>Issue 1-2-1</w:t>
              </w:r>
            </w:ins>
          </w:p>
          <w:p w14:paraId="527A42EC" w14:textId="4241E1E8" w:rsidR="002C112E" w:rsidRPr="0026499F" w:rsidRDefault="002C112E" w:rsidP="00153090">
            <w:pPr>
              <w:spacing w:after="120"/>
              <w:rPr>
                <w:ins w:id="255" w:author="魏旭昇" w:date="2020-04-21T17:39:00Z"/>
                <w:rFonts w:eastAsiaTheme="minorEastAsia"/>
                <w:u w:val="single"/>
                <w:lang w:val="en-US" w:eastAsia="zh-CN"/>
              </w:rPr>
            </w:pPr>
            <w:ins w:id="256" w:author="魏旭昇" w:date="2020-04-21T18:07:00Z">
              <w:r>
                <w:rPr>
                  <w:rFonts w:eastAsiaTheme="minorEastAsia"/>
                  <w:color w:val="0070C0"/>
                  <w:lang w:val="en-US" w:eastAsia="zh-CN"/>
                </w:rPr>
                <w:t>As discussed before, our understanding is partial</w:t>
              </w:r>
            </w:ins>
            <w:ins w:id="257" w:author="魏旭昇" w:date="2020-04-21T18:11:00Z">
              <w:r w:rsidR="0067676A">
                <w:rPr>
                  <w:rFonts w:eastAsiaTheme="minorEastAsia"/>
                  <w:color w:val="0070C0"/>
                  <w:lang w:val="en-US" w:eastAsia="zh-CN"/>
                </w:rPr>
                <w:t xml:space="preserve"> overlap</w:t>
              </w:r>
            </w:ins>
            <w:ins w:id="258" w:author="魏旭昇" w:date="2020-04-21T18:07:00Z">
              <w:r>
                <w:rPr>
                  <w:rFonts w:eastAsiaTheme="minorEastAsia"/>
                  <w:color w:val="0070C0"/>
                  <w:lang w:val="en-US" w:eastAsia="zh-CN"/>
                </w:rPr>
                <w:t xml:space="preserve"> DCI based multiple BWP switch will not be defined for non per-FR capability UE within one CG group.</w:t>
              </w:r>
            </w:ins>
            <w:ins w:id="259" w:author="魏旭昇" w:date="2020-04-21T18:10:00Z">
              <w:r w:rsidR="0067676A">
                <w:rPr>
                  <w:rFonts w:eastAsiaTheme="minorEastAsia"/>
                  <w:color w:val="0070C0"/>
                  <w:lang w:val="en-US" w:eastAsia="zh-CN"/>
                </w:rPr>
                <w:t xml:space="preserve"> We are ok to limit the case to: for partial</w:t>
              </w:r>
            </w:ins>
            <w:ins w:id="260" w:author="魏旭昇" w:date="2020-04-21T18:11:00Z">
              <w:r w:rsidR="0067676A">
                <w:rPr>
                  <w:rFonts w:eastAsiaTheme="minorEastAsia"/>
                  <w:color w:val="0070C0"/>
                  <w:lang w:val="en-US" w:eastAsia="zh-CN"/>
                </w:rPr>
                <w:t xml:space="preserve"> overlap</w:t>
              </w:r>
            </w:ins>
            <w:ins w:id="261" w:author="魏旭昇" w:date="2020-04-21T18:10:00Z">
              <w:r w:rsidR="0067676A">
                <w:rPr>
                  <w:rFonts w:eastAsiaTheme="minorEastAsia"/>
                  <w:color w:val="0070C0"/>
                  <w:lang w:val="en-US" w:eastAsia="zh-CN"/>
                </w:rPr>
                <w:t xml:space="preserve"> DCI-based</w:t>
              </w:r>
            </w:ins>
            <w:ins w:id="262" w:author="魏旭昇" w:date="2020-04-21T18:11:00Z">
              <w:r w:rsidR="0067676A">
                <w:rPr>
                  <w:rFonts w:eastAsiaTheme="minorEastAsia"/>
                  <w:color w:val="0070C0"/>
                  <w:lang w:val="en-US" w:eastAsia="zh-CN"/>
                </w:rPr>
                <w:t xml:space="preserve"> case</w:t>
              </w:r>
            </w:ins>
            <w:ins w:id="263" w:author="魏旭昇" w:date="2020-04-21T18:10:00Z">
              <w:r w:rsidR="0067676A">
                <w:rPr>
                  <w:rFonts w:eastAsiaTheme="minorEastAsia"/>
                  <w:color w:val="0070C0"/>
                  <w:lang w:val="en-US" w:eastAsia="zh-CN"/>
                </w:rPr>
                <w:t>, only NR-DC (FR1+FR2) will be considered</w:t>
              </w:r>
            </w:ins>
            <w:ins w:id="264" w:author="魏旭昇" w:date="2020-04-21T18:11:00Z">
              <w:r w:rsidR="0067676A">
                <w:rPr>
                  <w:rFonts w:eastAsiaTheme="minorEastAsia"/>
                  <w:color w:val="0070C0"/>
                  <w:lang w:val="en-US" w:eastAsia="zh-CN"/>
                </w:rPr>
                <w:t>.</w:t>
              </w:r>
            </w:ins>
          </w:p>
          <w:p w14:paraId="2190F023" w14:textId="3802EE54" w:rsidR="00153090" w:rsidRDefault="00153090" w:rsidP="00153090">
            <w:pPr>
              <w:spacing w:after="120"/>
              <w:rPr>
                <w:ins w:id="265" w:author="魏旭昇" w:date="2020-04-21T18:14:00Z"/>
                <w:rFonts w:eastAsiaTheme="minorEastAsia"/>
                <w:u w:val="single"/>
                <w:lang w:val="en-US" w:eastAsia="zh-CN"/>
              </w:rPr>
            </w:pPr>
            <w:ins w:id="266" w:author="魏旭昇" w:date="2020-04-21T17:39:00Z">
              <w:r w:rsidRPr="0026499F">
                <w:rPr>
                  <w:rFonts w:eastAsiaTheme="minorEastAsia"/>
                  <w:u w:val="single"/>
                  <w:lang w:val="en-US" w:eastAsia="zh-CN"/>
                </w:rPr>
                <w:t>Issue 1-2-2</w:t>
              </w:r>
            </w:ins>
          </w:p>
          <w:p w14:paraId="34EB8ED7" w14:textId="1982E7DB" w:rsidR="00C05FFB" w:rsidRPr="0026499F" w:rsidRDefault="00C05FFB" w:rsidP="00153090">
            <w:pPr>
              <w:spacing w:after="120"/>
              <w:rPr>
                <w:ins w:id="267" w:author="魏旭昇" w:date="2020-04-21T17:39:00Z"/>
                <w:rFonts w:eastAsiaTheme="minorEastAsia"/>
                <w:u w:val="single"/>
                <w:lang w:val="en-US" w:eastAsia="zh-CN"/>
              </w:rPr>
            </w:pPr>
            <w:ins w:id="268" w:author="魏旭昇" w:date="2020-04-21T18:16:00Z">
              <w:r>
                <w:rPr>
                  <w:rFonts w:eastAsiaTheme="minorEastAsia"/>
                  <w:color w:val="0070C0"/>
                  <w:lang w:val="en-US" w:eastAsia="zh-CN"/>
                </w:rPr>
                <w:t>Based on our understanding on</w:t>
              </w:r>
            </w:ins>
            <w:ins w:id="269" w:author="魏旭昇" w:date="2020-04-21T18:15:00Z">
              <w:r>
                <w:rPr>
                  <w:rFonts w:eastAsiaTheme="minorEastAsia"/>
                  <w:color w:val="0070C0"/>
                  <w:lang w:val="en-US" w:eastAsia="zh-CN"/>
                </w:rPr>
                <w:t xml:space="preserve"> 1-2-1</w:t>
              </w:r>
            </w:ins>
            <w:ins w:id="270" w:author="魏旭昇" w:date="2020-04-21T18:16:00Z">
              <w:r>
                <w:rPr>
                  <w:rFonts w:eastAsiaTheme="minorEastAsia"/>
                  <w:color w:val="0070C0"/>
                  <w:lang w:val="en-US" w:eastAsia="zh-CN"/>
                </w:rPr>
                <w:t>, then</w:t>
              </w:r>
            </w:ins>
            <w:ins w:id="271" w:author="魏旭昇" w:date="2020-04-21T18:14:00Z">
              <w:r>
                <w:rPr>
                  <w:rFonts w:eastAsiaTheme="minorEastAsia"/>
                  <w:color w:val="0070C0"/>
                  <w:lang w:val="en-US" w:eastAsia="zh-CN"/>
                </w:rPr>
                <w:t xml:space="preserve"> </w:t>
              </w:r>
            </w:ins>
            <w:ins w:id="272" w:author="魏旭昇" w:date="2020-04-21T18:16:00Z">
              <w:r>
                <w:rPr>
                  <w:rFonts w:eastAsiaTheme="minorEastAsia"/>
                  <w:color w:val="0070C0"/>
                  <w:lang w:val="en-US" w:eastAsia="zh-CN"/>
                </w:rPr>
                <w:t xml:space="preserve">only </w:t>
              </w:r>
            </w:ins>
            <w:ins w:id="273" w:author="魏旭昇" w:date="2020-04-21T18:17:00Z">
              <w:r>
                <w:rPr>
                  <w:rFonts w:eastAsiaTheme="minorEastAsia"/>
                  <w:color w:val="0070C0"/>
                  <w:lang w:val="en-US" w:eastAsia="zh-CN"/>
                </w:rPr>
                <w:t xml:space="preserve">DCI based </w:t>
              </w:r>
            </w:ins>
            <w:ins w:id="274" w:author="魏旭昇" w:date="2020-04-21T18:14:00Z">
              <w:r>
                <w:rPr>
                  <w:rFonts w:eastAsiaTheme="minorEastAsia"/>
                  <w:color w:val="0070C0"/>
                  <w:lang w:val="en-US" w:eastAsia="zh-CN"/>
                </w:rPr>
                <w:t xml:space="preserve">single CC switch or </w:t>
              </w:r>
            </w:ins>
            <w:ins w:id="275" w:author="魏旭昇" w:date="2020-04-21T18:17:00Z">
              <w:r>
                <w:rPr>
                  <w:rFonts w:eastAsiaTheme="minorEastAsia"/>
                  <w:color w:val="0070C0"/>
                  <w:lang w:val="en-US" w:eastAsia="zh-CN"/>
                </w:rPr>
                <w:t xml:space="preserve">DCI based </w:t>
              </w:r>
            </w:ins>
            <w:ins w:id="276" w:author="魏旭昇" w:date="2020-04-21T18:14:00Z">
              <w:r>
                <w:rPr>
                  <w:rFonts w:eastAsiaTheme="minorEastAsia"/>
                  <w:color w:val="0070C0"/>
                  <w:lang w:val="en-US" w:eastAsia="zh-CN"/>
                </w:rPr>
                <w:t>simultaneous BWP switch</w:t>
              </w:r>
            </w:ins>
            <w:ins w:id="277" w:author="魏旭昇" w:date="2020-04-21T18:17:00Z">
              <w:r>
                <w:rPr>
                  <w:rFonts w:eastAsiaTheme="minorEastAsia"/>
                  <w:color w:val="0070C0"/>
                  <w:lang w:val="en-US" w:eastAsia="zh-CN"/>
                </w:rPr>
                <w:t>es</w:t>
              </w:r>
            </w:ins>
            <w:ins w:id="278" w:author="魏旭昇" w:date="2020-04-21T18:14:00Z">
              <w:r>
                <w:rPr>
                  <w:rFonts w:eastAsiaTheme="minorEastAsia"/>
                  <w:color w:val="0070C0"/>
                  <w:lang w:val="en-US" w:eastAsia="zh-CN"/>
                </w:rPr>
                <w:t xml:space="preserve"> will </w:t>
              </w:r>
            </w:ins>
            <w:ins w:id="279" w:author="魏旭昇" w:date="2020-04-21T18:17:00Z">
              <w:r>
                <w:rPr>
                  <w:rFonts w:eastAsiaTheme="minorEastAsia"/>
                  <w:color w:val="0070C0"/>
                  <w:lang w:val="en-US" w:eastAsia="zh-CN"/>
                </w:rPr>
                <w:t>happen</w:t>
              </w:r>
            </w:ins>
            <w:ins w:id="280" w:author="魏旭昇" w:date="2020-04-21T18:14:00Z">
              <w:r>
                <w:rPr>
                  <w:rFonts w:eastAsiaTheme="minorEastAsia"/>
                  <w:color w:val="0070C0"/>
                  <w:lang w:val="en-US" w:eastAsia="zh-CN"/>
                </w:rPr>
                <w:t xml:space="preserve"> within one CG</w:t>
              </w:r>
            </w:ins>
            <w:ins w:id="281" w:author="魏旭昇" w:date="2020-04-21T18:16:00Z">
              <w:r>
                <w:rPr>
                  <w:rFonts w:eastAsiaTheme="minorEastAsia"/>
                  <w:color w:val="0070C0"/>
                  <w:lang w:val="en-US" w:eastAsia="zh-CN"/>
                </w:rPr>
                <w:t xml:space="preserve"> for a particular FR</w:t>
              </w:r>
            </w:ins>
            <w:ins w:id="282" w:author="魏旭昇" w:date="2020-04-21T18:14:00Z">
              <w:r>
                <w:rPr>
                  <w:rFonts w:eastAsiaTheme="minorEastAsia"/>
                  <w:color w:val="0070C0"/>
                  <w:lang w:val="en-US" w:eastAsia="zh-CN"/>
                </w:rPr>
                <w:t>.</w:t>
              </w:r>
            </w:ins>
            <w:ins w:id="283" w:author="魏旭昇" w:date="2020-04-21T18:18:00Z">
              <w:r w:rsidR="00D35FF4">
                <w:rPr>
                  <w:rFonts w:eastAsiaTheme="minorEastAsia"/>
                  <w:color w:val="0070C0"/>
                  <w:lang w:val="en-US" w:eastAsia="zh-CN"/>
                </w:rPr>
                <w:t xml:space="preserve"> </w:t>
              </w:r>
            </w:ins>
            <w:ins w:id="284" w:author="魏旭昇" w:date="2020-04-21T18:21:00Z">
              <w:r w:rsidR="004661D1">
                <w:rPr>
                  <w:rFonts w:eastAsiaTheme="minorEastAsia"/>
                  <w:color w:val="0070C0"/>
                  <w:lang w:val="en-US" w:eastAsia="zh-CN"/>
                </w:rPr>
                <w:t>Under this scenario o</w:t>
              </w:r>
            </w:ins>
            <w:ins w:id="285" w:author="魏旭昇" w:date="2020-04-21T18:20:00Z">
              <w:r w:rsidR="004661D1">
                <w:rPr>
                  <w:rFonts w:eastAsiaTheme="minorEastAsia"/>
                  <w:color w:val="0070C0"/>
                  <w:lang w:val="en-US" w:eastAsia="zh-CN"/>
                </w:rPr>
                <w:t xml:space="preserve">ption 1a </w:t>
              </w:r>
            </w:ins>
            <w:ins w:id="286" w:author="魏旭昇" w:date="2020-04-21T18:22:00Z">
              <w:r w:rsidR="004661D1">
                <w:rPr>
                  <w:rFonts w:eastAsiaTheme="minorEastAsia"/>
                  <w:color w:val="0070C0"/>
                  <w:lang w:val="en-US" w:eastAsia="zh-CN"/>
                </w:rPr>
                <w:t>and option 1 is identical and we can support option 1.</w:t>
              </w:r>
            </w:ins>
            <w:ins w:id="287" w:author="魏旭昇" w:date="2020-04-21T18:20:00Z">
              <w:r w:rsidR="004661D1">
                <w:rPr>
                  <w:rFonts w:eastAsiaTheme="minorEastAsia"/>
                  <w:color w:val="0070C0"/>
                  <w:lang w:val="en-US" w:eastAsia="zh-CN"/>
                </w:rPr>
                <w:t xml:space="preserve"> </w:t>
              </w:r>
            </w:ins>
          </w:p>
          <w:p w14:paraId="0AFF4FBF" w14:textId="4E057FC5" w:rsidR="00153090" w:rsidRDefault="00153090" w:rsidP="00153090">
            <w:pPr>
              <w:spacing w:after="120"/>
              <w:rPr>
                <w:ins w:id="288" w:author="魏旭昇" w:date="2020-04-21T18:22:00Z"/>
                <w:rFonts w:eastAsiaTheme="minorEastAsia"/>
                <w:u w:val="single"/>
                <w:lang w:val="en-US" w:eastAsia="zh-CN"/>
              </w:rPr>
            </w:pPr>
            <w:ins w:id="289" w:author="魏旭昇" w:date="2020-04-21T17:39:00Z">
              <w:r w:rsidRPr="0026499F">
                <w:rPr>
                  <w:rFonts w:eastAsiaTheme="minorEastAsia"/>
                  <w:u w:val="single"/>
                  <w:lang w:val="en-US" w:eastAsia="zh-CN"/>
                </w:rPr>
                <w:t>Issue 1-2-3</w:t>
              </w:r>
            </w:ins>
          </w:p>
          <w:p w14:paraId="44037FC8" w14:textId="2A935095" w:rsidR="004661D1" w:rsidRPr="0026499F" w:rsidRDefault="004661D1" w:rsidP="00153090">
            <w:pPr>
              <w:spacing w:after="120"/>
              <w:rPr>
                <w:ins w:id="290" w:author="魏旭昇" w:date="2020-04-21T17:39:00Z"/>
                <w:rFonts w:eastAsiaTheme="minorEastAsia"/>
                <w:u w:val="single"/>
                <w:lang w:val="en-US" w:eastAsia="zh-CN"/>
              </w:rPr>
            </w:pPr>
            <w:ins w:id="291" w:author="魏旭昇" w:date="2020-04-21T18:22:00Z">
              <w:r>
                <w:rPr>
                  <w:rFonts w:eastAsiaTheme="minorEastAsia"/>
                  <w:u w:val="single"/>
                  <w:lang w:val="en-US" w:eastAsia="zh-CN"/>
                </w:rPr>
                <w:t>Support option 2.</w:t>
              </w:r>
            </w:ins>
          </w:p>
          <w:p w14:paraId="67CB734C" w14:textId="708729E2" w:rsidR="00153090" w:rsidRDefault="00153090" w:rsidP="00153090">
            <w:pPr>
              <w:spacing w:after="120"/>
              <w:rPr>
                <w:ins w:id="292" w:author="魏旭昇" w:date="2020-04-21T18:23:00Z"/>
                <w:rFonts w:eastAsiaTheme="minorEastAsia"/>
                <w:u w:val="single"/>
                <w:lang w:val="en-US" w:eastAsia="zh-CN"/>
              </w:rPr>
            </w:pPr>
            <w:ins w:id="293" w:author="魏旭昇" w:date="2020-04-21T17:39:00Z">
              <w:r w:rsidRPr="0026499F">
                <w:rPr>
                  <w:rFonts w:eastAsiaTheme="minorEastAsia"/>
                  <w:u w:val="single"/>
                  <w:lang w:val="en-US" w:eastAsia="zh-CN"/>
                </w:rPr>
                <w:t>Issue 1-2-4</w:t>
              </w:r>
            </w:ins>
          </w:p>
          <w:p w14:paraId="0C5EC76E" w14:textId="63C4B595" w:rsidR="004661D1" w:rsidRPr="0026499F" w:rsidRDefault="004661D1" w:rsidP="00153090">
            <w:pPr>
              <w:spacing w:after="120"/>
              <w:rPr>
                <w:ins w:id="294" w:author="魏旭昇" w:date="2020-04-21T17:39:00Z"/>
                <w:rFonts w:eastAsiaTheme="minorEastAsia"/>
                <w:u w:val="single"/>
                <w:lang w:val="en-US" w:eastAsia="zh-CN"/>
              </w:rPr>
            </w:pPr>
            <w:ins w:id="295" w:author="魏旭昇" w:date="2020-04-21T18:23:00Z">
              <w:r>
                <w:rPr>
                  <w:rFonts w:eastAsiaTheme="minorEastAsia"/>
                  <w:u w:val="single"/>
                  <w:lang w:val="en-US" w:eastAsia="zh-CN"/>
                </w:rPr>
                <w:t>Support option 1.</w:t>
              </w:r>
            </w:ins>
          </w:p>
          <w:p w14:paraId="2CCB4BAC" w14:textId="77777777" w:rsidR="00153090" w:rsidRPr="0026499F" w:rsidRDefault="00153090" w:rsidP="00153090">
            <w:pPr>
              <w:spacing w:after="120"/>
              <w:rPr>
                <w:ins w:id="296" w:author="魏旭昇" w:date="2020-04-21T17:39:00Z"/>
                <w:rFonts w:eastAsiaTheme="minorEastAsia"/>
                <w:u w:val="single"/>
                <w:lang w:val="en-US" w:eastAsia="zh-CN"/>
              </w:rPr>
            </w:pPr>
            <w:ins w:id="297" w:author="魏旭昇" w:date="2020-04-21T17:39:00Z">
              <w:r w:rsidRPr="0026499F">
                <w:rPr>
                  <w:rFonts w:eastAsiaTheme="minorEastAsia"/>
                  <w:u w:val="single"/>
                  <w:lang w:val="en-US" w:eastAsia="zh-CN"/>
                </w:rPr>
                <w:t>Issue 1-2-5</w:t>
              </w:r>
            </w:ins>
          </w:p>
          <w:p w14:paraId="678701C7" w14:textId="32717A57" w:rsidR="00153090" w:rsidRPr="00314C26" w:rsidRDefault="004661D1" w:rsidP="00153090">
            <w:pPr>
              <w:spacing w:after="120"/>
              <w:rPr>
                <w:rFonts w:eastAsiaTheme="minorEastAsia"/>
                <w:lang w:val="en-US" w:eastAsia="zh-CN"/>
              </w:rPr>
            </w:pPr>
            <w:ins w:id="298" w:author="魏旭昇" w:date="2020-04-21T18:27:00Z">
              <w:r>
                <w:rPr>
                  <w:rFonts w:eastAsiaTheme="minorEastAsia"/>
                  <w:lang w:val="en-US" w:eastAsia="zh-CN"/>
                </w:rPr>
                <w:t>OK with recommended WF.</w:t>
              </w:r>
            </w:ins>
          </w:p>
        </w:tc>
      </w:tr>
      <w:tr w:rsidR="00153090" w:rsidRPr="002D158E" w14:paraId="61D5F854" w14:textId="77777777" w:rsidTr="00BB5A7D">
        <w:tc>
          <w:tcPr>
            <w:tcW w:w="1236" w:type="dxa"/>
          </w:tcPr>
          <w:p w14:paraId="68F3B6AE" w14:textId="1CCD1111" w:rsidR="00153090" w:rsidRDefault="006902D0" w:rsidP="00153090">
            <w:pPr>
              <w:spacing w:after="120"/>
              <w:rPr>
                <w:rFonts w:eastAsiaTheme="minorEastAsia"/>
                <w:lang w:val="en-US" w:eastAsia="zh-CN"/>
              </w:rPr>
            </w:pPr>
            <w:ins w:id="299" w:author="Ericsson" w:date="2020-04-21T14:18:00Z">
              <w:r>
                <w:rPr>
                  <w:rFonts w:eastAsiaTheme="minorEastAsia"/>
                  <w:lang w:val="en-US" w:eastAsia="zh-CN"/>
                </w:rPr>
                <w:lastRenderedPageBreak/>
                <w:t>Ericsson</w:t>
              </w:r>
            </w:ins>
          </w:p>
        </w:tc>
        <w:tc>
          <w:tcPr>
            <w:tcW w:w="8395" w:type="dxa"/>
          </w:tcPr>
          <w:p w14:paraId="02147A25" w14:textId="77777777" w:rsidR="006902D0" w:rsidRPr="00886F4A" w:rsidRDefault="006902D0" w:rsidP="006902D0">
            <w:pPr>
              <w:spacing w:after="120"/>
              <w:rPr>
                <w:ins w:id="300" w:author="Ericsson" w:date="2020-04-21T14:18:00Z"/>
                <w:b/>
                <w:bCs/>
              </w:rPr>
            </w:pPr>
            <w:ins w:id="301" w:author="Ericsson" w:date="2020-04-21T14:18:00Z">
              <w:r w:rsidRPr="00886F4A">
                <w:rPr>
                  <w:b/>
                  <w:bCs/>
                </w:rPr>
                <w:t>Issue 1-1-1</w:t>
              </w:r>
            </w:ins>
          </w:p>
          <w:p w14:paraId="669E7D0F" w14:textId="77777777" w:rsidR="006902D0" w:rsidRDefault="006902D0" w:rsidP="006902D0">
            <w:pPr>
              <w:spacing w:after="120"/>
              <w:rPr>
                <w:ins w:id="302" w:author="Ericsson" w:date="2020-04-21T14:18:00Z"/>
              </w:rPr>
            </w:pPr>
            <w:ins w:id="303" w:author="Ericsson" w:date="2020-04-21T14:18:00Z">
              <w:r>
                <w:t>We support Option 1 for D (D=100us/450us for additional CCs)</w:t>
              </w:r>
            </w:ins>
          </w:p>
          <w:p w14:paraId="69309B50" w14:textId="77777777" w:rsidR="006902D0" w:rsidRDefault="006902D0" w:rsidP="006902D0">
            <w:pPr>
              <w:spacing w:after="120"/>
              <w:rPr>
                <w:ins w:id="304" w:author="Ericsson" w:date="2020-04-21T14:18:00Z"/>
              </w:rPr>
            </w:pPr>
            <w:ins w:id="305" w:author="Ericsson" w:date="2020-04-21T14:18:00Z">
              <w:r>
                <w:t>SW processing in response to a trigger, RF programming, and PLL stabilization can be pipelined for additional carriers, hence we do not see that the total time for each of those activities should be added per additional CC.</w:t>
              </w:r>
            </w:ins>
          </w:p>
          <w:p w14:paraId="08C34E5E" w14:textId="77777777" w:rsidR="006902D0" w:rsidRDefault="006902D0" w:rsidP="006902D0">
            <w:pPr>
              <w:spacing w:after="120"/>
              <w:rPr>
                <w:ins w:id="306" w:author="Ericsson" w:date="2020-04-21T14:18:00Z"/>
              </w:rPr>
            </w:pPr>
            <w:ins w:id="307" w:author="Ericsson" w:date="2020-04-21T14:18:00Z">
              <w:r>
                <w:t>We support Option 1 for K (K=1)</w:t>
              </w:r>
            </w:ins>
          </w:p>
          <w:p w14:paraId="47A21AC1" w14:textId="77777777" w:rsidR="006902D0" w:rsidRDefault="006902D0" w:rsidP="006902D0">
            <w:pPr>
              <w:spacing w:after="120"/>
              <w:rPr>
                <w:ins w:id="308" w:author="Ericsson" w:date="2020-04-21T14:18:00Z"/>
              </w:rPr>
            </w:pPr>
            <w:ins w:id="309" w:author="Ericsson" w:date="2020-04-21T14:18:00Z">
              <w:r>
                <w:t>We support Option 1 for N</w:t>
              </w:r>
            </w:ins>
          </w:p>
          <w:p w14:paraId="30E93734" w14:textId="77777777" w:rsidR="006902D0" w:rsidRDefault="006902D0" w:rsidP="006902D0">
            <w:pPr>
              <w:spacing w:after="120"/>
              <w:rPr>
                <w:ins w:id="310" w:author="Ericsson" w:date="2020-04-21T14:18:00Z"/>
                <w:b/>
                <w:bCs/>
              </w:rPr>
            </w:pPr>
            <w:ins w:id="311" w:author="Ericsson" w:date="2020-04-21T14:18:00Z">
              <w:r>
                <w:rPr>
                  <w:b/>
                  <w:bCs/>
                </w:rPr>
                <w:t>Issue 1-1-2</w:t>
              </w:r>
            </w:ins>
          </w:p>
          <w:p w14:paraId="7DF79E9A" w14:textId="77777777" w:rsidR="006902D0" w:rsidRDefault="006902D0" w:rsidP="006902D0">
            <w:pPr>
              <w:spacing w:after="120"/>
              <w:rPr>
                <w:ins w:id="312" w:author="Ericsson" w:date="2020-04-21T14:18:00Z"/>
              </w:rPr>
            </w:pPr>
            <w:ins w:id="313" w:author="Ericsson" w:date="2020-04-21T14:18:00Z">
              <w:r>
                <w:t>Our preference is Option 1c, but we can consider some hybrid with Options 1a and 1f (if D _RRC is reasonably short). The main difference is that in Option 1c, we assume that already the existing requirement is providing time enough to switch more carriers. We can further discuss Qualcomm’s proposal on distinguishing between FR1 and FR2. We would of course also accept Option 2, but recognize that when exceeding some number of CCs, more time may be needed.</w:t>
              </w:r>
            </w:ins>
          </w:p>
          <w:p w14:paraId="1F8C7C8C" w14:textId="77777777" w:rsidR="006902D0" w:rsidRDefault="006902D0" w:rsidP="006902D0">
            <w:pPr>
              <w:spacing w:after="120"/>
              <w:rPr>
                <w:ins w:id="314" w:author="Ericsson" w:date="2020-04-21T14:18:00Z"/>
              </w:rPr>
            </w:pPr>
            <w:ins w:id="315" w:author="Ericsson" w:date="2020-04-21T14:18:00Z">
              <w:r>
                <w:t xml:space="preserve">For Option 1g, we think that the ceiling operation gives undesirable effect by adding 6ms when e.g. N-K = 1, although the UE might be capable of handling K&gt;1 CCs during the 6ms. </w:t>
              </w:r>
            </w:ins>
          </w:p>
          <w:p w14:paraId="6B92D169" w14:textId="77777777" w:rsidR="006902D0" w:rsidRDefault="006902D0" w:rsidP="006902D0">
            <w:pPr>
              <w:spacing w:after="120"/>
              <w:rPr>
                <w:ins w:id="316" w:author="Ericsson" w:date="2020-04-21T14:18:00Z"/>
              </w:rPr>
            </w:pPr>
            <w:ins w:id="317" w:author="Ericsson" w:date="2020-04-21T14:18:00Z">
              <w:r>
                <w:t>For Option 1b and Option 1d we do not see why 6ms additional time would be needed per CC. The UE has already done the RRC processing and hence received the triggers. After this point, we see little difference from the processing needed for DCI/timer-based triggering. Can proponents please explain why so much additional time is needed?</w:t>
              </w:r>
            </w:ins>
          </w:p>
          <w:p w14:paraId="7A789F14" w14:textId="77777777" w:rsidR="006902D0" w:rsidRDefault="006902D0" w:rsidP="006902D0">
            <w:pPr>
              <w:spacing w:after="120"/>
              <w:rPr>
                <w:ins w:id="318" w:author="Ericsson" w:date="2020-04-21T14:18:00Z"/>
              </w:rPr>
            </w:pPr>
            <w:ins w:id="319" w:author="Ericsson" w:date="2020-04-21T14:18:00Z">
              <w:r>
                <w:rPr>
                  <w:b/>
                  <w:bCs/>
                </w:rPr>
                <w:t>Issue 1-1-3</w:t>
              </w:r>
            </w:ins>
          </w:p>
          <w:p w14:paraId="007BBEE0" w14:textId="77777777" w:rsidR="006902D0" w:rsidRDefault="006902D0" w:rsidP="006902D0">
            <w:pPr>
              <w:spacing w:after="120"/>
              <w:rPr>
                <w:ins w:id="320" w:author="Ericsson" w:date="2020-04-21T14:18:00Z"/>
              </w:rPr>
            </w:pPr>
            <w:ins w:id="321" w:author="Ericsson" w:date="2020-04-21T14:18:00Z">
              <w:r>
                <w:t>Here we support Option 2d, but can consider looking more into Option 1A. The difference seems only to be about the interruption length. According to our understanding, the interruption is caused by PLL stabilization which takes about 100us. The impact on slots will however depend on the numerology. Hence we think that using the interruption length from Rel-15 single CC BWP change might give a longer total interruption than actually needed, and therefore give a too lax requirement which may impact the achievable end-user throughput in CA, and also potentially the achievable system throughput in DC. The key here is whether the interruptions in Option 1A, if decribed in terms of slots, can be partially overlapping or whether they are assumed to be sequential. If partially overlapping, Options 2d and 1A are not far apart.</w:t>
              </w:r>
            </w:ins>
          </w:p>
          <w:p w14:paraId="26564D8D" w14:textId="77777777" w:rsidR="006902D0" w:rsidRDefault="006902D0" w:rsidP="006902D0">
            <w:pPr>
              <w:spacing w:after="120"/>
              <w:rPr>
                <w:ins w:id="322" w:author="Ericsson" w:date="2020-04-21T14:18:00Z"/>
              </w:rPr>
            </w:pPr>
            <w:ins w:id="323" w:author="Ericsson" w:date="2020-04-21T14:18:00Z">
              <w:r>
                <w:rPr>
                  <w:b/>
                  <w:bCs/>
                </w:rPr>
                <w:t>Issue 1-2-1</w:t>
              </w:r>
            </w:ins>
          </w:p>
          <w:p w14:paraId="57E9DA36" w14:textId="77777777" w:rsidR="006902D0" w:rsidRDefault="006902D0" w:rsidP="006902D0">
            <w:pPr>
              <w:spacing w:after="120"/>
              <w:rPr>
                <w:ins w:id="324" w:author="Ericsson" w:date="2020-04-21T14:18:00Z"/>
              </w:rPr>
            </w:pPr>
            <w:ins w:id="325" w:author="Ericsson" w:date="2020-04-21T14:18:00Z">
              <w:r>
                <w:t xml:space="preserve">Follow agreements from RAN4#94-e: define DCI-based and RRC-based </w:t>
              </w:r>
              <w:r w:rsidRPr="00BA30BE">
                <w:t>partial overlap BWP switch</w:t>
              </w:r>
              <w:r>
                <w:t xml:space="preserve"> for </w:t>
              </w:r>
              <w:r w:rsidRPr="00BA30BE">
                <w:t xml:space="preserve"> UE support</w:t>
              </w:r>
              <w:r>
                <w:t xml:space="preserve">ing </w:t>
              </w:r>
              <w:r w:rsidRPr="00BA30BE">
                <w:t>per FR gap</w:t>
              </w:r>
              <w:r>
                <w:t xml:space="preserve"> but timer-based </w:t>
              </w:r>
              <w:r w:rsidRPr="00BA30BE">
                <w:t>partial overlap BWP switch</w:t>
              </w:r>
              <w:r>
                <w:t xml:space="preserve"> for all UEs i.e. also for UE supporting per UE gaps.   </w:t>
              </w:r>
            </w:ins>
          </w:p>
          <w:p w14:paraId="4165339A" w14:textId="77777777" w:rsidR="006902D0" w:rsidRDefault="006902D0" w:rsidP="006902D0">
            <w:pPr>
              <w:spacing w:after="120"/>
              <w:rPr>
                <w:ins w:id="326" w:author="Ericsson" w:date="2020-04-21T14:18:00Z"/>
                <w:b/>
                <w:bCs/>
              </w:rPr>
            </w:pPr>
            <w:ins w:id="327" w:author="Ericsson" w:date="2020-04-21T14:18:00Z">
              <w:r>
                <w:rPr>
                  <w:b/>
                  <w:bCs/>
                </w:rPr>
                <w:lastRenderedPageBreak/>
                <w:t>Issue 1-2-2</w:t>
              </w:r>
            </w:ins>
          </w:p>
          <w:p w14:paraId="62798557" w14:textId="77777777" w:rsidR="006902D0" w:rsidRDefault="006902D0" w:rsidP="006902D0">
            <w:pPr>
              <w:spacing w:after="120"/>
              <w:rPr>
                <w:ins w:id="328" w:author="Ericsson" w:date="2020-04-21T14:18:00Z"/>
              </w:rPr>
            </w:pPr>
            <w:ins w:id="329" w:author="Ericsson" w:date="2020-04-21T14:18:00Z">
              <w:r>
                <w:t xml:space="preserve">We support Option 2. In principle this means </w:t>
              </w:r>
              <w:r w:rsidRPr="00AD5C1E">
                <w:t>reus</w:t>
              </w:r>
              <w:r>
                <w:t>ing</w:t>
              </w:r>
              <w:r w:rsidRPr="00AD5C1E">
                <w:t xml:space="preserve"> the switching delay requirements </w:t>
              </w:r>
              <w:r>
                <w:t>for</w:t>
              </w:r>
              <w:r w:rsidRPr="00AD5C1E">
                <w:t xml:space="preserve"> simultaneous triggering case</w:t>
              </w:r>
              <w:r>
                <w:t xml:space="preserve"> but difference with option 1 is that the total number of CCs on which simultaneous BWP is triggered within the same CG is not 1 rather depends on UE capability. </w:t>
              </w:r>
            </w:ins>
          </w:p>
          <w:p w14:paraId="6AFD581C" w14:textId="77777777" w:rsidR="006902D0" w:rsidRDefault="006902D0" w:rsidP="006902D0">
            <w:pPr>
              <w:spacing w:after="120"/>
              <w:rPr>
                <w:ins w:id="330" w:author="Ericsson" w:date="2020-04-21T14:18:00Z"/>
              </w:rPr>
            </w:pPr>
            <w:ins w:id="331" w:author="Ericsson" w:date="2020-04-21T14:18:00Z">
              <w:r>
                <w:rPr>
                  <w:b/>
                  <w:bCs/>
                </w:rPr>
                <w:t>Issue 1-2-3</w:t>
              </w:r>
            </w:ins>
          </w:p>
          <w:p w14:paraId="142A0D88" w14:textId="77777777" w:rsidR="006902D0" w:rsidRDefault="006902D0" w:rsidP="006902D0">
            <w:pPr>
              <w:spacing w:after="120"/>
              <w:rPr>
                <w:ins w:id="332" w:author="Ericsson" w:date="2020-04-21T14:18:00Z"/>
              </w:rPr>
            </w:pPr>
            <w:ins w:id="333" w:author="Ericsson" w:date="2020-04-21T14:18:00Z">
              <w:r>
                <w:t xml:space="preserve">We support Option 5, UE capable of per-FR gap: Option 2 and for UE not capable of per-FR gap: Option 2. </w:t>
              </w:r>
            </w:ins>
          </w:p>
          <w:p w14:paraId="2C55C87D" w14:textId="77777777" w:rsidR="006902D0" w:rsidRDefault="006902D0" w:rsidP="006902D0">
            <w:pPr>
              <w:spacing w:after="120"/>
              <w:rPr>
                <w:ins w:id="334" w:author="Ericsson" w:date="2020-04-21T14:18:00Z"/>
              </w:rPr>
            </w:pPr>
            <w:ins w:id="335" w:author="Ericsson" w:date="2020-04-21T14:18:00Z">
              <w:r>
                <w:rPr>
                  <w:b/>
                  <w:bCs/>
                </w:rPr>
                <w:t>Issue 1-2-4</w:t>
              </w:r>
            </w:ins>
          </w:p>
          <w:p w14:paraId="71F93215" w14:textId="77777777" w:rsidR="006902D0" w:rsidRDefault="006902D0" w:rsidP="006902D0">
            <w:pPr>
              <w:spacing w:after="120"/>
              <w:rPr>
                <w:ins w:id="336" w:author="Ericsson" w:date="2020-04-21T14:18:00Z"/>
              </w:rPr>
            </w:pPr>
            <w:ins w:id="337" w:author="Ericsson" w:date="2020-04-21T14:18:00Z">
              <w:r>
                <w:t xml:space="preserve">We support Option 3. In principle this also means </w:t>
              </w:r>
              <w:r w:rsidRPr="00AD5C1E">
                <w:t>reus</w:t>
              </w:r>
              <w:r>
                <w:t>ing</w:t>
              </w:r>
              <w:r w:rsidRPr="00AD5C1E">
                <w:t xml:space="preserve"> the switching delay requirements </w:t>
              </w:r>
              <w:r>
                <w:t>for</w:t>
              </w:r>
              <w:r w:rsidRPr="00AD5C1E">
                <w:t xml:space="preserve"> simultaneous triggering case</w:t>
              </w:r>
              <w:r>
                <w:t xml:space="preserve"> by defining the total number of CCs on which simultaneous BWP is triggered within each CG. </w:t>
              </w:r>
            </w:ins>
          </w:p>
          <w:p w14:paraId="00034532" w14:textId="77777777" w:rsidR="006902D0" w:rsidRDefault="006902D0" w:rsidP="006902D0">
            <w:pPr>
              <w:spacing w:after="120"/>
              <w:rPr>
                <w:ins w:id="338" w:author="Ericsson" w:date="2020-04-21T14:18:00Z"/>
              </w:rPr>
            </w:pPr>
            <w:ins w:id="339" w:author="Ericsson" w:date="2020-04-21T14:18:00Z">
              <w:r>
                <w:rPr>
                  <w:b/>
                  <w:bCs/>
                </w:rPr>
                <w:t>Issue 1-2-5</w:t>
              </w:r>
            </w:ins>
          </w:p>
          <w:p w14:paraId="68B42400" w14:textId="1882427E" w:rsidR="00153090" w:rsidRPr="00712A6E" w:rsidRDefault="006902D0" w:rsidP="006902D0">
            <w:pPr>
              <w:spacing w:after="120"/>
              <w:rPr>
                <w:rFonts w:eastAsiaTheme="minorEastAsia"/>
                <w:color w:val="0070C0"/>
                <w:lang w:val="en-US" w:eastAsia="zh-CN"/>
              </w:rPr>
            </w:pPr>
            <w:ins w:id="340" w:author="Ericsson" w:date="2020-04-21T14:18:00Z">
              <w:r>
                <w:t xml:space="preserve">We support Option 1A as agreed in the last meeting, but with the same comment as for </w:t>
              </w:r>
              <w:r w:rsidRPr="00C16527">
                <w:t>1-1-3</w:t>
              </w:r>
              <w:r>
                <w:t>: can the interruptions, when described as impacted slots, be partially overlapping or is it assumed that they are sequential?</w:t>
              </w:r>
            </w:ins>
          </w:p>
        </w:tc>
      </w:tr>
      <w:tr w:rsidR="00153090" w:rsidRPr="002D158E" w14:paraId="3C421CA6" w14:textId="77777777" w:rsidTr="00BB5A7D">
        <w:tc>
          <w:tcPr>
            <w:tcW w:w="1236" w:type="dxa"/>
          </w:tcPr>
          <w:p w14:paraId="6A608048" w14:textId="69FDF275" w:rsidR="00153090" w:rsidRPr="00F01352" w:rsidRDefault="00666DAE" w:rsidP="00153090">
            <w:pPr>
              <w:spacing w:after="120"/>
              <w:rPr>
                <w:rFonts w:eastAsiaTheme="minorEastAsia"/>
                <w:lang w:eastAsia="zh-CN"/>
              </w:rPr>
            </w:pPr>
            <w:ins w:id="341" w:author="Venkat (NEC)" w:date="2020-04-22T00:37:00Z">
              <w:r>
                <w:rPr>
                  <w:rFonts w:eastAsiaTheme="minorEastAsia"/>
                  <w:lang w:eastAsia="zh-CN"/>
                </w:rPr>
                <w:lastRenderedPageBreak/>
                <w:t>NEC</w:t>
              </w:r>
            </w:ins>
          </w:p>
        </w:tc>
        <w:tc>
          <w:tcPr>
            <w:tcW w:w="8395" w:type="dxa"/>
          </w:tcPr>
          <w:p w14:paraId="000510BD" w14:textId="1088CFDB" w:rsidR="00F56158" w:rsidRPr="00F56158" w:rsidRDefault="00F56158" w:rsidP="00F56158">
            <w:pPr>
              <w:spacing w:after="120"/>
              <w:rPr>
                <w:ins w:id="342" w:author="Venkat (NEC)" w:date="2020-04-22T00:47:00Z"/>
                <w:rFonts w:eastAsiaTheme="minorEastAsia"/>
                <w:b/>
                <w:bCs/>
                <w:color w:val="0070C0"/>
                <w:lang w:val="en-US" w:eastAsia="zh-CN"/>
              </w:rPr>
            </w:pPr>
            <w:ins w:id="343" w:author="Venkat (NEC)" w:date="2020-04-22T00:47:00Z">
              <w:r w:rsidRPr="00F56158">
                <w:rPr>
                  <w:rFonts w:eastAsiaTheme="minorEastAsia"/>
                  <w:b/>
                  <w:bCs/>
                  <w:color w:val="0070C0"/>
                  <w:lang w:val="en-US" w:eastAsia="zh-CN"/>
                </w:rPr>
                <w:t>Issue 1-1-1:</w:t>
              </w:r>
            </w:ins>
          </w:p>
          <w:p w14:paraId="3D9611B2" w14:textId="7573F873" w:rsidR="00F56158" w:rsidRPr="00F56158" w:rsidRDefault="00F56158" w:rsidP="00F56158">
            <w:pPr>
              <w:spacing w:after="120"/>
              <w:rPr>
                <w:ins w:id="344" w:author="Venkat (NEC)" w:date="2020-04-22T00:47:00Z"/>
                <w:rFonts w:eastAsiaTheme="minorEastAsia"/>
                <w:bCs/>
                <w:color w:val="0070C0"/>
                <w:lang w:val="en-US" w:eastAsia="zh-CN"/>
              </w:rPr>
            </w:pPr>
            <w:ins w:id="345" w:author="Venkat (NEC)" w:date="2020-04-22T00:47:00Z">
              <w:r>
                <w:rPr>
                  <w:rFonts w:eastAsiaTheme="minorEastAsia"/>
                  <w:bCs/>
                  <w:color w:val="0070C0"/>
                  <w:lang w:val="en-US" w:eastAsia="zh-CN"/>
                </w:rPr>
                <w:t>We support 1</w:t>
              </w:r>
              <w:r w:rsidRPr="00F56158">
                <w:rPr>
                  <w:rFonts w:eastAsiaTheme="minorEastAsia"/>
                  <w:bCs/>
                  <w:color w:val="0070C0"/>
                  <w:lang w:val="en-US" w:eastAsia="zh-CN"/>
                </w:rPr>
                <w:t>ption 1 for D</w:t>
              </w:r>
            </w:ins>
            <w:ins w:id="346" w:author="Venkat (NEC)" w:date="2020-04-22T00:50:00Z">
              <w:r>
                <w:rPr>
                  <w:rFonts w:eastAsiaTheme="minorEastAsia"/>
                  <w:bCs/>
                  <w:color w:val="0070C0"/>
                  <w:lang w:val="en-US" w:eastAsia="zh-CN"/>
                </w:rPr>
                <w:t xml:space="preserve">. </w:t>
              </w:r>
            </w:ins>
            <w:ins w:id="347" w:author="Venkat (NEC)" w:date="2020-04-22T00:51:00Z">
              <w:r>
                <w:rPr>
                  <w:rFonts w:eastAsiaTheme="minorEastAsia"/>
                  <w:bCs/>
                  <w:color w:val="0070C0"/>
                  <w:lang w:val="en-US" w:eastAsia="zh-CN"/>
                </w:rPr>
                <w:t xml:space="preserve">Since software processing can be done in parallel, we do not see more </w:t>
              </w:r>
            </w:ins>
            <w:ins w:id="348" w:author="Venkat (NEC)" w:date="2020-04-22T00:52:00Z">
              <w:r>
                <w:rPr>
                  <w:rFonts w:eastAsiaTheme="minorEastAsia"/>
                  <w:bCs/>
                  <w:color w:val="0070C0"/>
                  <w:lang w:val="en-US" w:eastAsia="zh-CN"/>
                </w:rPr>
                <w:t xml:space="preserve">additional </w:t>
              </w:r>
            </w:ins>
            <w:ins w:id="349" w:author="Venkat (NEC)" w:date="2020-04-22T00:51:00Z">
              <w:r>
                <w:rPr>
                  <w:rFonts w:eastAsiaTheme="minorEastAsia"/>
                  <w:bCs/>
                  <w:color w:val="0070C0"/>
                  <w:lang w:val="en-US" w:eastAsia="zh-CN"/>
                </w:rPr>
                <w:t>delay is required</w:t>
              </w:r>
            </w:ins>
            <w:ins w:id="350" w:author="Venkat (NEC)" w:date="2020-04-22T00:52:00Z">
              <w:r>
                <w:rPr>
                  <w:rFonts w:eastAsiaTheme="minorEastAsia"/>
                  <w:bCs/>
                  <w:color w:val="0070C0"/>
                  <w:lang w:val="en-US" w:eastAsia="zh-CN"/>
                </w:rPr>
                <w:t xml:space="preserve"> than option 1. </w:t>
              </w:r>
            </w:ins>
            <w:ins w:id="351" w:author="Venkat (NEC)" w:date="2020-04-22T00:47:00Z">
              <w:r w:rsidRPr="00F56158">
                <w:rPr>
                  <w:rFonts w:eastAsiaTheme="minorEastAsia"/>
                  <w:bCs/>
                  <w:color w:val="0070C0"/>
                  <w:lang w:val="en-US" w:eastAsia="zh-CN"/>
                </w:rPr>
                <w:t xml:space="preserve"> </w:t>
              </w:r>
            </w:ins>
          </w:p>
          <w:p w14:paraId="4131A711" w14:textId="09ACB0A7" w:rsidR="00F56158" w:rsidRPr="00F56158" w:rsidRDefault="00F56158" w:rsidP="00F56158">
            <w:pPr>
              <w:spacing w:after="120"/>
              <w:rPr>
                <w:ins w:id="352" w:author="Venkat (NEC)" w:date="2020-04-22T00:47:00Z"/>
                <w:rFonts w:eastAsiaTheme="minorEastAsia"/>
                <w:bCs/>
                <w:color w:val="0070C0"/>
                <w:lang w:val="en-US" w:eastAsia="zh-CN"/>
              </w:rPr>
            </w:pPr>
            <w:ins w:id="353" w:author="Venkat (NEC)" w:date="2020-04-22T00:47:00Z">
              <w:r>
                <w:rPr>
                  <w:rFonts w:eastAsiaTheme="minorEastAsia"/>
                  <w:bCs/>
                  <w:color w:val="0070C0"/>
                  <w:lang w:val="en-US" w:eastAsia="zh-CN"/>
                </w:rPr>
                <w:t>We support o</w:t>
              </w:r>
              <w:r w:rsidRPr="00F56158">
                <w:rPr>
                  <w:rFonts w:eastAsiaTheme="minorEastAsia"/>
                  <w:bCs/>
                  <w:color w:val="0070C0"/>
                  <w:lang w:val="en-US" w:eastAsia="zh-CN"/>
                </w:rPr>
                <w:t>ption 1 for K (K=1)</w:t>
              </w:r>
            </w:ins>
          </w:p>
          <w:p w14:paraId="28E30301" w14:textId="73E02F20" w:rsidR="00F56158" w:rsidRPr="00F56158" w:rsidRDefault="00F56158" w:rsidP="00F56158">
            <w:pPr>
              <w:spacing w:after="120"/>
              <w:rPr>
                <w:ins w:id="354" w:author="Venkat (NEC)" w:date="2020-04-22T00:47:00Z"/>
                <w:rFonts w:eastAsiaTheme="minorEastAsia"/>
                <w:bCs/>
                <w:color w:val="0070C0"/>
                <w:lang w:val="en-US" w:eastAsia="zh-CN"/>
              </w:rPr>
            </w:pPr>
            <w:ins w:id="355" w:author="Venkat (NEC)" w:date="2020-04-22T00:47:00Z">
              <w:r w:rsidRPr="00F56158">
                <w:rPr>
                  <w:rFonts w:eastAsiaTheme="minorEastAsia"/>
                  <w:bCs/>
                  <w:color w:val="0070C0"/>
                  <w:lang w:val="en-US" w:eastAsia="zh-CN"/>
                </w:rPr>
                <w:t xml:space="preserve">We support </w:t>
              </w:r>
            </w:ins>
            <w:ins w:id="356" w:author="Venkat (NEC)" w:date="2020-04-22T00:53:00Z">
              <w:r>
                <w:rPr>
                  <w:rFonts w:eastAsiaTheme="minorEastAsia"/>
                  <w:bCs/>
                  <w:color w:val="0070C0"/>
                  <w:lang w:val="en-US" w:eastAsia="zh-CN"/>
                </w:rPr>
                <w:t>Huawei proposal for N, that is o</w:t>
              </w:r>
            </w:ins>
            <w:ins w:id="357" w:author="Venkat (NEC)" w:date="2020-04-22T00:47:00Z">
              <w:r w:rsidRPr="00F56158">
                <w:rPr>
                  <w:rFonts w:eastAsiaTheme="minorEastAsia"/>
                  <w:bCs/>
                  <w:color w:val="0070C0"/>
                  <w:lang w:val="en-US" w:eastAsia="zh-CN"/>
                </w:rPr>
                <w:t>ption 1</w:t>
              </w:r>
            </w:ins>
          </w:p>
          <w:p w14:paraId="27F71050" w14:textId="77777777" w:rsidR="00F56158" w:rsidRPr="00F56158" w:rsidRDefault="00F56158" w:rsidP="00F56158">
            <w:pPr>
              <w:spacing w:after="120"/>
              <w:rPr>
                <w:ins w:id="358" w:author="Venkat (NEC)" w:date="2020-04-22T00:47:00Z"/>
                <w:rFonts w:eastAsiaTheme="minorEastAsia"/>
                <w:b/>
                <w:bCs/>
                <w:color w:val="0070C0"/>
                <w:lang w:val="en-US" w:eastAsia="zh-CN"/>
              </w:rPr>
            </w:pPr>
            <w:ins w:id="359" w:author="Venkat (NEC)" w:date="2020-04-22T00:47:00Z">
              <w:r w:rsidRPr="00F56158">
                <w:rPr>
                  <w:rFonts w:eastAsiaTheme="minorEastAsia"/>
                  <w:b/>
                  <w:bCs/>
                  <w:color w:val="0070C0"/>
                  <w:lang w:val="en-US" w:eastAsia="zh-CN"/>
                </w:rPr>
                <w:t>Issue 1-1-2</w:t>
              </w:r>
            </w:ins>
          </w:p>
          <w:p w14:paraId="318DAE03" w14:textId="77777777" w:rsidR="00306FF5" w:rsidRDefault="00F56158" w:rsidP="00F56158">
            <w:pPr>
              <w:spacing w:after="120"/>
              <w:rPr>
                <w:ins w:id="360" w:author="Venkat (NEC)" w:date="2020-04-22T01:07:00Z"/>
                <w:rFonts w:eastAsiaTheme="minorEastAsia"/>
                <w:bCs/>
                <w:color w:val="0070C0"/>
                <w:lang w:val="en-US" w:eastAsia="zh-CN"/>
              </w:rPr>
            </w:pPr>
            <w:ins w:id="361" w:author="Venkat (NEC)" w:date="2020-04-22T00:47:00Z">
              <w:r w:rsidRPr="00F56158">
                <w:rPr>
                  <w:rFonts w:eastAsiaTheme="minorEastAsia"/>
                  <w:bCs/>
                  <w:color w:val="0070C0"/>
                  <w:lang w:val="en-US" w:eastAsia="zh-CN"/>
                </w:rPr>
                <w:t xml:space="preserve">Our preference is </w:t>
              </w:r>
            </w:ins>
            <w:ins w:id="362" w:author="Venkat (NEC)" w:date="2020-04-22T00:55:00Z">
              <w:r>
                <w:rPr>
                  <w:rFonts w:eastAsiaTheme="minorEastAsia"/>
                  <w:bCs/>
                  <w:color w:val="0070C0"/>
                  <w:lang w:val="en-US" w:eastAsia="zh-CN"/>
                </w:rPr>
                <w:t>o</w:t>
              </w:r>
            </w:ins>
            <w:ins w:id="363" w:author="Venkat (NEC)" w:date="2020-04-22T00:47:00Z">
              <w:r w:rsidRPr="00F56158">
                <w:rPr>
                  <w:rFonts w:eastAsiaTheme="minorEastAsia"/>
                  <w:bCs/>
                  <w:color w:val="0070C0"/>
                  <w:lang w:val="en-US" w:eastAsia="zh-CN"/>
                </w:rPr>
                <w:t xml:space="preserve">ption </w:t>
              </w:r>
            </w:ins>
            <w:ins w:id="364" w:author="Venkat (NEC)" w:date="2020-04-22T00:55:00Z">
              <w:r>
                <w:rPr>
                  <w:rFonts w:eastAsiaTheme="minorEastAsia"/>
                  <w:bCs/>
                  <w:color w:val="0070C0"/>
                  <w:lang w:val="en-US" w:eastAsia="zh-CN"/>
                </w:rPr>
                <w:t xml:space="preserve">2. We feel that total of 16ms delay for RRC BWP switching is sufficient. However, we can agree to </w:t>
              </w:r>
            </w:ins>
            <w:ins w:id="365" w:author="Venkat (NEC)" w:date="2020-04-22T00:57:00Z">
              <w:r w:rsidR="002277A3">
                <w:rPr>
                  <w:rFonts w:eastAsiaTheme="minorEastAsia"/>
                  <w:bCs/>
                  <w:color w:val="0070C0"/>
                  <w:lang w:val="en-US" w:eastAsia="zh-CN"/>
                </w:rPr>
                <w:t xml:space="preserve">combination of </w:t>
              </w:r>
            </w:ins>
            <w:ins w:id="366" w:author="Venkat (NEC)" w:date="2020-04-22T00:55:00Z">
              <w:r>
                <w:rPr>
                  <w:rFonts w:eastAsiaTheme="minorEastAsia"/>
                  <w:bCs/>
                  <w:color w:val="0070C0"/>
                  <w:lang w:val="en-US" w:eastAsia="zh-CN"/>
                </w:rPr>
                <w:t xml:space="preserve">option </w:t>
              </w:r>
            </w:ins>
            <w:ins w:id="367" w:author="Venkat (NEC)" w:date="2020-04-22T00:47:00Z">
              <w:r w:rsidRPr="00F56158">
                <w:rPr>
                  <w:rFonts w:eastAsiaTheme="minorEastAsia"/>
                  <w:bCs/>
                  <w:color w:val="0070C0"/>
                  <w:lang w:val="en-US" w:eastAsia="zh-CN"/>
                </w:rPr>
                <w:t>1c</w:t>
              </w:r>
            </w:ins>
            <w:ins w:id="368" w:author="Venkat (NEC)" w:date="2020-04-22T00:56:00Z">
              <w:r>
                <w:rPr>
                  <w:rFonts w:eastAsiaTheme="minorEastAsia"/>
                  <w:bCs/>
                  <w:color w:val="0070C0"/>
                  <w:lang w:val="en-US" w:eastAsia="zh-CN"/>
                </w:rPr>
                <w:t xml:space="preserve"> </w:t>
              </w:r>
            </w:ins>
            <w:ins w:id="369" w:author="Venkat (NEC)" w:date="2020-04-22T00:57:00Z">
              <w:r w:rsidR="002277A3">
                <w:rPr>
                  <w:rFonts w:eastAsiaTheme="minorEastAsia"/>
                  <w:bCs/>
                  <w:color w:val="0070C0"/>
                  <w:lang w:val="en-US" w:eastAsia="zh-CN"/>
                </w:rPr>
                <w:t xml:space="preserve">and 1a/1f. </w:t>
              </w:r>
            </w:ins>
          </w:p>
          <w:p w14:paraId="270AA746" w14:textId="410C2329" w:rsidR="002277A3" w:rsidRDefault="002277A3" w:rsidP="00F56158">
            <w:pPr>
              <w:spacing w:after="120"/>
              <w:rPr>
                <w:ins w:id="370" w:author="Venkat (NEC)" w:date="2020-04-22T00:58:00Z"/>
                <w:rFonts w:eastAsiaTheme="minorEastAsia"/>
                <w:bCs/>
                <w:color w:val="0070C0"/>
                <w:lang w:val="en-US" w:eastAsia="zh-CN"/>
              </w:rPr>
            </w:pPr>
            <w:ins w:id="371" w:author="Venkat (NEC)" w:date="2020-04-22T00:58:00Z">
              <w:r>
                <w:rPr>
                  <w:rFonts w:eastAsiaTheme="minorEastAsia"/>
                  <w:bCs/>
                  <w:color w:val="0070C0"/>
                  <w:lang w:val="en-US" w:eastAsia="zh-CN"/>
                </w:rPr>
                <w:t xml:space="preserve">For example </w:t>
              </w:r>
            </w:ins>
            <w:ins w:id="372" w:author="Venkat (NEC)" w:date="2020-04-22T01:07:00Z">
              <w:r w:rsidR="00306FF5">
                <w:rPr>
                  <w:rFonts w:eastAsiaTheme="minorEastAsia"/>
                  <w:bCs/>
                  <w:color w:val="0070C0"/>
                  <w:lang w:val="en-US" w:eastAsia="zh-CN"/>
                </w:rPr>
                <w:t xml:space="preserve">new </w:t>
              </w:r>
            </w:ins>
            <w:ins w:id="373" w:author="Venkat (NEC)" w:date="2020-04-22T00:58:00Z">
              <w:r>
                <w:rPr>
                  <w:rFonts w:eastAsiaTheme="minorEastAsia"/>
                  <w:bCs/>
                  <w:color w:val="0070C0"/>
                  <w:lang w:val="en-US" w:eastAsia="zh-CN"/>
                </w:rPr>
                <w:t xml:space="preserve">option can look like, </w:t>
              </w:r>
            </w:ins>
          </w:p>
          <w:p w14:paraId="514D75BF" w14:textId="65A89F1C" w:rsidR="002277A3" w:rsidRDefault="002277A3" w:rsidP="00F56158">
            <w:pPr>
              <w:spacing w:after="120"/>
              <w:rPr>
                <w:ins w:id="374" w:author="Venkat (NEC)" w:date="2020-04-22T01:01:00Z"/>
                <w:rFonts w:eastAsiaTheme="minorEastAsia"/>
                <w:bCs/>
                <w:color w:val="0070C0"/>
                <w:lang w:val="en-US" w:eastAsia="zh-CN"/>
              </w:rPr>
            </w:pPr>
            <w:ins w:id="375" w:author="Venkat (NEC)" w:date="2020-04-22T00:58:00Z">
              <w:r>
                <w:rPr>
                  <w:rFonts w:eastAsiaTheme="minorEastAsia"/>
                  <w:bCs/>
                  <w:color w:val="0070C0"/>
                  <w:lang w:val="en-US" w:eastAsia="zh-CN"/>
                </w:rPr>
                <w:t xml:space="preserve">Upto K CC, single CC switching delay applies; </w:t>
              </w:r>
            </w:ins>
            <w:ins w:id="376" w:author="Venkat (NEC)" w:date="2020-04-22T00:59:00Z">
              <w:r>
                <w:rPr>
                  <w:rFonts w:eastAsiaTheme="minorEastAsia"/>
                  <w:bCs/>
                  <w:color w:val="0070C0"/>
                  <w:lang w:val="en-US" w:eastAsia="zh-CN"/>
                </w:rPr>
                <w:t>M</w:t>
              </w:r>
            </w:ins>
            <w:ins w:id="377" w:author="Venkat (NEC)" w:date="2020-04-22T00:58:00Z">
              <w:r>
                <w:rPr>
                  <w:rFonts w:eastAsiaTheme="minorEastAsia"/>
                  <w:bCs/>
                  <w:color w:val="0070C0"/>
                  <w:lang w:val="en-US" w:eastAsia="zh-CN"/>
                </w:rPr>
                <w:t xml:space="preserve">ore than </w:t>
              </w:r>
            </w:ins>
            <w:ins w:id="378" w:author="Venkat (NEC)" w:date="2020-04-22T01:00:00Z">
              <w:r>
                <w:rPr>
                  <w:rFonts w:eastAsiaTheme="minorEastAsia"/>
                  <w:bCs/>
                  <w:color w:val="0070C0"/>
                  <w:lang w:val="en-US" w:eastAsia="zh-CN"/>
                </w:rPr>
                <w:t>K</w:t>
              </w:r>
            </w:ins>
            <w:ins w:id="379" w:author="Venkat (NEC)" w:date="2020-04-22T00:58:00Z">
              <w:r>
                <w:rPr>
                  <w:rFonts w:eastAsiaTheme="minorEastAsia"/>
                  <w:bCs/>
                  <w:color w:val="0070C0"/>
                  <w:lang w:val="en-US" w:eastAsia="zh-CN"/>
                </w:rPr>
                <w:t xml:space="preserve"> CC, </w:t>
              </w:r>
            </w:ins>
            <w:ins w:id="380" w:author="Venkat (NEC)" w:date="2020-04-22T00:59:00Z">
              <w:r>
                <w:rPr>
                  <w:rFonts w:eastAsiaTheme="minorEastAsia"/>
                  <w:bCs/>
                  <w:color w:val="0070C0"/>
                  <w:lang w:val="en-US" w:eastAsia="zh-CN"/>
                </w:rPr>
                <w:t>additional delay of D</w:t>
              </w:r>
            </w:ins>
            <w:ins w:id="381" w:author="Venkat (NEC)" w:date="2020-04-22T01:00:00Z">
              <w:r>
                <w:rPr>
                  <w:rFonts w:eastAsiaTheme="minorEastAsia"/>
                  <w:bCs/>
                  <w:color w:val="0070C0"/>
                  <w:vertAlign w:val="subscript"/>
                  <w:lang w:val="en-US" w:eastAsia="zh-CN"/>
                </w:rPr>
                <w:t>RRC</w:t>
              </w:r>
              <w:r>
                <w:rPr>
                  <w:rFonts w:eastAsiaTheme="minorEastAsia"/>
                  <w:bCs/>
                  <w:color w:val="0070C0"/>
                  <w:lang w:val="en-US" w:eastAsia="zh-CN"/>
                </w:rPr>
                <w:t>*</w:t>
              </w:r>
            </w:ins>
            <w:ins w:id="382" w:author="Venkat (NEC)" w:date="2020-04-22T01:01:00Z">
              <w:r>
                <w:rPr>
                  <w:rFonts w:eastAsiaTheme="minorEastAsia"/>
                  <w:bCs/>
                  <w:color w:val="0070C0"/>
                  <w:lang w:val="en-US" w:eastAsia="zh-CN"/>
                </w:rPr>
                <w:t>(</w:t>
              </w:r>
            </w:ins>
            <w:ins w:id="383" w:author="Venkat (NEC)" w:date="2020-04-22T01:00:00Z">
              <w:r>
                <w:rPr>
                  <w:rFonts w:eastAsiaTheme="minorEastAsia"/>
                  <w:bCs/>
                  <w:color w:val="0070C0"/>
                  <w:lang w:val="en-US" w:eastAsia="zh-CN"/>
                </w:rPr>
                <w:t>N</w:t>
              </w:r>
            </w:ins>
            <w:ins w:id="384" w:author="Venkat (NEC)" w:date="2020-04-22T01:01:00Z">
              <w:r>
                <w:rPr>
                  <w:rFonts w:eastAsiaTheme="minorEastAsia"/>
                  <w:bCs/>
                  <w:color w:val="0070C0"/>
                  <w:lang w:val="en-US" w:eastAsia="zh-CN"/>
                </w:rPr>
                <w:t>-K) is added.</w:t>
              </w:r>
            </w:ins>
            <w:ins w:id="385" w:author="Venkat (NEC)" w:date="2020-04-22T01:08:00Z">
              <w:r w:rsidR="00306FF5">
                <w:rPr>
                  <w:rFonts w:eastAsiaTheme="minorEastAsia"/>
                  <w:bCs/>
                  <w:color w:val="0070C0"/>
                  <w:lang w:val="en-US" w:eastAsia="zh-CN"/>
                </w:rPr>
                <w:t xml:space="preserve"> That is, </w:t>
              </w:r>
            </w:ins>
          </w:p>
          <w:p w14:paraId="21D32C0B" w14:textId="319A9254" w:rsidR="002277A3" w:rsidRPr="002277A3" w:rsidRDefault="00396B06" w:rsidP="00F56158">
            <w:pPr>
              <w:spacing w:after="120"/>
              <w:rPr>
                <w:ins w:id="386" w:author="Venkat (NEC)" w:date="2020-04-22T00:58:00Z"/>
                <w:rFonts w:eastAsiaTheme="minorEastAsia"/>
                <w:bCs/>
                <w:color w:val="0070C0"/>
                <w:lang w:val="en-US" w:eastAsia="zh-CN"/>
              </w:rPr>
            </w:pPr>
            <m:oMath>
              <m:sSub>
                <m:sSubPr>
                  <m:ctrlPr>
                    <w:ins w:id="387" w:author="Venkat (NEC)" w:date="2020-04-22T01:02:00Z">
                      <w:rPr>
                        <w:rFonts w:ascii="Cambria Math" w:hAnsi="Cambria Math"/>
                        <w:bCs/>
                        <w:color w:val="0070C0"/>
                        <w:lang w:eastAsia="en-GB"/>
                      </w:rPr>
                    </w:ins>
                  </m:ctrlPr>
                </m:sSubPr>
                <m:e>
                  <m:r>
                    <w:ins w:id="388" w:author="Venkat (NEC)" w:date="2020-04-22T01:02:00Z">
                      <m:rPr>
                        <m:sty m:val="p"/>
                      </m:rPr>
                      <w:rPr>
                        <w:rFonts w:ascii="Cambria Math" w:hAnsi="Cambria Math"/>
                        <w:color w:val="0070C0"/>
                        <w:lang w:eastAsia="en-GB"/>
                      </w:rPr>
                      <m:t>T</m:t>
                    </w:ins>
                  </m:r>
                </m:e>
                <m:sub>
                  <m:r>
                    <w:ins w:id="389" w:author="Venkat (NEC)" w:date="2020-04-22T01:02:00Z">
                      <m:rPr>
                        <m:sty m:val="p"/>
                      </m:rPr>
                      <w:rPr>
                        <w:rFonts w:ascii="Cambria Math" w:hAnsi="Cambria Math"/>
                        <w:color w:val="0070C0"/>
                        <w:lang w:eastAsia="en-GB"/>
                      </w:rPr>
                      <m:t>RRCprocessing</m:t>
                    </w:ins>
                  </m:r>
                </m:sub>
              </m:sSub>
              <m:r>
                <w:ins w:id="390" w:author="Venkat (NEC)" w:date="2020-04-22T01:02:00Z">
                  <m:rPr>
                    <m:sty m:val="p"/>
                  </m:rPr>
                  <w:rPr>
                    <w:rFonts w:ascii="Cambria Math" w:hAnsi="Cambria Math"/>
                    <w:color w:val="0070C0"/>
                    <w:lang w:eastAsia="en-GB"/>
                  </w:rPr>
                  <m:t>+</m:t>
                </w:ins>
              </m:r>
              <m:sSub>
                <m:sSubPr>
                  <m:ctrlPr>
                    <w:ins w:id="391" w:author="Venkat (NEC)" w:date="2020-04-22T01:02:00Z">
                      <w:rPr>
                        <w:rFonts w:ascii="Cambria Math" w:hAnsi="Cambria Math"/>
                        <w:bCs/>
                        <w:color w:val="0070C0"/>
                        <w:lang w:eastAsia="en-GB"/>
                      </w:rPr>
                    </w:ins>
                  </m:ctrlPr>
                </m:sSubPr>
                <m:e>
                  <m:r>
                    <w:ins w:id="392" w:author="Venkat (NEC)" w:date="2020-04-22T01:02:00Z">
                      <m:rPr>
                        <m:sty m:val="p"/>
                      </m:rPr>
                      <w:rPr>
                        <w:rFonts w:ascii="Cambria Math" w:hAnsi="Cambria Math"/>
                        <w:color w:val="0070C0"/>
                        <w:lang w:eastAsia="en-GB"/>
                      </w:rPr>
                      <m:t>T</m:t>
                    </w:ins>
                  </m:r>
                </m:e>
                <m:sub>
                  <m:r>
                    <w:ins w:id="393" w:author="Venkat (NEC)" w:date="2020-04-22T01:02:00Z">
                      <m:rPr>
                        <m:sty m:val="p"/>
                      </m:rPr>
                      <w:rPr>
                        <w:rFonts w:ascii="Cambria Math" w:hAnsi="Cambria Math"/>
                        <w:color w:val="0070C0"/>
                        <w:lang w:eastAsia="en-GB"/>
                      </w:rPr>
                      <m:t xml:space="preserve">BWPswitchDelayRRC </m:t>
                    </w:ins>
                  </m:r>
                </m:sub>
              </m:sSub>
            </m:oMath>
            <w:ins w:id="394" w:author="Venkat (NEC)" w:date="2020-04-22T01:01:00Z">
              <w:r w:rsidR="002277A3">
                <w:rPr>
                  <w:rFonts w:eastAsiaTheme="minorEastAsia"/>
                  <w:bCs/>
                  <w:color w:val="0070C0"/>
                  <w:lang w:val="en-US" w:eastAsia="zh-CN"/>
                </w:rPr>
                <w:t xml:space="preserve"> </w:t>
              </w:r>
            </w:ins>
            <w:ins w:id="395" w:author="Venkat (NEC)" w:date="2020-04-22T01:03:00Z">
              <w:r w:rsidR="007B57B3">
                <w:rPr>
                  <w:rFonts w:eastAsiaTheme="minorEastAsia"/>
                  <w:bCs/>
                  <w:color w:val="0070C0"/>
                  <w:lang w:val="en-US" w:eastAsia="zh-CN"/>
                </w:rPr>
                <w:t xml:space="preserve"> for N</w:t>
              </w:r>
            </w:ins>
            <w:ins w:id="396" w:author="Venkat (NEC)" w:date="2020-04-22T01:05:00Z">
              <w:r w:rsidR="002277A3">
                <w:rPr>
                  <w:rFonts w:eastAsiaTheme="minorEastAsia"/>
                  <w:bCs/>
                  <w:color w:val="0070C0"/>
                  <w:lang w:val="en-US" w:eastAsia="zh-CN"/>
                </w:rPr>
                <w:t>≤</w:t>
              </w:r>
            </w:ins>
            <w:ins w:id="397" w:author="Venkat (NEC)" w:date="2020-04-22T01:03:00Z">
              <w:r w:rsidR="002277A3">
                <w:rPr>
                  <w:rFonts w:eastAsiaTheme="minorEastAsia"/>
                  <w:bCs/>
                  <w:color w:val="0070C0"/>
                  <w:lang w:val="en-US" w:eastAsia="zh-CN"/>
                </w:rPr>
                <w:t>4</w:t>
              </w:r>
            </w:ins>
            <w:ins w:id="398" w:author="Venkat (NEC)" w:date="2020-04-22T01:04:00Z">
              <w:r w:rsidR="002277A3">
                <w:rPr>
                  <w:rFonts w:eastAsiaTheme="minorEastAsia"/>
                  <w:bCs/>
                  <w:color w:val="0070C0"/>
                  <w:lang w:val="en-US" w:eastAsia="zh-CN"/>
                </w:rPr>
                <w:t xml:space="preserve">; and </w:t>
              </w:r>
            </w:ins>
            <m:oMath>
              <m:sSub>
                <m:sSubPr>
                  <m:ctrlPr>
                    <w:ins w:id="399" w:author="Venkat (NEC)" w:date="2020-04-22T01:02:00Z">
                      <w:rPr>
                        <w:rFonts w:ascii="Cambria Math" w:hAnsi="Cambria Math"/>
                        <w:bCs/>
                        <w:color w:val="0070C0"/>
                        <w:lang w:eastAsia="en-GB"/>
                      </w:rPr>
                    </w:ins>
                  </m:ctrlPr>
                </m:sSubPr>
                <m:e>
                  <m:r>
                    <w:ins w:id="400" w:author="Venkat (NEC)" w:date="2020-04-22T01:02:00Z">
                      <m:rPr>
                        <m:sty m:val="p"/>
                      </m:rPr>
                      <w:rPr>
                        <w:rFonts w:ascii="Cambria Math" w:hAnsi="Cambria Math"/>
                        <w:color w:val="0070C0"/>
                        <w:lang w:eastAsia="en-GB"/>
                      </w:rPr>
                      <m:t>T</m:t>
                    </w:ins>
                  </m:r>
                </m:e>
                <m:sub>
                  <m:r>
                    <w:ins w:id="401" w:author="Venkat (NEC)" w:date="2020-04-22T01:02:00Z">
                      <m:rPr>
                        <m:sty m:val="p"/>
                      </m:rPr>
                      <w:rPr>
                        <w:rFonts w:ascii="Cambria Math" w:hAnsi="Cambria Math"/>
                        <w:color w:val="0070C0"/>
                        <w:lang w:eastAsia="en-GB"/>
                      </w:rPr>
                      <m:t>RRCprocessing</m:t>
                    </w:ins>
                  </m:r>
                </m:sub>
              </m:sSub>
              <m:r>
                <w:ins w:id="402" w:author="Venkat (NEC)" w:date="2020-04-22T01:02:00Z">
                  <m:rPr>
                    <m:sty m:val="p"/>
                  </m:rPr>
                  <w:rPr>
                    <w:rFonts w:ascii="Cambria Math" w:hAnsi="Cambria Math"/>
                    <w:color w:val="0070C0"/>
                    <w:lang w:eastAsia="en-GB"/>
                  </w:rPr>
                  <m:t>+</m:t>
                </w:ins>
              </m:r>
              <m:sSub>
                <m:sSubPr>
                  <m:ctrlPr>
                    <w:ins w:id="403" w:author="Venkat (NEC)" w:date="2020-04-22T01:02:00Z">
                      <w:rPr>
                        <w:rFonts w:ascii="Cambria Math" w:hAnsi="Cambria Math"/>
                        <w:bCs/>
                        <w:color w:val="0070C0"/>
                        <w:lang w:eastAsia="en-GB"/>
                      </w:rPr>
                    </w:ins>
                  </m:ctrlPr>
                </m:sSubPr>
                <m:e>
                  <m:r>
                    <w:ins w:id="404" w:author="Venkat (NEC)" w:date="2020-04-22T01:02:00Z">
                      <m:rPr>
                        <m:sty m:val="p"/>
                      </m:rPr>
                      <w:rPr>
                        <w:rFonts w:ascii="Cambria Math" w:hAnsi="Cambria Math"/>
                        <w:color w:val="0070C0"/>
                        <w:lang w:eastAsia="en-GB"/>
                      </w:rPr>
                      <m:t>T</m:t>
                    </w:ins>
                  </m:r>
                </m:e>
                <m:sub>
                  <m:r>
                    <w:ins w:id="405" w:author="Venkat (NEC)" w:date="2020-04-22T01:02:00Z">
                      <m:rPr>
                        <m:sty m:val="p"/>
                      </m:rPr>
                      <w:rPr>
                        <w:rFonts w:ascii="Cambria Math" w:hAnsi="Cambria Math"/>
                        <w:color w:val="0070C0"/>
                        <w:lang w:eastAsia="en-GB"/>
                      </w:rPr>
                      <m:t xml:space="preserve">BWPswitchDelayRRC </m:t>
                    </w:ins>
                  </m:r>
                </m:sub>
              </m:sSub>
              <m:r>
                <w:ins w:id="406" w:author="Venkat (NEC)" w:date="2020-04-22T01:02:00Z">
                  <m:rPr>
                    <m:sty m:val="p"/>
                  </m:rPr>
                  <w:rPr>
                    <w:rFonts w:ascii="Cambria Math" w:hAnsi="Cambria Math"/>
                    <w:color w:val="0070C0"/>
                    <w:lang w:eastAsia="en-GB"/>
                  </w:rPr>
                  <m:t>+</m:t>
                </w:ins>
              </m:r>
              <m:sSub>
                <m:sSubPr>
                  <m:ctrlPr>
                    <w:ins w:id="407" w:author="Venkat (NEC)" w:date="2020-04-22T01:02:00Z">
                      <w:rPr>
                        <w:rFonts w:ascii="Cambria Math" w:hAnsi="Cambria Math"/>
                        <w:bCs/>
                        <w:color w:val="0070C0"/>
                        <w:lang w:eastAsia="en-GB"/>
                      </w:rPr>
                    </w:ins>
                  </m:ctrlPr>
                </m:sSubPr>
                <m:e>
                  <m:r>
                    <w:ins w:id="408" w:author="Venkat (NEC)" w:date="2020-04-22T01:02:00Z">
                      <m:rPr>
                        <m:sty m:val="p"/>
                      </m:rPr>
                      <w:rPr>
                        <w:rFonts w:ascii="Cambria Math" w:hAnsi="Cambria Math"/>
                        <w:color w:val="0070C0"/>
                        <w:lang w:eastAsia="en-GB"/>
                      </w:rPr>
                      <m:t>D</m:t>
                    </w:ins>
                  </m:r>
                </m:e>
                <m:sub>
                  <m:r>
                    <w:ins w:id="409" w:author="Venkat (NEC)" w:date="2020-04-22T01:02:00Z">
                      <m:rPr>
                        <m:sty m:val="p"/>
                      </m:rPr>
                      <w:rPr>
                        <w:rFonts w:ascii="Cambria Math" w:hAnsi="Cambria Math"/>
                        <w:color w:val="0070C0"/>
                        <w:lang w:eastAsia="en-GB"/>
                      </w:rPr>
                      <m:t>RRC</m:t>
                    </w:ins>
                  </m:r>
                </m:sub>
              </m:sSub>
              <m:r>
                <w:ins w:id="410" w:author="Venkat (NEC)" w:date="2020-04-22T01:02:00Z">
                  <m:rPr>
                    <m:sty m:val="p"/>
                  </m:rPr>
                  <w:rPr>
                    <w:rFonts w:ascii="Cambria Math" w:hAnsi="Cambria Math"/>
                    <w:color w:val="0070C0"/>
                    <w:lang w:eastAsia="en-GB"/>
                  </w:rPr>
                  <m:t>*(N-4)</m:t>
                </w:ins>
              </m:r>
            </m:oMath>
            <w:ins w:id="411" w:author="Venkat (NEC)" w:date="2020-04-22T01:04:00Z">
              <w:r w:rsidR="002277A3">
                <w:rPr>
                  <w:rFonts w:eastAsiaTheme="minorEastAsia"/>
                  <w:color w:val="0070C0"/>
                  <w:lang w:eastAsia="en-GB"/>
                </w:rPr>
                <w:t xml:space="preserve"> for </w:t>
              </w:r>
            </w:ins>
            <w:ins w:id="412" w:author="Venkat (NEC)" w:date="2020-04-22T01:05:00Z">
              <w:r w:rsidR="007B57B3">
                <w:rPr>
                  <w:rFonts w:eastAsiaTheme="minorEastAsia"/>
                  <w:color w:val="0070C0"/>
                  <w:lang w:eastAsia="en-GB"/>
                </w:rPr>
                <w:t>N</w:t>
              </w:r>
              <w:r w:rsidR="002277A3">
                <w:rPr>
                  <w:rFonts w:eastAsiaTheme="minorEastAsia"/>
                  <w:color w:val="0070C0"/>
                  <w:lang w:eastAsia="en-GB"/>
                </w:rPr>
                <w:t>&gt;4</w:t>
              </w:r>
            </w:ins>
            <w:ins w:id="413" w:author="Venkat (NEC)" w:date="2020-04-22T01:06:00Z">
              <w:r w:rsidR="00F03762">
                <w:rPr>
                  <w:rFonts w:eastAsiaTheme="minorEastAsia"/>
                  <w:color w:val="0070C0"/>
                  <w:lang w:eastAsia="en-GB"/>
                </w:rPr>
                <w:t>;</w:t>
              </w:r>
            </w:ins>
          </w:p>
          <w:p w14:paraId="2A16C634" w14:textId="2FA48192" w:rsidR="00F56158" w:rsidRDefault="00F56158" w:rsidP="00F56158">
            <w:pPr>
              <w:spacing w:after="120"/>
              <w:rPr>
                <w:ins w:id="414" w:author="Venkat (NEC)" w:date="2020-04-22T01:17:00Z"/>
                <w:rFonts w:eastAsiaTheme="minorEastAsia"/>
                <w:b/>
                <w:bCs/>
                <w:color w:val="0070C0"/>
                <w:lang w:val="en-US" w:eastAsia="zh-CN"/>
              </w:rPr>
            </w:pPr>
            <w:ins w:id="415" w:author="Venkat (NEC)" w:date="2020-04-22T00:47:00Z">
              <w:r w:rsidRPr="00306FF5">
                <w:rPr>
                  <w:rFonts w:eastAsiaTheme="minorEastAsia"/>
                  <w:b/>
                  <w:bCs/>
                  <w:color w:val="0070C0"/>
                  <w:lang w:val="en-US" w:eastAsia="zh-CN"/>
                </w:rPr>
                <w:t>Issue 1-1-3</w:t>
              </w:r>
            </w:ins>
          </w:p>
          <w:p w14:paraId="550B7CE7" w14:textId="2124DE13" w:rsidR="00231A73" w:rsidRDefault="00231A73" w:rsidP="00F56158">
            <w:pPr>
              <w:spacing w:after="120"/>
              <w:rPr>
                <w:ins w:id="416" w:author="Venkat (NEC)" w:date="2020-04-22T01:18:00Z"/>
                <w:rFonts w:eastAsiaTheme="minorEastAsia"/>
                <w:bCs/>
                <w:color w:val="0070C0"/>
                <w:lang w:val="en-US" w:eastAsia="zh-CN"/>
              </w:rPr>
            </w:pPr>
            <w:ins w:id="417" w:author="Venkat (NEC)" w:date="2020-04-22T01:18:00Z">
              <w:r>
                <w:rPr>
                  <w:rFonts w:eastAsiaTheme="minorEastAsia"/>
                  <w:bCs/>
                  <w:color w:val="0070C0"/>
                  <w:lang w:val="en-US" w:eastAsia="zh-CN"/>
                </w:rPr>
                <w:t xml:space="preserve">We support Option 2d. We are also OK with Apple’s </w:t>
              </w:r>
            </w:ins>
            <w:ins w:id="418" w:author="Venkat (NEC)" w:date="2020-04-22T01:26:00Z">
              <w:r>
                <w:rPr>
                  <w:rFonts w:eastAsiaTheme="minorEastAsia"/>
                  <w:bCs/>
                  <w:color w:val="0070C0"/>
                  <w:lang w:val="en-US" w:eastAsia="zh-CN"/>
                </w:rPr>
                <w:t>proposal that is option 1</w:t>
              </w:r>
            </w:ins>
            <w:ins w:id="419" w:author="Venkat (NEC)" w:date="2020-04-22T01:18:00Z">
              <w:r>
                <w:rPr>
                  <w:rFonts w:eastAsiaTheme="minorEastAsia"/>
                  <w:bCs/>
                  <w:color w:val="0070C0"/>
                  <w:lang w:val="en-US" w:eastAsia="zh-CN"/>
                </w:rPr>
                <w:t xml:space="preserve">. </w:t>
              </w:r>
            </w:ins>
          </w:p>
          <w:p w14:paraId="4E89C042" w14:textId="77777777" w:rsidR="00231A73" w:rsidRPr="00231A73" w:rsidRDefault="00231A73" w:rsidP="00F56158">
            <w:pPr>
              <w:spacing w:after="120"/>
              <w:rPr>
                <w:ins w:id="420" w:author="Venkat (NEC)" w:date="2020-04-22T00:47:00Z"/>
                <w:rFonts w:eastAsiaTheme="minorEastAsia"/>
                <w:bCs/>
                <w:color w:val="0070C0"/>
                <w:lang w:val="en-US" w:eastAsia="zh-CN"/>
              </w:rPr>
            </w:pPr>
          </w:p>
          <w:p w14:paraId="185D7E1E" w14:textId="77777777" w:rsidR="00F56158" w:rsidRPr="00E428FC" w:rsidRDefault="00F56158" w:rsidP="00F56158">
            <w:pPr>
              <w:spacing w:after="120"/>
              <w:rPr>
                <w:ins w:id="421" w:author="Venkat (NEC)" w:date="2020-04-22T00:47:00Z"/>
                <w:rFonts w:eastAsiaTheme="minorEastAsia"/>
                <w:b/>
                <w:bCs/>
                <w:color w:val="0070C0"/>
                <w:lang w:val="en-US" w:eastAsia="zh-CN"/>
              </w:rPr>
            </w:pPr>
            <w:ins w:id="422" w:author="Venkat (NEC)" w:date="2020-04-22T00:47:00Z">
              <w:r w:rsidRPr="00E428FC">
                <w:rPr>
                  <w:rFonts w:eastAsiaTheme="minorEastAsia"/>
                  <w:b/>
                  <w:bCs/>
                  <w:color w:val="0070C0"/>
                  <w:lang w:val="en-US" w:eastAsia="zh-CN"/>
                </w:rPr>
                <w:t>Issue 1-2-1</w:t>
              </w:r>
            </w:ins>
          </w:p>
          <w:p w14:paraId="55BBFBBF" w14:textId="1D98188F" w:rsidR="00F56158" w:rsidRPr="00F56158" w:rsidRDefault="00231A73" w:rsidP="00F56158">
            <w:pPr>
              <w:spacing w:after="120"/>
              <w:rPr>
                <w:ins w:id="423" w:author="Venkat (NEC)" w:date="2020-04-22T00:47:00Z"/>
                <w:rFonts w:eastAsiaTheme="minorEastAsia"/>
                <w:bCs/>
                <w:color w:val="0070C0"/>
                <w:lang w:val="en-US" w:eastAsia="zh-CN"/>
              </w:rPr>
            </w:pPr>
            <w:ins w:id="424" w:author="Venkat (NEC)" w:date="2020-04-22T01:19:00Z">
              <w:r>
                <w:rPr>
                  <w:rFonts w:eastAsiaTheme="minorEastAsia"/>
                  <w:bCs/>
                  <w:color w:val="0070C0"/>
                  <w:lang w:val="en-US" w:eastAsia="zh-CN"/>
                </w:rPr>
                <w:t xml:space="preserve">We can </w:t>
              </w:r>
            </w:ins>
            <w:ins w:id="425" w:author="Venkat (NEC)" w:date="2020-04-22T01:28:00Z">
              <w:r w:rsidR="00682D09">
                <w:rPr>
                  <w:rFonts w:eastAsiaTheme="minorEastAsia"/>
                  <w:bCs/>
                  <w:color w:val="0070C0"/>
                  <w:lang w:val="en-US" w:eastAsia="zh-CN"/>
                </w:rPr>
                <w:t>compromise</w:t>
              </w:r>
            </w:ins>
            <w:ins w:id="426" w:author="Venkat (NEC)" w:date="2020-04-22T01:19:00Z">
              <w:r>
                <w:rPr>
                  <w:rFonts w:eastAsiaTheme="minorEastAsia"/>
                  <w:bCs/>
                  <w:color w:val="0070C0"/>
                  <w:lang w:val="en-US" w:eastAsia="zh-CN"/>
                </w:rPr>
                <w:t xml:space="preserve"> to </w:t>
              </w:r>
            </w:ins>
            <w:ins w:id="427" w:author="Venkat (NEC)" w:date="2020-04-22T01:28:00Z">
              <w:r w:rsidR="00682D09">
                <w:rPr>
                  <w:rFonts w:eastAsiaTheme="minorEastAsia"/>
                  <w:bCs/>
                  <w:color w:val="0070C0"/>
                  <w:lang w:val="en-US" w:eastAsia="zh-CN"/>
                </w:rPr>
                <w:t>defining requirements for</w:t>
              </w:r>
            </w:ins>
            <w:ins w:id="428" w:author="Venkat (NEC)" w:date="2020-04-22T01:26:00Z">
              <w:r w:rsidR="00682D09">
                <w:rPr>
                  <w:rFonts w:eastAsiaTheme="minorEastAsia"/>
                  <w:bCs/>
                  <w:color w:val="0070C0"/>
                  <w:lang w:val="en-US" w:eastAsia="zh-CN"/>
                </w:rPr>
                <w:t xml:space="preserve"> RRC </w:t>
              </w:r>
            </w:ins>
            <w:ins w:id="429" w:author="Venkat (NEC)" w:date="2020-04-22T01:27:00Z">
              <w:r w:rsidR="00682D09">
                <w:rPr>
                  <w:rFonts w:eastAsiaTheme="minorEastAsia"/>
                  <w:bCs/>
                  <w:color w:val="0070C0"/>
                  <w:lang w:val="en-US" w:eastAsia="zh-CN"/>
                </w:rPr>
                <w:t xml:space="preserve">based partial overlapping </w:t>
              </w:r>
            </w:ins>
            <w:ins w:id="430" w:author="Venkat (NEC)" w:date="2020-04-22T01:26:00Z">
              <w:r w:rsidR="00682D09">
                <w:rPr>
                  <w:rFonts w:eastAsiaTheme="minorEastAsia"/>
                  <w:bCs/>
                  <w:color w:val="0070C0"/>
                  <w:lang w:val="en-US" w:eastAsia="zh-CN"/>
                </w:rPr>
                <w:t>BWP switch</w:t>
              </w:r>
            </w:ins>
            <w:ins w:id="431" w:author="Venkat (NEC)" w:date="2020-04-22T01:27:00Z">
              <w:r w:rsidR="00682D09">
                <w:rPr>
                  <w:rFonts w:eastAsiaTheme="minorEastAsia"/>
                  <w:bCs/>
                  <w:color w:val="0070C0"/>
                  <w:lang w:val="en-US" w:eastAsia="zh-CN"/>
                </w:rPr>
                <w:t xml:space="preserve"> to </w:t>
              </w:r>
            </w:ins>
            <w:ins w:id="432" w:author="Venkat (NEC)" w:date="2020-04-22T01:28:00Z">
              <w:r w:rsidR="00682D09">
                <w:rPr>
                  <w:rFonts w:eastAsiaTheme="minorEastAsia"/>
                  <w:bCs/>
                  <w:color w:val="0070C0"/>
                  <w:lang w:val="en-US" w:eastAsia="zh-CN"/>
                </w:rPr>
                <w:t xml:space="preserve">UE supporting </w:t>
              </w:r>
            </w:ins>
            <w:ins w:id="433" w:author="Venkat (NEC)" w:date="2020-04-22T01:27:00Z">
              <w:r w:rsidR="00682D09">
                <w:rPr>
                  <w:rFonts w:eastAsiaTheme="minorEastAsia"/>
                  <w:bCs/>
                  <w:color w:val="0070C0"/>
                  <w:lang w:val="en-US" w:eastAsia="zh-CN"/>
                </w:rPr>
                <w:t>per-FR</w:t>
              </w:r>
            </w:ins>
            <w:ins w:id="434" w:author="Venkat (NEC)" w:date="2020-04-22T01:28:00Z">
              <w:r w:rsidR="00682D09">
                <w:rPr>
                  <w:rFonts w:eastAsiaTheme="minorEastAsia"/>
                  <w:bCs/>
                  <w:color w:val="0070C0"/>
                  <w:lang w:val="en-US" w:eastAsia="zh-CN"/>
                </w:rPr>
                <w:t xml:space="preserve"> gap only.</w:t>
              </w:r>
            </w:ins>
          </w:p>
          <w:p w14:paraId="27B5A6BB" w14:textId="77777777" w:rsidR="00F56158" w:rsidRPr="00E428FC" w:rsidRDefault="00F56158" w:rsidP="00F56158">
            <w:pPr>
              <w:spacing w:after="120"/>
              <w:rPr>
                <w:ins w:id="435" w:author="Venkat (NEC)" w:date="2020-04-22T00:47:00Z"/>
                <w:rFonts w:eastAsiaTheme="minorEastAsia"/>
                <w:b/>
                <w:bCs/>
                <w:color w:val="0070C0"/>
                <w:lang w:val="en-US" w:eastAsia="zh-CN"/>
              </w:rPr>
            </w:pPr>
            <w:ins w:id="436" w:author="Venkat (NEC)" w:date="2020-04-22T00:47:00Z">
              <w:r w:rsidRPr="00E428FC">
                <w:rPr>
                  <w:rFonts w:eastAsiaTheme="minorEastAsia"/>
                  <w:b/>
                  <w:bCs/>
                  <w:color w:val="0070C0"/>
                  <w:lang w:val="en-US" w:eastAsia="zh-CN"/>
                </w:rPr>
                <w:t>Issue 1-2-2</w:t>
              </w:r>
            </w:ins>
          </w:p>
          <w:p w14:paraId="7ECA0D53" w14:textId="0CB84B42" w:rsidR="00F56158" w:rsidRPr="00F56158" w:rsidRDefault="00682D09" w:rsidP="00F56158">
            <w:pPr>
              <w:spacing w:after="120"/>
              <w:rPr>
                <w:ins w:id="437" w:author="Venkat (NEC)" w:date="2020-04-22T00:47:00Z"/>
                <w:rFonts w:eastAsiaTheme="minorEastAsia"/>
                <w:bCs/>
                <w:color w:val="0070C0"/>
                <w:lang w:val="en-US" w:eastAsia="zh-CN"/>
              </w:rPr>
            </w:pPr>
            <w:ins w:id="438" w:author="Venkat (NEC)" w:date="2020-04-22T01:34:00Z">
              <w:r>
                <w:rPr>
                  <w:rFonts w:eastAsiaTheme="minorEastAsia"/>
                  <w:bCs/>
                  <w:color w:val="0070C0"/>
                  <w:lang w:val="en-US" w:eastAsia="zh-CN"/>
                </w:rPr>
                <w:t xml:space="preserve">We support option 1. </w:t>
              </w:r>
            </w:ins>
            <w:ins w:id="439" w:author="Venkat (NEC)" w:date="2020-04-22T01:35:00Z">
              <w:r>
                <w:rPr>
                  <w:rFonts w:eastAsiaTheme="minorEastAsia"/>
                  <w:bCs/>
                  <w:color w:val="0070C0"/>
                  <w:lang w:val="en-US" w:eastAsia="zh-CN"/>
                </w:rPr>
                <w:t xml:space="preserve">Each CG delay is independent because UE supports per-FR gap. And </w:t>
              </w:r>
            </w:ins>
            <w:ins w:id="440" w:author="Venkat (NEC)" w:date="2020-04-22T01:36:00Z">
              <w:r>
                <w:rPr>
                  <w:rFonts w:eastAsiaTheme="minorEastAsia"/>
                  <w:bCs/>
                  <w:color w:val="0070C0"/>
                  <w:lang w:val="en-US" w:eastAsia="zh-CN"/>
                </w:rPr>
                <w:t>s</w:t>
              </w:r>
            </w:ins>
            <w:ins w:id="441" w:author="Venkat (NEC)" w:date="2020-04-22T01:34:00Z">
              <w:r>
                <w:rPr>
                  <w:rFonts w:eastAsiaTheme="minorEastAsia"/>
                  <w:bCs/>
                  <w:color w:val="0070C0"/>
                  <w:lang w:val="en-US" w:eastAsia="zh-CN"/>
                </w:rPr>
                <w:t xml:space="preserve">ince partial over lapping switch supported only for per-FR </w:t>
              </w:r>
            </w:ins>
            <w:ins w:id="442" w:author="Venkat (NEC)" w:date="2020-04-22T01:35:00Z">
              <w:r>
                <w:rPr>
                  <w:rFonts w:eastAsiaTheme="minorEastAsia"/>
                  <w:bCs/>
                  <w:color w:val="0070C0"/>
                  <w:lang w:val="en-US" w:eastAsia="zh-CN"/>
                </w:rPr>
                <w:t xml:space="preserve">gap </w:t>
              </w:r>
            </w:ins>
            <w:ins w:id="443" w:author="Venkat (NEC)" w:date="2020-04-22T01:34:00Z">
              <w:r>
                <w:rPr>
                  <w:rFonts w:eastAsiaTheme="minorEastAsia"/>
                  <w:bCs/>
                  <w:color w:val="0070C0"/>
                  <w:lang w:val="en-US" w:eastAsia="zh-CN"/>
                </w:rPr>
                <w:t xml:space="preserve">capable </w:t>
              </w:r>
            </w:ins>
            <w:ins w:id="444" w:author="Venkat (NEC)" w:date="2020-04-22T01:35:00Z">
              <w:r>
                <w:rPr>
                  <w:rFonts w:eastAsiaTheme="minorEastAsia"/>
                  <w:bCs/>
                  <w:color w:val="0070C0"/>
                  <w:lang w:val="en-US" w:eastAsia="zh-CN"/>
                </w:rPr>
                <w:t xml:space="preserve">UE, we think there is no need of any wait time required. </w:t>
              </w:r>
            </w:ins>
          </w:p>
          <w:p w14:paraId="286E2E9A" w14:textId="77777777" w:rsidR="00F56158" w:rsidRPr="00E428FC" w:rsidRDefault="00F56158" w:rsidP="00F56158">
            <w:pPr>
              <w:spacing w:after="120"/>
              <w:rPr>
                <w:ins w:id="445" w:author="Venkat (NEC)" w:date="2020-04-22T00:47:00Z"/>
                <w:rFonts w:eastAsiaTheme="minorEastAsia"/>
                <w:b/>
                <w:bCs/>
                <w:color w:val="0070C0"/>
                <w:lang w:val="en-US" w:eastAsia="zh-CN"/>
              </w:rPr>
            </w:pPr>
            <w:ins w:id="446" w:author="Venkat (NEC)" w:date="2020-04-22T00:47:00Z">
              <w:r w:rsidRPr="00E428FC">
                <w:rPr>
                  <w:rFonts w:eastAsiaTheme="minorEastAsia"/>
                  <w:b/>
                  <w:bCs/>
                  <w:color w:val="0070C0"/>
                  <w:lang w:val="en-US" w:eastAsia="zh-CN"/>
                </w:rPr>
                <w:t>Issue 1-2-3</w:t>
              </w:r>
            </w:ins>
          </w:p>
          <w:p w14:paraId="25FE90C1" w14:textId="1EC35A81" w:rsidR="00F56158" w:rsidRPr="00F56158" w:rsidRDefault="00AF73CF" w:rsidP="00F56158">
            <w:pPr>
              <w:spacing w:after="120"/>
              <w:rPr>
                <w:ins w:id="447" w:author="Venkat (NEC)" w:date="2020-04-22T00:47:00Z"/>
                <w:rFonts w:eastAsiaTheme="minorEastAsia"/>
                <w:bCs/>
                <w:color w:val="0070C0"/>
                <w:lang w:val="en-US" w:eastAsia="zh-CN"/>
              </w:rPr>
            </w:pPr>
            <w:ins w:id="448" w:author="Venkat (NEC)" w:date="2020-04-22T00:47:00Z">
              <w:r>
                <w:rPr>
                  <w:rFonts w:eastAsiaTheme="minorEastAsia"/>
                  <w:bCs/>
                  <w:color w:val="0070C0"/>
                  <w:lang w:val="en-US" w:eastAsia="zh-CN"/>
                </w:rPr>
                <w:t>We support option 5</w:t>
              </w:r>
            </w:ins>
            <w:ins w:id="449" w:author="Venkat (NEC)" w:date="2020-04-22T01:57:00Z">
              <w:r w:rsidR="00E428FC">
                <w:rPr>
                  <w:rFonts w:eastAsiaTheme="minorEastAsia"/>
                  <w:bCs/>
                  <w:color w:val="0070C0"/>
                  <w:lang w:val="en-US" w:eastAsia="zh-CN"/>
                </w:rPr>
                <w:t xml:space="preserve"> (option 2)</w:t>
              </w:r>
            </w:ins>
            <w:ins w:id="450" w:author="Venkat (NEC)" w:date="2020-04-22T01:53:00Z">
              <w:r>
                <w:rPr>
                  <w:rFonts w:eastAsiaTheme="minorEastAsia"/>
                  <w:bCs/>
                  <w:color w:val="0070C0"/>
                  <w:lang w:val="en-US" w:eastAsia="zh-CN"/>
                </w:rPr>
                <w:t xml:space="preserve"> (</w:t>
              </w:r>
            </w:ins>
            <w:ins w:id="451" w:author="Venkat (NEC)" w:date="2020-04-22T01:56:00Z">
              <w:r w:rsidR="00E428FC">
                <w:rPr>
                  <w:rFonts w:eastAsiaTheme="minorEastAsia"/>
                  <w:bCs/>
                  <w:color w:val="0070C0"/>
                  <w:lang w:val="en-US" w:eastAsia="zh-CN"/>
                </w:rPr>
                <w:t>similar</w:t>
              </w:r>
            </w:ins>
            <w:ins w:id="452" w:author="Venkat (NEC)" w:date="2020-04-22T01:53:00Z">
              <w:r>
                <w:rPr>
                  <w:rFonts w:eastAsiaTheme="minorEastAsia"/>
                  <w:bCs/>
                  <w:color w:val="0070C0"/>
                  <w:lang w:val="en-US" w:eastAsia="zh-CN"/>
                </w:rPr>
                <w:t xml:space="preserve"> as option 3)</w:t>
              </w:r>
            </w:ins>
            <w:ins w:id="453" w:author="Venkat (NEC)" w:date="2020-04-22T00:47:00Z">
              <w:r w:rsidR="00E428FC">
                <w:rPr>
                  <w:rFonts w:eastAsiaTheme="minorEastAsia"/>
                  <w:bCs/>
                  <w:color w:val="0070C0"/>
                  <w:lang w:val="en-US" w:eastAsia="zh-CN"/>
                </w:rPr>
                <w:t xml:space="preserve"> for UE capable of per-FR </w:t>
              </w:r>
            </w:ins>
            <w:ins w:id="454" w:author="Venkat (NEC)" w:date="2020-04-22T01:57:00Z">
              <w:r w:rsidR="00E428FC">
                <w:rPr>
                  <w:rFonts w:eastAsiaTheme="minorEastAsia"/>
                  <w:bCs/>
                  <w:color w:val="0070C0"/>
                  <w:lang w:val="en-US" w:eastAsia="zh-CN"/>
                </w:rPr>
                <w:t xml:space="preserve">gap </w:t>
              </w:r>
            </w:ins>
            <w:ins w:id="455" w:author="Venkat (NEC)" w:date="2020-04-22T02:01:00Z">
              <w:r w:rsidR="002D7040">
                <w:rPr>
                  <w:rFonts w:eastAsiaTheme="minorEastAsia"/>
                  <w:bCs/>
                  <w:color w:val="0070C0"/>
                  <w:lang w:val="en-US" w:eastAsia="zh-CN"/>
                </w:rPr>
                <w:t>and For</w:t>
              </w:r>
            </w:ins>
            <w:ins w:id="456" w:author="Venkat (NEC)" w:date="2020-04-22T00:47:00Z">
              <w:r w:rsidR="00E428FC">
                <w:rPr>
                  <w:rFonts w:eastAsiaTheme="minorEastAsia"/>
                  <w:bCs/>
                  <w:color w:val="0070C0"/>
                  <w:lang w:val="en-US" w:eastAsia="zh-CN"/>
                </w:rPr>
                <w:t xml:space="preserve"> UE-capable of per-UE gap</w:t>
              </w:r>
            </w:ins>
            <w:ins w:id="457" w:author="Venkat (NEC)" w:date="2020-04-22T01:57:00Z">
              <w:r w:rsidR="00E428FC">
                <w:rPr>
                  <w:rFonts w:eastAsiaTheme="minorEastAsia"/>
                  <w:bCs/>
                  <w:color w:val="0070C0"/>
                  <w:lang w:val="en-US" w:eastAsia="zh-CN"/>
                </w:rPr>
                <w:t>.</w:t>
              </w:r>
            </w:ins>
            <w:ins w:id="458" w:author="Venkat (NEC)" w:date="2020-04-22T00:47:00Z">
              <w:r w:rsidR="00F56158" w:rsidRPr="00F56158">
                <w:rPr>
                  <w:rFonts w:eastAsiaTheme="minorEastAsia"/>
                  <w:bCs/>
                  <w:color w:val="0070C0"/>
                  <w:lang w:val="en-US" w:eastAsia="zh-CN"/>
                </w:rPr>
                <w:t xml:space="preserve"> </w:t>
              </w:r>
            </w:ins>
          </w:p>
          <w:p w14:paraId="3204088B" w14:textId="77777777" w:rsidR="00F56158" w:rsidRPr="00E428FC" w:rsidRDefault="00F56158" w:rsidP="00F56158">
            <w:pPr>
              <w:spacing w:after="120"/>
              <w:rPr>
                <w:ins w:id="459" w:author="Venkat (NEC)" w:date="2020-04-22T00:47:00Z"/>
                <w:rFonts w:eastAsiaTheme="minorEastAsia"/>
                <w:b/>
                <w:bCs/>
                <w:color w:val="0070C0"/>
                <w:lang w:val="en-US" w:eastAsia="zh-CN"/>
              </w:rPr>
            </w:pPr>
            <w:ins w:id="460" w:author="Venkat (NEC)" w:date="2020-04-22T00:47:00Z">
              <w:r w:rsidRPr="00E428FC">
                <w:rPr>
                  <w:rFonts w:eastAsiaTheme="minorEastAsia"/>
                  <w:b/>
                  <w:bCs/>
                  <w:color w:val="0070C0"/>
                  <w:lang w:val="en-US" w:eastAsia="zh-CN"/>
                </w:rPr>
                <w:t>Issue 1-2-4</w:t>
              </w:r>
            </w:ins>
          </w:p>
          <w:p w14:paraId="5FC87A76" w14:textId="0CC05C48" w:rsidR="00F56158" w:rsidRPr="00F56158" w:rsidRDefault="00F56158" w:rsidP="00F56158">
            <w:pPr>
              <w:spacing w:after="120"/>
              <w:rPr>
                <w:ins w:id="461" w:author="Venkat (NEC)" w:date="2020-04-22T00:47:00Z"/>
                <w:rFonts w:eastAsiaTheme="minorEastAsia"/>
                <w:bCs/>
                <w:color w:val="0070C0"/>
                <w:lang w:val="en-US" w:eastAsia="zh-CN"/>
              </w:rPr>
            </w:pPr>
            <w:ins w:id="462" w:author="Venkat (NEC)" w:date="2020-04-22T00:47:00Z">
              <w:r w:rsidRPr="00F56158">
                <w:rPr>
                  <w:rFonts w:eastAsiaTheme="minorEastAsia"/>
                  <w:bCs/>
                  <w:color w:val="0070C0"/>
                  <w:lang w:val="en-US" w:eastAsia="zh-CN"/>
                </w:rPr>
                <w:t xml:space="preserve">We support Option </w:t>
              </w:r>
            </w:ins>
            <w:ins w:id="463" w:author="Venkat (NEC)" w:date="2020-04-22T01:59:00Z">
              <w:r w:rsidR="00E428FC">
                <w:rPr>
                  <w:rFonts w:eastAsiaTheme="minorEastAsia"/>
                  <w:bCs/>
                  <w:color w:val="0070C0"/>
                  <w:lang w:val="en-US" w:eastAsia="zh-CN"/>
                </w:rPr>
                <w:t>1</w:t>
              </w:r>
            </w:ins>
            <w:ins w:id="464" w:author="Venkat (NEC)" w:date="2020-04-22T00:47:00Z">
              <w:r w:rsidRPr="00F56158">
                <w:rPr>
                  <w:rFonts w:eastAsiaTheme="minorEastAsia"/>
                  <w:bCs/>
                  <w:color w:val="0070C0"/>
                  <w:lang w:val="en-US" w:eastAsia="zh-CN"/>
                </w:rPr>
                <w:t xml:space="preserve">. </w:t>
              </w:r>
            </w:ins>
          </w:p>
          <w:p w14:paraId="13263814" w14:textId="436FA698" w:rsidR="00153090" w:rsidRPr="00F56158" w:rsidRDefault="00153090" w:rsidP="00F56158">
            <w:pPr>
              <w:spacing w:after="120"/>
              <w:rPr>
                <w:rFonts w:eastAsiaTheme="minorEastAsia"/>
                <w:bCs/>
                <w:color w:val="0070C0"/>
                <w:lang w:val="en-US" w:eastAsia="zh-CN"/>
              </w:rPr>
            </w:pPr>
          </w:p>
        </w:tc>
      </w:tr>
      <w:tr w:rsidR="00153090" w:rsidRPr="002D158E" w14:paraId="0E250776" w14:textId="77777777" w:rsidTr="00BB5A7D">
        <w:tc>
          <w:tcPr>
            <w:tcW w:w="1236" w:type="dxa"/>
          </w:tcPr>
          <w:p w14:paraId="0C8F83BA" w14:textId="4DC40501" w:rsidR="00153090" w:rsidRDefault="00CB3294" w:rsidP="00153090">
            <w:pPr>
              <w:spacing w:after="120"/>
              <w:rPr>
                <w:rFonts w:eastAsiaTheme="minorEastAsia"/>
                <w:lang w:eastAsia="zh-CN"/>
              </w:rPr>
            </w:pPr>
            <w:ins w:id="465" w:author="Li, Qiming" w:date="2020-04-22T09:51:00Z">
              <w:r>
                <w:rPr>
                  <w:rFonts w:eastAsiaTheme="minorEastAsia"/>
                  <w:lang w:eastAsia="zh-CN"/>
                </w:rPr>
                <w:t>Intel</w:t>
              </w:r>
            </w:ins>
          </w:p>
        </w:tc>
        <w:tc>
          <w:tcPr>
            <w:tcW w:w="8395" w:type="dxa"/>
          </w:tcPr>
          <w:p w14:paraId="63EE82CF" w14:textId="77777777" w:rsidR="00CB3294" w:rsidRPr="00302D75" w:rsidRDefault="00CB3294" w:rsidP="00CB3294">
            <w:pPr>
              <w:spacing w:after="120"/>
              <w:rPr>
                <w:ins w:id="466" w:author="Li, Qiming" w:date="2020-04-22T09:51:00Z"/>
                <w:rFonts w:eastAsiaTheme="minorEastAsia"/>
                <w:lang w:val="en-US" w:eastAsia="zh-CN"/>
              </w:rPr>
            </w:pPr>
            <w:ins w:id="467" w:author="Li, Qiming" w:date="2020-04-22T09:51:00Z">
              <w:r w:rsidRPr="00302D75">
                <w:rPr>
                  <w:rFonts w:eastAsiaTheme="minorEastAsia"/>
                  <w:lang w:val="en-US" w:eastAsia="zh-CN"/>
                </w:rPr>
                <w:t>Issue 1-1-2:</w:t>
              </w:r>
            </w:ins>
          </w:p>
          <w:p w14:paraId="501D203B" w14:textId="77777777" w:rsidR="00CB3294" w:rsidRPr="00F870D8" w:rsidRDefault="00CB3294" w:rsidP="00CB3294">
            <w:pPr>
              <w:spacing w:after="120"/>
              <w:rPr>
                <w:ins w:id="468" w:author="Li, Qiming" w:date="2020-04-22T09:51:00Z"/>
                <w:rFonts w:eastAsiaTheme="minorEastAsia"/>
                <w:lang w:val="en-US" w:eastAsia="zh-CN"/>
              </w:rPr>
            </w:pPr>
            <w:ins w:id="469" w:author="Li, Qiming" w:date="2020-04-22T09:51:00Z">
              <w:r w:rsidRPr="00F870D8">
                <w:rPr>
                  <w:rFonts w:eastAsiaTheme="minorEastAsia"/>
                  <w:lang w:val="en-US" w:eastAsia="zh-CN"/>
                </w:rPr>
                <w:lastRenderedPageBreak/>
                <w:t>support option 1. agree that there should be some margin for RRC based BWP switching delay for multiple CCs. Detail equation can be further discussed.</w:t>
              </w:r>
            </w:ins>
          </w:p>
          <w:p w14:paraId="086A59E5" w14:textId="77777777" w:rsidR="00CB3294" w:rsidRPr="00302D75" w:rsidRDefault="00CB3294" w:rsidP="00CB3294">
            <w:pPr>
              <w:spacing w:after="120"/>
              <w:rPr>
                <w:ins w:id="470" w:author="Li, Qiming" w:date="2020-04-22T09:51:00Z"/>
                <w:rFonts w:eastAsiaTheme="minorEastAsia"/>
                <w:lang w:val="en-US" w:eastAsia="zh-CN"/>
              </w:rPr>
            </w:pPr>
            <w:ins w:id="471" w:author="Li, Qiming" w:date="2020-04-22T09:51:00Z">
              <w:r w:rsidRPr="00302D75">
                <w:rPr>
                  <w:rFonts w:eastAsiaTheme="minorEastAsia"/>
                  <w:lang w:val="en-US" w:eastAsia="zh-CN"/>
                </w:rPr>
                <w:t>Issue 1-1-3:</w:t>
              </w:r>
            </w:ins>
          </w:p>
          <w:p w14:paraId="73074D3A" w14:textId="77777777" w:rsidR="00CB3294" w:rsidRPr="00F870D8" w:rsidRDefault="00CB3294" w:rsidP="00CB3294">
            <w:pPr>
              <w:spacing w:after="120"/>
              <w:rPr>
                <w:ins w:id="472" w:author="Li, Qiming" w:date="2020-04-22T09:51:00Z"/>
                <w:rFonts w:eastAsiaTheme="minorEastAsia"/>
                <w:lang w:val="en-US" w:eastAsia="zh-CN"/>
              </w:rPr>
            </w:pPr>
            <w:ins w:id="473" w:author="Li, Qiming" w:date="2020-04-22T09:51:00Z">
              <w:r w:rsidRPr="00F870D8">
                <w:rPr>
                  <w:rFonts w:eastAsiaTheme="minorEastAsia"/>
                  <w:lang w:val="en-US" w:eastAsia="zh-CN"/>
                </w:rPr>
                <w:t>prefer option 2c. considering the worst case that all the interruption happens in sequence and not overlap. Also fine to compromise to option 1a.</w:t>
              </w:r>
            </w:ins>
          </w:p>
          <w:p w14:paraId="7A2A9C42" w14:textId="77777777" w:rsidR="00CB3294" w:rsidRPr="00302D75" w:rsidRDefault="00CB3294" w:rsidP="00CB3294">
            <w:pPr>
              <w:spacing w:after="120"/>
              <w:rPr>
                <w:ins w:id="474" w:author="Li, Qiming" w:date="2020-04-22T09:51:00Z"/>
                <w:rFonts w:eastAsiaTheme="minorEastAsia"/>
                <w:lang w:val="en-US" w:eastAsia="zh-CN"/>
              </w:rPr>
            </w:pPr>
            <w:ins w:id="475" w:author="Li, Qiming" w:date="2020-04-22T09:51:00Z">
              <w:r w:rsidRPr="00302D75">
                <w:rPr>
                  <w:rFonts w:eastAsiaTheme="minorEastAsia"/>
                  <w:lang w:val="en-US" w:eastAsia="zh-CN"/>
                </w:rPr>
                <w:t>Issue 1-2-1:</w:t>
              </w:r>
            </w:ins>
          </w:p>
          <w:p w14:paraId="4FB98949" w14:textId="77777777" w:rsidR="00CB3294" w:rsidRPr="00F870D8" w:rsidRDefault="00CB3294" w:rsidP="00CB3294">
            <w:pPr>
              <w:spacing w:after="120"/>
              <w:rPr>
                <w:ins w:id="476" w:author="Li, Qiming" w:date="2020-04-22T09:51:00Z"/>
                <w:rFonts w:eastAsiaTheme="minorEastAsia"/>
                <w:lang w:val="en-US" w:eastAsia="zh-CN"/>
              </w:rPr>
            </w:pPr>
            <w:ins w:id="477" w:author="Li, Qiming" w:date="2020-04-22T09:51:00Z">
              <w:r w:rsidRPr="00F870D8">
                <w:rPr>
                  <w:rFonts w:eastAsiaTheme="minorEastAsia"/>
                  <w:lang w:val="en-US" w:eastAsia="zh-CN"/>
                </w:rPr>
                <w:t>option 3 is fine.</w:t>
              </w:r>
            </w:ins>
          </w:p>
          <w:p w14:paraId="1BD4925C" w14:textId="77777777" w:rsidR="00CB3294" w:rsidRPr="00302D75" w:rsidRDefault="00CB3294" w:rsidP="00CB3294">
            <w:pPr>
              <w:spacing w:after="120"/>
              <w:rPr>
                <w:ins w:id="478" w:author="Li, Qiming" w:date="2020-04-22T09:51:00Z"/>
                <w:rFonts w:eastAsiaTheme="minorEastAsia"/>
                <w:lang w:val="en-US" w:eastAsia="zh-CN"/>
              </w:rPr>
            </w:pPr>
            <w:ins w:id="479" w:author="Li, Qiming" w:date="2020-04-22T09:51:00Z">
              <w:r w:rsidRPr="00302D75">
                <w:rPr>
                  <w:rFonts w:eastAsiaTheme="minorEastAsia"/>
                  <w:lang w:val="en-US" w:eastAsia="zh-CN"/>
                </w:rPr>
                <w:t>Issue 1-2-2:</w:t>
              </w:r>
            </w:ins>
          </w:p>
          <w:p w14:paraId="44FF88EC" w14:textId="77777777" w:rsidR="00CB3294" w:rsidRPr="00AF78B7" w:rsidRDefault="00CB3294" w:rsidP="00CB3294">
            <w:pPr>
              <w:spacing w:after="120"/>
              <w:rPr>
                <w:ins w:id="480" w:author="Li, Qiming" w:date="2020-04-22T09:51:00Z"/>
                <w:rFonts w:eastAsiaTheme="minorEastAsia"/>
                <w:color w:val="0070C0"/>
                <w:lang w:val="en-US" w:eastAsia="zh-CN"/>
              </w:rPr>
            </w:pPr>
            <w:ins w:id="481" w:author="Li, Qiming" w:date="2020-04-22T09:51:00Z">
              <w:r w:rsidRPr="00F870D8">
                <w:rPr>
                  <w:rFonts w:eastAsiaTheme="minorEastAsia"/>
                  <w:lang w:val="en-US" w:eastAsia="zh-CN"/>
                </w:rPr>
                <w:t xml:space="preserve">support option 1a. when the condition applied for partial overlap BWP switch is FR1+FR2 NR-DC, for different FR, the UE can re-use the switching delay for single CC and simultaneous cases. </w:t>
              </w:r>
              <w:r w:rsidRPr="00AF78B7">
                <w:rPr>
                  <w:rFonts w:eastAsiaTheme="minorEastAsia"/>
                  <w:color w:val="0070C0"/>
                  <w:lang w:val="en-US" w:eastAsia="zh-CN"/>
                </w:rPr>
                <w:t>Not clear why waiting time is needed for different CGs.</w:t>
              </w:r>
            </w:ins>
          </w:p>
          <w:p w14:paraId="1A3493BD" w14:textId="77777777" w:rsidR="00CB3294" w:rsidRPr="00302D75" w:rsidRDefault="00CB3294" w:rsidP="00CB3294">
            <w:pPr>
              <w:spacing w:after="120"/>
              <w:rPr>
                <w:ins w:id="482" w:author="Li, Qiming" w:date="2020-04-22T09:51:00Z"/>
                <w:rFonts w:eastAsiaTheme="minorEastAsia"/>
                <w:lang w:val="en-US" w:eastAsia="zh-CN"/>
              </w:rPr>
            </w:pPr>
            <w:ins w:id="483" w:author="Li, Qiming" w:date="2020-04-22T09:51:00Z">
              <w:r w:rsidRPr="00302D75">
                <w:rPr>
                  <w:rFonts w:eastAsiaTheme="minorEastAsia"/>
                  <w:lang w:val="en-US" w:eastAsia="zh-CN"/>
                </w:rPr>
                <w:t>Issue 1-2-3:</w:t>
              </w:r>
            </w:ins>
          </w:p>
          <w:p w14:paraId="6E147081" w14:textId="77777777" w:rsidR="00CB3294" w:rsidRPr="00302D75" w:rsidRDefault="00CB3294" w:rsidP="00CB3294">
            <w:pPr>
              <w:spacing w:after="120"/>
              <w:rPr>
                <w:ins w:id="484" w:author="Li, Qiming" w:date="2020-04-22T09:51:00Z"/>
                <w:rFonts w:eastAsiaTheme="minorEastAsia"/>
                <w:lang w:val="en-US" w:eastAsia="zh-CN"/>
              </w:rPr>
            </w:pPr>
            <w:ins w:id="485" w:author="Li, Qiming" w:date="2020-04-22T09:51:00Z">
              <w:r w:rsidRPr="00302D75">
                <w:rPr>
                  <w:rFonts w:eastAsiaTheme="minorEastAsia"/>
                  <w:lang w:val="en-US" w:eastAsia="zh-CN"/>
                </w:rPr>
                <w:t xml:space="preserve">from the RAN1 spec, </w:t>
              </w:r>
            </w:ins>
          </w:p>
          <w:tbl>
            <w:tblPr>
              <w:tblStyle w:val="TableGrid"/>
              <w:tblW w:w="0" w:type="auto"/>
              <w:tblLook w:val="04A0" w:firstRow="1" w:lastRow="0" w:firstColumn="1" w:lastColumn="0" w:noHBand="0" w:noVBand="1"/>
            </w:tblPr>
            <w:tblGrid>
              <w:gridCol w:w="8169"/>
            </w:tblGrid>
            <w:tr w:rsidR="00CB3294" w:rsidRPr="00302D75" w14:paraId="56EEB182" w14:textId="77777777" w:rsidTr="007221A4">
              <w:trPr>
                <w:ins w:id="486" w:author="Li, Qiming" w:date="2020-04-22T09:51:00Z"/>
              </w:trPr>
              <w:tc>
                <w:tcPr>
                  <w:tcW w:w="8169" w:type="dxa"/>
                </w:tcPr>
                <w:p w14:paraId="212D0392" w14:textId="77777777" w:rsidR="00CB3294" w:rsidRPr="00302D75" w:rsidRDefault="00CB3294" w:rsidP="00CB3294">
                  <w:pPr>
                    <w:spacing w:after="120"/>
                    <w:rPr>
                      <w:ins w:id="487" w:author="Li, Qiming" w:date="2020-04-22T09:51:00Z"/>
                      <w:rFonts w:eastAsiaTheme="minorEastAsia"/>
                      <w:lang w:val="en-US" w:eastAsia="zh-CN"/>
                    </w:rPr>
                  </w:pPr>
                  <w:ins w:id="488" w:author="Li, Qiming" w:date="2020-04-22T09:51:00Z">
                    <w:r w:rsidRPr="00302D75">
                      <w:rPr>
                        <w:lang w:eastAsia="zh-TW"/>
                      </w:rPr>
                      <w:t>When a UE'</w:t>
                    </w:r>
                    <w:r w:rsidRPr="00302D75">
                      <w:rPr>
                        <w:lang w:val="en-US" w:eastAsia="zh-TW"/>
                      </w:rPr>
                      <w:t>s</w:t>
                    </w:r>
                    <w:r w:rsidRPr="00302D75">
                      <w:rPr>
                        <w:lang w:eastAsia="zh-TW"/>
                      </w:rPr>
                      <w:t xml:space="preserve"> BWP inactivity timer</w:t>
                    </w:r>
                    <w:r w:rsidRPr="00302D75">
                      <w:rPr>
                        <w:lang w:val="en-US" w:eastAsia="zh-TW"/>
                      </w:rPr>
                      <w:t xml:space="preserve"> </w:t>
                    </w:r>
                    <w:r w:rsidRPr="00302D75">
                      <w:rPr>
                        <w:lang w:eastAsia="zh-TW"/>
                      </w:rPr>
                      <w:t xml:space="preserve">for a cell within FR1 (or FR2) expires within </w:t>
                    </w:r>
                    <w:r w:rsidRPr="00302D75">
                      <w:t xml:space="preserve">a </w:t>
                    </w:r>
                    <w:r w:rsidRPr="00302D75">
                      <w:rPr>
                        <w:lang w:val="en-US"/>
                      </w:rPr>
                      <w:t>time duration</w:t>
                    </w:r>
                    <w:r w:rsidRPr="00302D75">
                      <w:t xml:space="preserve"> </w:t>
                    </w:r>
                    <w:r w:rsidRPr="00302D75">
                      <w:rPr>
                        <w:lang w:val="en-US"/>
                      </w:rPr>
                      <w:t xml:space="preserve">where the UE is not required to receive or transmit for an </w:t>
                    </w:r>
                    <w:r w:rsidRPr="00302D75">
                      <w:t xml:space="preserve">active </w:t>
                    </w:r>
                    <w:r w:rsidRPr="00302D75">
                      <w:rPr>
                        <w:lang w:val="en-US"/>
                      </w:rPr>
                      <w:t xml:space="preserve">UL/DL </w:t>
                    </w:r>
                    <w:r w:rsidRPr="00302D75">
                      <w:t>BWP change</w:t>
                    </w:r>
                    <w:r w:rsidRPr="00302D75">
                      <w:rPr>
                        <w:lang w:eastAsia="zh-TW"/>
                      </w:rPr>
                      <w:t xml:space="preserve"> in the </w:t>
                    </w:r>
                    <w:r w:rsidRPr="00302D75">
                      <w:rPr>
                        <w:lang w:val="en-US" w:eastAsia="zh-TW"/>
                      </w:rPr>
                      <w:t>cell</w:t>
                    </w:r>
                    <w:r w:rsidRPr="00302D75">
                      <w:rPr>
                        <w:lang w:eastAsia="zh-TW"/>
                      </w:rPr>
                      <w:t xml:space="preserve"> or </w:t>
                    </w:r>
                    <w:r w:rsidRPr="00302D75">
                      <w:rPr>
                        <w:lang w:val="en-US" w:eastAsia="zh-TW"/>
                      </w:rPr>
                      <w:t xml:space="preserve">in </w:t>
                    </w:r>
                    <w:r w:rsidRPr="00302D75">
                      <w:rPr>
                        <w:lang w:eastAsia="zh-TW"/>
                      </w:rPr>
                      <w:t>a different cell</w:t>
                    </w:r>
                    <w:r w:rsidRPr="00302D75">
                      <w:rPr>
                        <w:lang w:val="en-US" w:eastAsia="zh-TW"/>
                      </w:rPr>
                      <w:t xml:space="preserve"> </w:t>
                    </w:r>
                    <w:r w:rsidRPr="00302D75">
                      <w:rPr>
                        <w:lang w:eastAsia="zh-TW"/>
                      </w:rPr>
                      <w:t xml:space="preserve">within FR1 (or FR2), the UE delays the active </w:t>
                    </w:r>
                    <w:r w:rsidRPr="00302D75">
                      <w:rPr>
                        <w:lang w:val="en-US" w:eastAsia="zh-TW"/>
                      </w:rPr>
                      <w:t xml:space="preserve">UL/DL </w:t>
                    </w:r>
                    <w:r w:rsidRPr="00302D75">
                      <w:rPr>
                        <w:lang w:eastAsia="zh-TW"/>
                      </w:rPr>
                      <w:t xml:space="preserve">BWP change triggered by the BWP inactivity timer expiration </w:t>
                    </w:r>
                    <w:r w:rsidRPr="00302D75">
                      <w:rPr>
                        <w:lang w:val="en-US" w:eastAsia="zh-TW"/>
                      </w:rPr>
                      <w:t>until</w:t>
                    </w:r>
                    <w:r w:rsidRPr="00302D75">
                      <w:rPr>
                        <w:lang w:eastAsia="zh-TW"/>
                      </w:rPr>
                      <w:t xml:space="preserve"> a subframe for FR1 or half a subframe for FR2</w:t>
                    </w:r>
                    <w:r w:rsidRPr="00302D75">
                      <w:rPr>
                        <w:lang w:val="en-US" w:eastAsia="zh-TW"/>
                      </w:rPr>
                      <w:t xml:space="preserve"> that is</w:t>
                    </w:r>
                    <w:r w:rsidRPr="00302D75">
                      <w:rPr>
                        <w:lang w:eastAsia="zh-TW"/>
                      </w:rPr>
                      <w:t xml:space="preserve"> immediately after the UE completes the active </w:t>
                    </w:r>
                    <w:r w:rsidRPr="00302D75">
                      <w:rPr>
                        <w:lang w:val="en-US" w:eastAsia="zh-TW"/>
                      </w:rPr>
                      <w:t>UL/</w:t>
                    </w:r>
                    <w:r w:rsidRPr="00302D75">
                      <w:rPr>
                        <w:lang w:eastAsia="zh-TW"/>
                      </w:rPr>
                      <w:t xml:space="preserve">DL </w:t>
                    </w:r>
                    <w:r w:rsidRPr="00302D75">
                      <w:rPr>
                        <w:lang w:val="en-US" w:eastAsia="zh-TW"/>
                      </w:rPr>
                      <w:t>BWP</w:t>
                    </w:r>
                    <w:r w:rsidRPr="00302D75">
                      <w:rPr>
                        <w:lang w:eastAsia="zh-TW"/>
                      </w:rPr>
                      <w:t xml:space="preserve"> change in the cell or in the different cell</w:t>
                    </w:r>
                    <w:r w:rsidRPr="00302D75">
                      <w:rPr>
                        <w:lang w:val="en-US" w:eastAsia="zh-TW"/>
                      </w:rPr>
                      <w:t xml:space="preserve"> </w:t>
                    </w:r>
                    <w:r w:rsidRPr="00302D75">
                      <w:rPr>
                        <w:lang w:eastAsia="zh-TW"/>
                      </w:rPr>
                      <w:t>within FR1 (or FR2)</w:t>
                    </w:r>
                    <w:r w:rsidRPr="00302D75">
                      <w:t>.</w:t>
                    </w:r>
                  </w:ins>
                </w:p>
              </w:tc>
            </w:tr>
          </w:tbl>
          <w:p w14:paraId="1E1CAE48" w14:textId="77777777" w:rsidR="00CB3294" w:rsidRPr="00F870D8" w:rsidRDefault="00CB3294" w:rsidP="00CB3294">
            <w:pPr>
              <w:spacing w:after="120"/>
              <w:rPr>
                <w:ins w:id="489" w:author="Li, Qiming" w:date="2020-04-22T09:51:00Z"/>
                <w:rFonts w:eastAsiaTheme="minorEastAsia"/>
                <w:color w:val="0070C0"/>
                <w:lang w:val="en-US" w:eastAsia="zh-CN"/>
              </w:rPr>
            </w:pPr>
            <w:ins w:id="490" w:author="Li, Qiming" w:date="2020-04-22T09:51:00Z">
              <w:r w:rsidRPr="00F870D8">
                <w:rPr>
                  <w:rFonts w:eastAsiaTheme="minorEastAsia"/>
                  <w:color w:val="0070C0"/>
                  <w:lang w:val="en-US" w:eastAsia="zh-CN"/>
                </w:rPr>
                <w:t>it shows that the delay happens only inside each FR, which is regardless of whether UE is capable of FR gap or not.</w:t>
              </w:r>
            </w:ins>
          </w:p>
          <w:p w14:paraId="4D56C2C4" w14:textId="77777777" w:rsidR="00CB3294" w:rsidRPr="00F870D8" w:rsidRDefault="00CB3294" w:rsidP="00CB3294">
            <w:pPr>
              <w:spacing w:after="120"/>
              <w:rPr>
                <w:ins w:id="491" w:author="Li, Qiming" w:date="2020-04-22T09:51:00Z"/>
                <w:rFonts w:eastAsiaTheme="minorEastAsia"/>
                <w:color w:val="0070C0"/>
                <w:lang w:val="en-US" w:eastAsia="zh-CN"/>
              </w:rPr>
            </w:pPr>
            <w:ins w:id="492" w:author="Li, Qiming" w:date="2020-04-22T09:51:00Z">
              <w:r w:rsidRPr="00F870D8">
                <w:rPr>
                  <w:rFonts w:eastAsiaTheme="minorEastAsia"/>
                  <w:color w:val="0070C0"/>
                  <w:lang w:val="en-US" w:eastAsia="zh-CN"/>
                </w:rPr>
                <w:t xml:space="preserve">please Huawei clarify </w:t>
              </w:r>
              <w:r>
                <w:rPr>
                  <w:rFonts w:eastAsiaTheme="minorEastAsia"/>
                  <w:color w:val="0070C0"/>
                  <w:lang w:val="en-US" w:eastAsia="zh-CN"/>
                </w:rPr>
                <w:t>what</w:t>
              </w:r>
              <w:r w:rsidRPr="00F870D8">
                <w:rPr>
                  <w:rFonts w:eastAsiaTheme="minorEastAsia"/>
                  <w:color w:val="0070C0"/>
                  <w:lang w:val="en-US" w:eastAsia="zh-CN"/>
                </w:rPr>
                <w:t xml:space="preserve"> did D(N-1) mean? </w:t>
              </w:r>
            </w:ins>
          </w:p>
          <w:p w14:paraId="147AC567" w14:textId="77777777" w:rsidR="00CB3294" w:rsidRPr="00302D75" w:rsidRDefault="00CB3294" w:rsidP="00CB3294">
            <w:pPr>
              <w:spacing w:after="120"/>
              <w:rPr>
                <w:ins w:id="493" w:author="Li, Qiming" w:date="2020-04-22T09:51:00Z"/>
                <w:rFonts w:eastAsiaTheme="minorEastAsia"/>
                <w:lang w:val="en-US" w:eastAsia="zh-CN"/>
              </w:rPr>
            </w:pPr>
            <w:ins w:id="494" w:author="Li, Qiming" w:date="2020-04-22T09:51:00Z">
              <w:r w:rsidRPr="00302D75">
                <w:rPr>
                  <w:rFonts w:eastAsiaTheme="minorEastAsia"/>
                  <w:lang w:val="en-US" w:eastAsia="zh-CN"/>
                </w:rPr>
                <w:t>Issue 1-2-4:</w:t>
              </w:r>
            </w:ins>
          </w:p>
          <w:p w14:paraId="44F3BEFC" w14:textId="77777777" w:rsidR="00CB3294" w:rsidRDefault="00CB3294" w:rsidP="00CB3294">
            <w:pPr>
              <w:spacing w:after="120"/>
              <w:rPr>
                <w:ins w:id="495" w:author="Li, Qiming" w:date="2020-04-22T09:51:00Z"/>
                <w:rFonts w:eastAsiaTheme="minorEastAsia"/>
                <w:lang w:val="en-US" w:eastAsia="zh-CN"/>
              </w:rPr>
            </w:pPr>
            <w:ins w:id="496" w:author="Li, Qiming" w:date="2020-04-22T09:51:00Z">
              <w:r w:rsidRPr="00F870D8">
                <w:rPr>
                  <w:rFonts w:eastAsiaTheme="minorEastAsia"/>
                  <w:lang w:val="en-US" w:eastAsia="zh-CN"/>
                </w:rPr>
                <w:t>Depends on the conclusion in 1-1-</w:t>
              </w:r>
              <w:r>
                <w:rPr>
                  <w:rFonts w:eastAsiaTheme="minorEastAsia"/>
                  <w:lang w:val="en-US" w:eastAsia="zh-CN"/>
                </w:rPr>
                <w:t>2</w:t>
              </w:r>
              <w:r w:rsidRPr="00F870D8">
                <w:rPr>
                  <w:rFonts w:eastAsiaTheme="minorEastAsia"/>
                  <w:lang w:val="en-US" w:eastAsia="zh-CN"/>
                </w:rPr>
                <w:t>.</w:t>
              </w:r>
            </w:ins>
          </w:p>
          <w:p w14:paraId="55F296B9" w14:textId="77777777" w:rsidR="00CB3294" w:rsidRPr="005D6562" w:rsidRDefault="00CB3294" w:rsidP="00CB3294">
            <w:pPr>
              <w:spacing w:after="120"/>
              <w:rPr>
                <w:ins w:id="497" w:author="Li, Qiming" w:date="2020-04-22T09:51:00Z"/>
                <w:rFonts w:eastAsiaTheme="minorEastAsia"/>
                <w:lang w:val="en-US" w:eastAsia="zh-CN"/>
              </w:rPr>
            </w:pPr>
            <w:ins w:id="498" w:author="Li, Qiming" w:date="2020-04-22T09:51:00Z">
              <w:r w:rsidRPr="005D6562">
                <w:rPr>
                  <w:rFonts w:eastAsiaTheme="minorEastAsia"/>
                  <w:lang w:val="en-US" w:eastAsia="zh-CN"/>
                </w:rPr>
                <w:t>Issue 1-2-</w:t>
              </w:r>
              <w:r>
                <w:rPr>
                  <w:rFonts w:eastAsiaTheme="minorEastAsia"/>
                  <w:lang w:val="en-US" w:eastAsia="zh-CN"/>
                </w:rPr>
                <w:t>5</w:t>
              </w:r>
              <w:r w:rsidRPr="005D6562">
                <w:rPr>
                  <w:rFonts w:eastAsiaTheme="minorEastAsia"/>
                  <w:lang w:val="en-US" w:eastAsia="zh-CN"/>
                </w:rPr>
                <w:t>:</w:t>
              </w:r>
            </w:ins>
          </w:p>
          <w:p w14:paraId="78BD3847" w14:textId="568D147E" w:rsidR="00153090" w:rsidRDefault="00CB3294" w:rsidP="00CB3294">
            <w:pPr>
              <w:spacing w:after="120"/>
              <w:rPr>
                <w:rFonts w:eastAsiaTheme="minorEastAsia"/>
                <w:lang w:eastAsia="zh-CN"/>
              </w:rPr>
            </w:pPr>
            <w:ins w:id="499" w:author="Li, Qiming" w:date="2020-04-22T09:51:00Z">
              <w:r w:rsidRPr="005D6562">
                <w:rPr>
                  <w:rFonts w:eastAsiaTheme="minorEastAsia"/>
                  <w:lang w:val="en-US" w:eastAsia="zh-CN"/>
                </w:rPr>
                <w:t>Depends on the conclusion in 1-1-</w:t>
              </w:r>
              <w:r>
                <w:rPr>
                  <w:rFonts w:eastAsiaTheme="minorEastAsia"/>
                  <w:lang w:val="en-US" w:eastAsia="zh-CN"/>
                </w:rPr>
                <w:t>3.</w:t>
              </w:r>
            </w:ins>
          </w:p>
        </w:tc>
      </w:tr>
      <w:tr w:rsidR="00153090" w:rsidRPr="002D158E" w14:paraId="26C0DD7E" w14:textId="77777777" w:rsidTr="00BB5A7D">
        <w:tc>
          <w:tcPr>
            <w:tcW w:w="1236" w:type="dxa"/>
          </w:tcPr>
          <w:p w14:paraId="09BA71E9" w14:textId="010DD0D2" w:rsidR="00153090" w:rsidRDefault="007221A4" w:rsidP="00153090">
            <w:pPr>
              <w:spacing w:after="120"/>
              <w:rPr>
                <w:rFonts w:eastAsiaTheme="minorEastAsia"/>
                <w:lang w:eastAsia="zh-CN"/>
              </w:rPr>
            </w:pPr>
            <w:ins w:id="500" w:author="Huawei" w:date="2020-04-22T11:39:00Z">
              <w:r>
                <w:rPr>
                  <w:rFonts w:eastAsiaTheme="minorEastAsia" w:hint="eastAsia"/>
                  <w:lang w:eastAsia="zh-CN"/>
                </w:rPr>
                <w:lastRenderedPageBreak/>
                <w:t>H</w:t>
              </w:r>
              <w:r>
                <w:rPr>
                  <w:rFonts w:eastAsiaTheme="minorEastAsia"/>
                  <w:lang w:eastAsia="zh-CN"/>
                </w:rPr>
                <w:t>uawei</w:t>
              </w:r>
            </w:ins>
          </w:p>
        </w:tc>
        <w:tc>
          <w:tcPr>
            <w:tcW w:w="8395" w:type="dxa"/>
          </w:tcPr>
          <w:p w14:paraId="49172AA1" w14:textId="4075B7E4" w:rsidR="00153090" w:rsidRDefault="007221A4" w:rsidP="00153090">
            <w:pPr>
              <w:spacing w:after="120"/>
              <w:rPr>
                <w:ins w:id="501" w:author="Huawei" w:date="2020-04-22T11:40:00Z"/>
                <w:rFonts w:eastAsiaTheme="minorEastAsia"/>
                <w:bCs/>
                <w:color w:val="0070C0"/>
                <w:lang w:val="en-US" w:eastAsia="zh-CN"/>
              </w:rPr>
            </w:pPr>
            <w:ins w:id="502" w:author="Huawei" w:date="2020-04-22T11:39:00Z">
              <w:r>
                <w:rPr>
                  <w:rFonts w:eastAsiaTheme="minorEastAsia" w:hint="eastAsia"/>
                  <w:bCs/>
                  <w:color w:val="0070C0"/>
                  <w:lang w:val="en-US" w:eastAsia="zh-CN"/>
                </w:rPr>
                <w:t>F</w:t>
              </w:r>
              <w:r>
                <w:rPr>
                  <w:rFonts w:eastAsiaTheme="minorEastAsia"/>
                  <w:bCs/>
                  <w:color w:val="0070C0"/>
                  <w:lang w:val="en-US" w:eastAsia="zh-CN"/>
                </w:rPr>
                <w:t>urther comment to Intel’s quest</w:t>
              </w:r>
            </w:ins>
            <w:ins w:id="503" w:author="Huawei" w:date="2020-04-22T11:40:00Z">
              <w:r>
                <w:rPr>
                  <w:rFonts w:eastAsiaTheme="minorEastAsia"/>
                  <w:bCs/>
                  <w:color w:val="0070C0"/>
                  <w:lang w:val="en-US" w:eastAsia="zh-CN"/>
                </w:rPr>
                <w:t>ion for issue 1-2-3:</w:t>
              </w:r>
            </w:ins>
          </w:p>
          <w:p w14:paraId="76FEF096" w14:textId="31178DD7" w:rsidR="00526F52" w:rsidRDefault="007221A4" w:rsidP="007221A4">
            <w:pPr>
              <w:spacing w:after="120"/>
              <w:rPr>
                <w:ins w:id="504" w:author="Huawei" w:date="2020-04-22T11:56:00Z"/>
                <w:rFonts w:eastAsiaTheme="minorEastAsia"/>
                <w:bCs/>
                <w:color w:val="0070C0"/>
                <w:lang w:val="en-US" w:eastAsia="zh-CN"/>
              </w:rPr>
            </w:pPr>
            <w:ins w:id="505" w:author="Huawei" w:date="2020-04-22T11:42:00Z">
              <w:r>
                <w:rPr>
                  <w:rFonts w:eastAsiaTheme="minorEastAsia" w:hint="eastAsia"/>
                  <w:bCs/>
                  <w:color w:val="0070C0"/>
                  <w:lang w:val="en-US" w:eastAsia="zh-CN"/>
                </w:rPr>
                <w:t>F</w:t>
              </w:r>
              <w:r>
                <w:rPr>
                  <w:rFonts w:eastAsiaTheme="minorEastAsia"/>
                  <w:bCs/>
                  <w:color w:val="0070C0"/>
                  <w:lang w:val="en-US" w:eastAsia="zh-CN"/>
                </w:rPr>
                <w:t xml:space="preserve">or timer based BWP switch, it could be observed from RAN1 spec that there </w:t>
              </w:r>
            </w:ins>
            <w:ins w:id="506" w:author="Huawei" w:date="2020-04-22T11:43:00Z">
              <w:r>
                <w:rPr>
                  <w:rFonts w:eastAsiaTheme="minorEastAsia"/>
                  <w:bCs/>
                  <w:color w:val="0070C0"/>
                  <w:lang w:val="en-US" w:eastAsia="zh-CN"/>
                </w:rPr>
                <w:t xml:space="preserve">is no partial overlapping cases within the same FR, because UE will delay the timer-based BWP switch </w:t>
              </w:r>
            </w:ins>
            <w:ins w:id="507" w:author="Huawei" w:date="2020-04-22T11:44:00Z">
              <w:r>
                <w:rPr>
                  <w:rFonts w:eastAsiaTheme="minorEastAsia"/>
                  <w:bCs/>
                  <w:color w:val="0070C0"/>
                  <w:lang w:val="en-US" w:eastAsia="zh-CN"/>
                </w:rPr>
                <w:t>until the ongoing BWP switch within the same WF is complete. The delay is T</w:t>
              </w:r>
              <w:r w:rsidRPr="007221A4">
                <w:rPr>
                  <w:rFonts w:eastAsiaTheme="minorEastAsia"/>
                  <w:bCs/>
                  <w:color w:val="0070C0"/>
                  <w:vertAlign w:val="subscript"/>
                  <w:lang w:val="en-US" w:eastAsia="zh-CN"/>
                  <w:rPrChange w:id="508" w:author="Huawei" w:date="2020-04-22T11:45:00Z">
                    <w:rPr>
                      <w:rFonts w:eastAsiaTheme="minorEastAsia"/>
                      <w:bCs/>
                      <w:color w:val="0070C0"/>
                      <w:lang w:val="en-US" w:eastAsia="zh-CN"/>
                    </w:rPr>
                  </w:rPrChange>
                </w:rPr>
                <w:t>Delay</w:t>
              </w:r>
            </w:ins>
            <w:ins w:id="509" w:author="Huawei" w:date="2020-04-22T11:45:00Z">
              <w:r w:rsidR="00526F52">
                <w:rPr>
                  <w:rFonts w:eastAsiaTheme="minorEastAsia"/>
                  <w:bCs/>
                  <w:color w:val="0070C0"/>
                  <w:lang w:val="en-US" w:eastAsia="zh-CN"/>
                </w:rPr>
                <w:t xml:space="preserve"> in our proposal</w:t>
              </w:r>
            </w:ins>
            <w:ins w:id="510" w:author="Huawei" w:date="2020-04-22T11:56:00Z">
              <w:r w:rsidR="00526F52">
                <w:rPr>
                  <w:rFonts w:eastAsiaTheme="minorEastAsia"/>
                  <w:bCs/>
                  <w:color w:val="0070C0"/>
                  <w:lang w:val="en-US" w:eastAsia="zh-CN"/>
                </w:rPr>
                <w:t xml:space="preserve"> </w:t>
              </w:r>
            </w:ins>
            <w:ins w:id="511" w:author="Huawei" w:date="2020-04-22T11:57:00Z">
              <w:r w:rsidR="00526F52">
                <w:rPr>
                  <w:rFonts w:eastAsiaTheme="minorEastAsia"/>
                  <w:bCs/>
                  <w:color w:val="0070C0"/>
                  <w:lang w:val="en-US" w:eastAsia="zh-CN"/>
                </w:rPr>
                <w:t xml:space="preserve">for both per-FR and per-UE gap UE, and it is the delay before the timer-based BWP switch </w:t>
              </w:r>
            </w:ins>
            <w:ins w:id="512" w:author="Huawei" w:date="2020-04-22T11:59:00Z">
              <w:r w:rsidR="00526F52">
                <w:rPr>
                  <w:rFonts w:eastAsiaTheme="minorEastAsia"/>
                  <w:bCs/>
                  <w:color w:val="0070C0"/>
                  <w:lang w:val="en-US" w:eastAsia="zh-CN"/>
                </w:rPr>
                <w:t>is really initiated</w:t>
              </w:r>
            </w:ins>
            <w:ins w:id="513" w:author="Huawei" w:date="2020-04-22T11:57:00Z">
              <w:r w:rsidR="00526F52">
                <w:rPr>
                  <w:rFonts w:eastAsiaTheme="minorEastAsia"/>
                  <w:bCs/>
                  <w:color w:val="0070C0"/>
                  <w:lang w:val="en-US" w:eastAsia="zh-CN"/>
                </w:rPr>
                <w:t>.</w:t>
              </w:r>
            </w:ins>
          </w:p>
          <w:p w14:paraId="50B0B948" w14:textId="47C310D5" w:rsidR="007221A4" w:rsidRPr="007221A4" w:rsidRDefault="007221A4" w:rsidP="007221A4">
            <w:pPr>
              <w:spacing w:after="120"/>
              <w:rPr>
                <w:rFonts w:eastAsiaTheme="minorEastAsia"/>
                <w:bCs/>
                <w:color w:val="0070C0"/>
                <w:lang w:val="en-US" w:eastAsia="zh-CN"/>
              </w:rPr>
            </w:pPr>
            <w:ins w:id="514" w:author="Huawei" w:date="2020-04-22T11:45:00Z">
              <w:r>
                <w:rPr>
                  <w:rFonts w:eastAsiaTheme="minorEastAsia"/>
                  <w:bCs/>
                  <w:color w:val="0070C0"/>
                  <w:lang w:val="en-US" w:eastAsia="zh-CN"/>
                </w:rPr>
                <w:t>However, the partial overlapping BWP switch could still happen between CGs</w:t>
              </w:r>
            </w:ins>
            <w:ins w:id="515" w:author="Huawei" w:date="2020-04-22T11:59:00Z">
              <w:r w:rsidR="00526F52">
                <w:rPr>
                  <w:rFonts w:eastAsiaTheme="minorEastAsia"/>
                  <w:bCs/>
                  <w:color w:val="0070C0"/>
                  <w:lang w:val="en-US" w:eastAsia="zh-CN"/>
                </w:rPr>
                <w:t xml:space="preserve"> </w:t>
              </w:r>
            </w:ins>
            <w:ins w:id="516" w:author="Huawei" w:date="2020-04-22T11:45:00Z">
              <w:r>
                <w:rPr>
                  <w:rFonts w:eastAsiaTheme="minorEastAsia"/>
                  <w:bCs/>
                  <w:color w:val="0070C0"/>
                  <w:lang w:val="en-US" w:eastAsia="zh-CN"/>
                </w:rPr>
                <w:t>(FR1+</w:t>
              </w:r>
            </w:ins>
            <w:ins w:id="517" w:author="Huawei" w:date="2020-04-22T11:46:00Z">
              <w:r>
                <w:rPr>
                  <w:rFonts w:eastAsiaTheme="minorEastAsia"/>
                  <w:bCs/>
                  <w:color w:val="0070C0"/>
                  <w:lang w:val="en-US" w:eastAsia="zh-CN"/>
                </w:rPr>
                <w:t>FR2</w:t>
              </w:r>
            </w:ins>
            <w:ins w:id="518" w:author="Huawei" w:date="2020-04-22T11:45:00Z">
              <w:r>
                <w:rPr>
                  <w:rFonts w:eastAsiaTheme="minorEastAsia"/>
                  <w:bCs/>
                  <w:color w:val="0070C0"/>
                  <w:lang w:val="en-US" w:eastAsia="zh-CN"/>
                </w:rPr>
                <w:t>)</w:t>
              </w:r>
            </w:ins>
            <w:ins w:id="519" w:author="Huawei" w:date="2020-04-22T11:46:00Z">
              <w:r>
                <w:rPr>
                  <w:rFonts w:eastAsiaTheme="minorEastAsia"/>
                  <w:bCs/>
                  <w:color w:val="0070C0"/>
                  <w:lang w:val="en-US" w:eastAsia="zh-CN"/>
                </w:rPr>
                <w:t>. For example, for UE which is not capable of per-FR gap, the BWP switch in FR2 could</w:t>
              </w:r>
            </w:ins>
            <w:ins w:id="520" w:author="Huawei" w:date="2020-04-22T11:47:00Z">
              <w:r>
                <w:rPr>
                  <w:rFonts w:eastAsiaTheme="minorEastAsia"/>
                  <w:bCs/>
                  <w:color w:val="0070C0"/>
                  <w:lang w:val="en-US" w:eastAsia="zh-CN"/>
                </w:rPr>
                <w:t xml:space="preserve"> be partial overlapped with the BWP switch in FR1 and will have impact on the BWP switching delay. </w:t>
              </w:r>
            </w:ins>
            <w:ins w:id="521" w:author="Huawei" w:date="2020-04-22T11:48:00Z">
              <w:r>
                <w:rPr>
                  <w:rFonts w:eastAsiaTheme="minorEastAsia"/>
                  <w:color w:val="0070C0"/>
                  <w:lang w:val="en-US" w:eastAsia="zh-CN"/>
                </w:rPr>
                <w:t xml:space="preserve">For UE which is not capable of per-FR gap, </w:t>
              </w:r>
            </w:ins>
            <w:ins w:id="522" w:author="Huawei" w:date="2020-04-22T12:00:00Z">
              <w:r w:rsidR="00526F52">
                <w:rPr>
                  <w:rFonts w:eastAsiaTheme="minorEastAsia"/>
                  <w:color w:val="0070C0"/>
                  <w:lang w:val="en-US" w:eastAsia="zh-CN"/>
                </w:rPr>
                <w:t xml:space="preserve">with the assumption that K=1, </w:t>
              </w:r>
            </w:ins>
            <w:ins w:id="523" w:author="Huawei" w:date="2020-04-22T11:48:00Z">
              <w:r w:rsidRPr="00F870D8">
                <w:rPr>
                  <w:rFonts w:eastAsiaTheme="minorEastAsia"/>
                  <w:color w:val="0070C0"/>
                  <w:lang w:val="en-US" w:eastAsia="zh-CN"/>
                </w:rPr>
                <w:t>D(N-1)</w:t>
              </w:r>
              <w:r>
                <w:rPr>
                  <w:rFonts w:eastAsiaTheme="minorEastAsia"/>
                  <w:color w:val="0070C0"/>
                  <w:lang w:val="en-US" w:eastAsia="zh-CN"/>
                </w:rPr>
                <w:t xml:space="preserve"> </w:t>
              </w:r>
            </w:ins>
            <w:ins w:id="524" w:author="Huawei" w:date="2020-04-22T11:50:00Z">
              <w:r w:rsidR="00B41118">
                <w:rPr>
                  <w:rFonts w:eastAsiaTheme="minorEastAsia"/>
                  <w:color w:val="0070C0"/>
                  <w:lang w:val="en-US" w:eastAsia="zh-CN"/>
                </w:rPr>
                <w:t xml:space="preserve">indicate </w:t>
              </w:r>
            </w:ins>
            <w:ins w:id="525" w:author="Huawei" w:date="2020-04-22T11:51:00Z">
              <w:r w:rsidR="00B41118">
                <w:rPr>
                  <w:rFonts w:eastAsiaTheme="minorEastAsia"/>
                  <w:color w:val="0070C0"/>
                  <w:lang w:val="en-US" w:eastAsia="zh-CN"/>
                </w:rPr>
                <w:t>extension of the BWP switching delay caused by the partial overlapping BWP switch from the other CG(FR).</w:t>
              </w:r>
            </w:ins>
          </w:p>
        </w:tc>
      </w:tr>
      <w:tr w:rsidR="00B77AF1" w:rsidRPr="002D158E" w14:paraId="2CC3E88E" w14:textId="77777777" w:rsidTr="00BB5A7D">
        <w:trPr>
          <w:ins w:id="526" w:author="Zhixun Tang-Mediatek" w:date="2020-04-22T21:49:00Z"/>
        </w:trPr>
        <w:tc>
          <w:tcPr>
            <w:tcW w:w="1236" w:type="dxa"/>
          </w:tcPr>
          <w:p w14:paraId="019A0812" w14:textId="72BD64BD" w:rsidR="00B77AF1" w:rsidRDefault="00B77AF1" w:rsidP="00153090">
            <w:pPr>
              <w:spacing w:after="120"/>
              <w:rPr>
                <w:ins w:id="527" w:author="Zhixun Tang-Mediatek" w:date="2020-04-22T21:49:00Z"/>
                <w:rFonts w:eastAsiaTheme="minorEastAsia"/>
                <w:lang w:eastAsia="zh-CN"/>
              </w:rPr>
            </w:pPr>
            <w:ins w:id="528" w:author="Zhixun Tang-Mediatek" w:date="2020-04-22T21:49:00Z">
              <w:r>
                <w:rPr>
                  <w:rFonts w:eastAsiaTheme="minorEastAsia"/>
                  <w:lang w:eastAsia="zh-CN"/>
                </w:rPr>
                <w:t>Mediatek</w:t>
              </w:r>
            </w:ins>
          </w:p>
        </w:tc>
        <w:tc>
          <w:tcPr>
            <w:tcW w:w="8395" w:type="dxa"/>
          </w:tcPr>
          <w:p w14:paraId="66CEA45A" w14:textId="77777777" w:rsidR="00B77AF1" w:rsidRDefault="00B77AF1" w:rsidP="00153090">
            <w:pPr>
              <w:spacing w:after="120"/>
              <w:rPr>
                <w:ins w:id="529" w:author="Zhixun Tang-Mediatek" w:date="2020-04-22T21:49:00Z"/>
                <w:rFonts w:eastAsiaTheme="minorEastAsia"/>
                <w:bCs/>
                <w:color w:val="0070C0"/>
                <w:lang w:val="en-US" w:eastAsia="zh-CN"/>
              </w:rPr>
            </w:pPr>
            <w:ins w:id="530" w:author="Zhixun Tang-Mediatek" w:date="2020-04-22T21:49:00Z">
              <w:r>
                <w:rPr>
                  <w:rFonts w:eastAsiaTheme="minorEastAsia"/>
                  <w:bCs/>
                  <w:color w:val="0070C0"/>
                  <w:lang w:val="en-US" w:eastAsia="zh-CN"/>
                </w:rPr>
                <w:t>Issue 1-1-1</w:t>
              </w:r>
            </w:ins>
          </w:p>
          <w:p w14:paraId="5E5B7162" w14:textId="77777777" w:rsidR="00B77AF1" w:rsidRDefault="00B77AF1" w:rsidP="00153090">
            <w:pPr>
              <w:spacing w:after="120"/>
              <w:rPr>
                <w:ins w:id="531" w:author="Zhixun Tang-Mediatek" w:date="2020-04-22T21:49:00Z"/>
                <w:rFonts w:eastAsiaTheme="minorEastAsia"/>
                <w:bCs/>
                <w:color w:val="0070C0"/>
                <w:lang w:val="en-US" w:eastAsia="zh-CN"/>
              </w:rPr>
            </w:pPr>
            <w:ins w:id="532" w:author="Zhixun Tang-Mediatek" w:date="2020-04-22T21:49:00Z">
              <w:r>
                <w:rPr>
                  <w:rFonts w:eastAsiaTheme="minorEastAsia"/>
                  <w:bCs/>
                  <w:color w:val="0070C0"/>
                  <w:lang w:val="en-US" w:eastAsia="zh-CN"/>
                </w:rPr>
                <w:t xml:space="preserve">To Apple, </w:t>
              </w:r>
            </w:ins>
          </w:p>
          <w:p w14:paraId="540FDC6B" w14:textId="77777777" w:rsidR="00B77AF1" w:rsidRDefault="00B77AF1" w:rsidP="00B77AF1">
            <w:pPr>
              <w:spacing w:after="120"/>
              <w:rPr>
                <w:ins w:id="533" w:author="Zhixun Tang-Mediatek" w:date="2020-04-22T21:52:00Z"/>
                <w:rFonts w:eastAsiaTheme="minorEastAsia"/>
                <w:bCs/>
                <w:color w:val="0070C0"/>
                <w:lang w:val="en-US" w:eastAsia="zh-CN"/>
              </w:rPr>
            </w:pPr>
            <w:ins w:id="534" w:author="Zhixun Tang-Mediatek" w:date="2020-04-22T21:49:00Z">
              <w:r>
                <w:rPr>
                  <w:rFonts w:eastAsiaTheme="minorEastAsia"/>
                  <w:bCs/>
                  <w:color w:val="0070C0"/>
                  <w:lang w:val="en-US" w:eastAsia="zh-CN"/>
                </w:rPr>
                <w:t>From our RAN1’s understanding, this spec. is applied for all CCs</w:t>
              </w:r>
            </w:ins>
            <w:ins w:id="535" w:author="Zhixun Tang-Mediatek" w:date="2020-04-22T21:50:00Z">
              <w:r>
                <w:rPr>
                  <w:rFonts w:eastAsiaTheme="minorEastAsia"/>
                  <w:bCs/>
                  <w:color w:val="0070C0"/>
                  <w:lang w:val="en-US" w:eastAsia="zh-CN"/>
                </w:rPr>
                <w:t>’ scenario</w:t>
              </w:r>
            </w:ins>
            <w:ins w:id="536" w:author="Zhixun Tang-Mediatek" w:date="2020-04-22T21:49:00Z">
              <w:r>
                <w:rPr>
                  <w:rFonts w:eastAsiaTheme="minorEastAsia"/>
                  <w:bCs/>
                  <w:color w:val="0070C0"/>
                  <w:lang w:val="en-US" w:eastAsia="zh-CN"/>
                </w:rPr>
                <w:t>.</w:t>
              </w:r>
            </w:ins>
            <w:ins w:id="537" w:author="Zhixun Tang-Mediatek" w:date="2020-04-22T21:50:00Z">
              <w:r>
                <w:rPr>
                  <w:rFonts w:eastAsiaTheme="minorEastAsia"/>
                  <w:bCs/>
                  <w:color w:val="0070C0"/>
                  <w:lang w:val="en-US" w:eastAsia="zh-CN"/>
                </w:rPr>
                <w:t xml:space="preserve"> The intention of cross BWP scheduling in RAN1 is to verify whether UE finished the BWP switch succe</w:t>
              </w:r>
            </w:ins>
            <w:ins w:id="538" w:author="Zhixun Tang-Mediatek" w:date="2020-04-22T21:52:00Z">
              <w:r>
                <w:rPr>
                  <w:rFonts w:eastAsiaTheme="minorEastAsia"/>
                  <w:bCs/>
                  <w:color w:val="0070C0"/>
                  <w:lang w:val="en-US" w:eastAsia="zh-CN"/>
                </w:rPr>
                <w:t>ss</w:t>
              </w:r>
            </w:ins>
            <w:ins w:id="539" w:author="Zhixun Tang-Mediatek" w:date="2020-04-22T21:50:00Z">
              <w:r>
                <w:rPr>
                  <w:rFonts w:eastAsiaTheme="minorEastAsia"/>
                  <w:bCs/>
                  <w:color w:val="0070C0"/>
                  <w:lang w:val="en-US" w:eastAsia="zh-CN"/>
                </w:rPr>
                <w:t xml:space="preserve">fully. </w:t>
              </w:r>
            </w:ins>
            <w:ins w:id="540" w:author="Zhixun Tang-Mediatek" w:date="2020-04-22T21:51:00Z">
              <w:r>
                <w:rPr>
                  <w:rFonts w:eastAsiaTheme="minorEastAsia"/>
                  <w:bCs/>
                  <w:color w:val="0070C0"/>
                  <w:lang w:val="en-US" w:eastAsia="zh-CN"/>
                </w:rPr>
                <w:t>The ACK/NACK feedback to the DL data in new BWP can inform the network.</w:t>
              </w:r>
            </w:ins>
            <w:ins w:id="541" w:author="Zhixun Tang-Mediatek" w:date="2020-04-22T21:52:00Z">
              <w:r>
                <w:rPr>
                  <w:rFonts w:eastAsiaTheme="minorEastAsia"/>
                  <w:bCs/>
                  <w:color w:val="0070C0"/>
                  <w:lang w:val="en-US" w:eastAsia="zh-CN"/>
                </w:rPr>
                <w:t xml:space="preserve"> K0, K2 was already defined in RAN2 spec. and this cross BWP scheduling restrict the total BWP switch time in multiple CCs.</w:t>
              </w:r>
            </w:ins>
          </w:p>
          <w:p w14:paraId="7F87E0D7" w14:textId="77777777" w:rsidR="00B77AF1" w:rsidRDefault="00B77AF1" w:rsidP="00B77AF1">
            <w:pPr>
              <w:spacing w:after="120"/>
              <w:rPr>
                <w:ins w:id="542" w:author="Zhixun Tang-Mediatek" w:date="2020-04-22T21:53:00Z"/>
                <w:rFonts w:eastAsiaTheme="minorEastAsia"/>
                <w:bCs/>
                <w:color w:val="0070C0"/>
                <w:lang w:val="en-US" w:eastAsia="zh-CN"/>
              </w:rPr>
            </w:pPr>
          </w:p>
          <w:p w14:paraId="1AC98E7F" w14:textId="18E4D9E0" w:rsidR="00B77AF1" w:rsidRDefault="00B77AF1" w:rsidP="00B77AF1">
            <w:pPr>
              <w:spacing w:after="120"/>
              <w:rPr>
                <w:ins w:id="543" w:author="Zhixun Tang-Mediatek" w:date="2020-04-22T21:53:00Z"/>
                <w:rFonts w:eastAsiaTheme="minorEastAsia"/>
                <w:bCs/>
                <w:color w:val="0070C0"/>
                <w:lang w:val="en-US" w:eastAsia="zh-CN"/>
              </w:rPr>
            </w:pPr>
            <w:ins w:id="544" w:author="Zhixun Tang-Mediatek" w:date="2020-04-22T21:53:00Z">
              <w:r>
                <w:rPr>
                  <w:rFonts w:eastAsiaTheme="minorEastAsia"/>
                  <w:bCs/>
                  <w:color w:val="0070C0"/>
                  <w:lang w:val="en-US" w:eastAsia="zh-CN"/>
                </w:rPr>
                <w:t xml:space="preserve">Issue </w:t>
              </w:r>
            </w:ins>
            <w:ins w:id="545" w:author="Zhixun Tang-Mediatek" w:date="2020-04-22T22:04:00Z">
              <w:r w:rsidR="00246228">
                <w:rPr>
                  <w:rFonts w:eastAsiaTheme="minorEastAsia"/>
                  <w:bCs/>
                  <w:color w:val="0070C0"/>
                  <w:lang w:val="en-US" w:eastAsia="zh-CN"/>
                </w:rPr>
                <w:t xml:space="preserve">1-2-2, </w:t>
              </w:r>
            </w:ins>
            <w:ins w:id="546" w:author="Zhixun Tang-Mediatek" w:date="2020-04-22T21:53:00Z">
              <w:r>
                <w:rPr>
                  <w:rFonts w:eastAsiaTheme="minorEastAsia"/>
                  <w:bCs/>
                  <w:color w:val="0070C0"/>
                  <w:lang w:val="en-US" w:eastAsia="zh-CN"/>
                </w:rPr>
                <w:t>1-2-4</w:t>
              </w:r>
            </w:ins>
          </w:p>
          <w:p w14:paraId="409C9601" w14:textId="77777777" w:rsidR="00B77AF1" w:rsidRDefault="00B77AF1" w:rsidP="00B77AF1">
            <w:pPr>
              <w:spacing w:after="120"/>
              <w:rPr>
                <w:ins w:id="547" w:author="Zhixun Tang-Mediatek" w:date="2020-04-22T21:58:00Z"/>
                <w:rFonts w:eastAsiaTheme="minorEastAsia"/>
                <w:bCs/>
                <w:color w:val="0070C0"/>
                <w:lang w:val="en-US" w:eastAsia="zh-CN"/>
              </w:rPr>
            </w:pPr>
            <w:ins w:id="548" w:author="Zhixun Tang-Mediatek" w:date="2020-04-22T21:53:00Z">
              <w:r>
                <w:rPr>
                  <w:rFonts w:eastAsiaTheme="minorEastAsia"/>
                  <w:bCs/>
                  <w:color w:val="0070C0"/>
                  <w:lang w:val="en-US" w:eastAsia="zh-CN"/>
                </w:rPr>
                <w:t xml:space="preserve">From </w:t>
              </w:r>
            </w:ins>
            <w:ins w:id="549" w:author="Zhixun Tang-Mediatek" w:date="2020-04-22T21:54:00Z">
              <w:r>
                <w:rPr>
                  <w:rFonts w:eastAsiaTheme="minorEastAsia"/>
                  <w:bCs/>
                  <w:color w:val="0070C0"/>
                  <w:lang w:val="en-US" w:eastAsia="zh-CN"/>
                </w:rPr>
                <w:t>RAN2 spec. TS38.331</w:t>
              </w:r>
            </w:ins>
            <w:ins w:id="550" w:author="Zhixun Tang-Mediatek" w:date="2020-04-22T21:53:00Z">
              <w:r>
                <w:rPr>
                  <w:rFonts w:eastAsiaTheme="minorEastAsia"/>
                  <w:bCs/>
                  <w:color w:val="0070C0"/>
                  <w:lang w:val="en-US" w:eastAsia="zh-CN"/>
                </w:rPr>
                <w:t>,</w:t>
              </w:r>
            </w:ins>
            <w:ins w:id="551" w:author="Zhixun Tang-Mediatek" w:date="2020-04-22T21:54:00Z">
              <w:r>
                <w:rPr>
                  <w:rFonts w:eastAsiaTheme="minorEastAsia"/>
                  <w:bCs/>
                  <w:color w:val="0070C0"/>
                  <w:lang w:val="en-US" w:eastAsia="zh-CN"/>
                </w:rPr>
                <w:t xml:space="preserve"> UE only need to perform one RRCreconfiguration at a time. If two RRC commands</w:t>
              </w:r>
            </w:ins>
            <w:ins w:id="552" w:author="Zhixun Tang-Mediatek" w:date="2020-04-22T21:55:00Z">
              <w:r>
                <w:rPr>
                  <w:rFonts w:eastAsiaTheme="minorEastAsia"/>
                  <w:bCs/>
                  <w:color w:val="0070C0"/>
                  <w:lang w:val="en-US" w:eastAsia="zh-CN"/>
                </w:rPr>
                <w:t xml:space="preserve"> are coming </w:t>
              </w:r>
            </w:ins>
            <w:ins w:id="553" w:author="Zhixun Tang-Mediatek" w:date="2020-04-22T21:56:00Z">
              <w:r>
                <w:rPr>
                  <w:rFonts w:eastAsiaTheme="minorEastAsia"/>
                  <w:bCs/>
                  <w:color w:val="0070C0"/>
                  <w:lang w:val="en-US" w:eastAsia="zh-CN"/>
                </w:rPr>
                <w:t>within</w:t>
              </w:r>
            </w:ins>
            <w:ins w:id="554" w:author="Zhixun Tang-Mediatek" w:date="2020-04-22T21:55:00Z">
              <w:r>
                <w:rPr>
                  <w:rFonts w:eastAsiaTheme="minorEastAsia"/>
                  <w:bCs/>
                  <w:color w:val="0070C0"/>
                  <w:lang w:val="en-US" w:eastAsia="zh-CN"/>
                </w:rPr>
                <w:t xml:space="preserve"> 10ms</w:t>
              </w:r>
            </w:ins>
            <w:ins w:id="555" w:author="Zhixun Tang-Mediatek" w:date="2020-04-22T21:56:00Z">
              <w:r>
                <w:rPr>
                  <w:rFonts w:eastAsiaTheme="minorEastAsia"/>
                  <w:bCs/>
                  <w:color w:val="0070C0"/>
                  <w:lang w:val="en-US" w:eastAsia="zh-CN"/>
                </w:rPr>
                <w:t>, the 2</w:t>
              </w:r>
              <w:r w:rsidRPr="00B77AF1">
                <w:rPr>
                  <w:rFonts w:eastAsiaTheme="minorEastAsia"/>
                  <w:bCs/>
                  <w:color w:val="0070C0"/>
                  <w:vertAlign w:val="superscript"/>
                  <w:lang w:val="en-US" w:eastAsia="zh-CN"/>
                </w:rPr>
                <w:t>nd</w:t>
              </w:r>
              <w:r>
                <w:rPr>
                  <w:rFonts w:eastAsiaTheme="minorEastAsia"/>
                  <w:bCs/>
                  <w:color w:val="0070C0"/>
                  <w:lang w:val="en-US" w:eastAsia="zh-CN"/>
                </w:rPr>
                <w:t xml:space="preserve"> RRC command shall wait till UE finish the 1</w:t>
              </w:r>
              <w:r w:rsidRPr="00B77AF1">
                <w:rPr>
                  <w:rFonts w:eastAsiaTheme="minorEastAsia"/>
                  <w:bCs/>
                  <w:color w:val="0070C0"/>
                  <w:vertAlign w:val="superscript"/>
                  <w:lang w:val="en-US" w:eastAsia="zh-CN"/>
                </w:rPr>
                <w:t>st</w:t>
              </w:r>
              <w:r>
                <w:rPr>
                  <w:rFonts w:eastAsiaTheme="minorEastAsia"/>
                  <w:bCs/>
                  <w:color w:val="0070C0"/>
                  <w:lang w:val="en-US" w:eastAsia="zh-CN"/>
                </w:rPr>
                <w:t xml:space="preserve"> RRC processing.</w:t>
              </w:r>
            </w:ins>
            <w:ins w:id="556" w:author="Zhixun Tang-Mediatek" w:date="2020-04-22T21:54:00Z">
              <w:r>
                <w:rPr>
                  <w:rFonts w:eastAsiaTheme="minorEastAsia"/>
                  <w:bCs/>
                  <w:color w:val="0070C0"/>
                  <w:lang w:val="en-US" w:eastAsia="zh-CN"/>
                </w:rPr>
                <w:t xml:space="preserve"> </w:t>
              </w:r>
            </w:ins>
          </w:p>
          <w:p w14:paraId="475E2C4F" w14:textId="77777777" w:rsidR="00246228" w:rsidRDefault="00246228" w:rsidP="00246228">
            <w:pPr>
              <w:rPr>
                <w:ins w:id="557" w:author="Zhixun Tang-Mediatek" w:date="2020-04-22T21:58:00Z"/>
                <w:color w:val="1F497D"/>
                <w:lang w:val="en-US" w:eastAsia="zh-TW"/>
              </w:rPr>
            </w:pPr>
          </w:p>
          <w:tbl>
            <w:tblPr>
              <w:tblW w:w="0" w:type="auto"/>
              <w:tblCellMar>
                <w:left w:w="0" w:type="dxa"/>
                <w:right w:w="0" w:type="dxa"/>
              </w:tblCellMar>
              <w:tblLook w:val="04A0" w:firstRow="1" w:lastRow="0" w:firstColumn="1" w:lastColumn="0" w:noHBand="0" w:noVBand="1"/>
            </w:tblPr>
            <w:tblGrid>
              <w:gridCol w:w="8159"/>
            </w:tblGrid>
            <w:tr w:rsidR="00246228" w14:paraId="4A158967" w14:textId="77777777" w:rsidTr="00246228">
              <w:trPr>
                <w:ins w:id="558" w:author="Zhixun Tang-Mediatek" w:date="2020-04-22T21:58:00Z"/>
              </w:trPr>
              <w:tc>
                <w:tcPr>
                  <w:tcW w:w="8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6A965" w14:textId="77777777" w:rsidR="00246228" w:rsidRPr="00246228" w:rsidRDefault="00246228">
                  <w:pPr>
                    <w:pStyle w:val="Heading3"/>
                    <w:numPr>
                      <w:ilvl w:val="0"/>
                      <w:numId w:val="0"/>
                    </w:numPr>
                    <w:ind w:left="801" w:hanging="720"/>
                    <w:jc w:val="both"/>
                    <w:rPr>
                      <w:ins w:id="559" w:author="Zhixun Tang-Mediatek" w:date="2020-04-22T21:58:00Z"/>
                      <w:lang w:val="en-GB" w:eastAsia="x-none"/>
                    </w:rPr>
                    <w:pPrChange w:id="560" w:author="Zhixun Tang-Mediatek" w:date="2020-04-22T21:59:00Z">
                      <w:pPr>
                        <w:pStyle w:val="Heading3"/>
                        <w:numPr>
                          <w:numId w:val="50"/>
                        </w:numPr>
                      </w:pPr>
                    </w:pPrChange>
                  </w:pPr>
                  <w:bookmarkStart w:id="561" w:name="_Toc20425650"/>
                  <w:bookmarkStart w:id="562" w:name="_Toc29321046"/>
                  <w:bookmarkEnd w:id="561"/>
                  <w:ins w:id="563" w:author="Zhixun Tang-Mediatek" w:date="2020-04-22T21:58:00Z">
                    <w:r w:rsidRPr="00246228">
                      <w:rPr>
                        <w:lang w:val="en-GB"/>
                      </w:rPr>
                      <w:t>5.1.2       General requirements</w:t>
                    </w:r>
                    <w:bookmarkEnd w:id="562"/>
                  </w:ins>
                </w:p>
                <w:p w14:paraId="002D413E" w14:textId="77777777" w:rsidR="00246228" w:rsidRDefault="00246228" w:rsidP="00246228">
                  <w:pPr>
                    <w:rPr>
                      <w:ins w:id="564" w:author="Zhixun Tang-Mediatek" w:date="2020-04-22T21:58:00Z"/>
                    </w:rPr>
                  </w:pPr>
                  <w:ins w:id="565" w:author="Zhixun Tang-Mediatek" w:date="2020-04-22T21:58:00Z">
                    <w:r>
                      <w:t>The UE shall:</w:t>
                    </w:r>
                  </w:ins>
                </w:p>
                <w:p w14:paraId="632C87D1" w14:textId="77777777" w:rsidR="00246228" w:rsidRDefault="00246228" w:rsidP="00246228">
                  <w:pPr>
                    <w:pStyle w:val="B1"/>
                    <w:rPr>
                      <w:ins w:id="566" w:author="Zhixun Tang-Mediatek" w:date="2020-04-22T21:58:00Z"/>
                    </w:rPr>
                  </w:pPr>
                  <w:ins w:id="567" w:author="Zhixun Tang-Mediatek" w:date="2020-04-22T21:58:00Z">
                    <w:r>
                      <w:t xml:space="preserve">1&gt;  process the received messages </w:t>
                    </w:r>
                    <w:r w:rsidRPr="00246228">
                      <w:rPr>
                        <w:highlight w:val="yellow"/>
                        <w:rPrChange w:id="568" w:author="Zhixun Tang-Mediatek" w:date="2020-04-22T22:00:00Z">
                          <w:rPr/>
                        </w:rPrChange>
                      </w:rPr>
                      <w:t>in order of reception by RRC</w:t>
                    </w:r>
                    <w:r>
                      <w:t xml:space="preserve">, i.e. </w:t>
                    </w:r>
                    <w:r w:rsidRPr="00246228">
                      <w:rPr>
                        <w:highlight w:val="yellow"/>
                        <w:rPrChange w:id="569" w:author="Zhixun Tang-Mediatek" w:date="2020-04-22T21:59:00Z">
                          <w:rPr/>
                        </w:rPrChange>
                      </w:rPr>
                      <w:t>the processing of a message shall be completed before starting the processing of a subsequent message</w:t>
                    </w:r>
                    <w:r>
                      <w:t>;</w:t>
                    </w:r>
                  </w:ins>
                </w:p>
                <w:p w14:paraId="04519D8B" w14:textId="223777D2" w:rsidR="00246228" w:rsidRDefault="00246228">
                  <w:pPr>
                    <w:pStyle w:val="NO"/>
                    <w:rPr>
                      <w:ins w:id="570" w:author="Zhixun Tang-Mediatek" w:date="2020-04-22T21:58:00Z"/>
                      <w:color w:val="1F497D"/>
                      <w:lang w:eastAsia="zh-TW"/>
                    </w:rPr>
                    <w:pPrChange w:id="571" w:author="Zhixun Tang-Mediatek" w:date="2020-04-22T21:59:00Z">
                      <w:pPr/>
                    </w:pPrChange>
                  </w:pPr>
                  <w:ins w:id="572" w:author="Zhixun Tang-Mediatek" w:date="2020-04-22T21:58:00Z">
                    <w:r>
                      <w:rPr>
                        <w:lang w:val="en-GB"/>
                      </w:rPr>
                      <w:t>NOTE:     Network may initiate a subsequent procedure prior to receiving the UE's response of a previously initiated procedure.</w:t>
                    </w:r>
                  </w:ins>
                </w:p>
              </w:tc>
            </w:tr>
          </w:tbl>
          <w:p w14:paraId="46D7C465" w14:textId="77777777" w:rsidR="00246228" w:rsidRPr="00246228" w:rsidRDefault="00246228" w:rsidP="00B77AF1">
            <w:pPr>
              <w:spacing w:after="120"/>
              <w:rPr>
                <w:ins w:id="573" w:author="Zhixun Tang-Mediatek" w:date="2020-04-22T21:56:00Z"/>
                <w:rFonts w:eastAsiaTheme="minorEastAsia"/>
                <w:bCs/>
                <w:color w:val="0070C0"/>
                <w:lang w:eastAsia="zh-CN"/>
                <w:rPrChange w:id="574" w:author="Zhixun Tang-Mediatek" w:date="2020-04-22T21:58:00Z">
                  <w:rPr>
                    <w:ins w:id="575" w:author="Zhixun Tang-Mediatek" w:date="2020-04-22T21:56:00Z"/>
                    <w:rFonts w:eastAsiaTheme="minorEastAsia"/>
                    <w:bCs/>
                    <w:color w:val="0070C0"/>
                    <w:lang w:val="en-US" w:eastAsia="zh-CN"/>
                  </w:rPr>
                </w:rPrChange>
              </w:rPr>
            </w:pPr>
          </w:p>
          <w:p w14:paraId="0D345C41" w14:textId="4FE82BCB" w:rsidR="00B77AF1" w:rsidRDefault="00B77AF1">
            <w:pPr>
              <w:spacing w:after="120"/>
              <w:rPr>
                <w:ins w:id="576" w:author="Zhixun Tang-Mediatek" w:date="2020-04-22T21:49:00Z"/>
                <w:rFonts w:eastAsiaTheme="minorEastAsia"/>
                <w:bCs/>
                <w:color w:val="0070C0"/>
                <w:lang w:val="en-US" w:eastAsia="zh-CN"/>
              </w:rPr>
            </w:pPr>
            <w:ins w:id="577" w:author="Zhixun Tang-Mediatek" w:date="2020-04-22T21:56:00Z">
              <w:r>
                <w:rPr>
                  <w:rFonts w:eastAsiaTheme="minorEastAsia"/>
                  <w:bCs/>
                  <w:color w:val="0070C0"/>
                  <w:lang w:val="en-US" w:eastAsia="zh-CN"/>
                </w:rPr>
                <w:t>This is one of the reason about the waiting time.</w:t>
              </w:r>
            </w:ins>
            <w:ins w:id="578" w:author="Zhixun Tang-Mediatek" w:date="2020-04-22T21:57:00Z">
              <w:r>
                <w:rPr>
                  <w:rFonts w:eastAsiaTheme="minorEastAsia"/>
                  <w:bCs/>
                  <w:color w:val="0070C0"/>
                  <w:lang w:val="en-US" w:eastAsia="zh-CN"/>
                </w:rPr>
                <w:t xml:space="preserve"> Another reason is that UE </w:t>
              </w:r>
            </w:ins>
            <w:ins w:id="579" w:author="Zhixun Tang-Mediatek" w:date="2020-04-22T22:02:00Z">
              <w:r w:rsidR="00246228">
                <w:rPr>
                  <w:rFonts w:eastAsiaTheme="minorEastAsia"/>
                  <w:bCs/>
                  <w:color w:val="0070C0"/>
                  <w:lang w:val="en-US" w:eastAsia="zh-CN"/>
                </w:rPr>
                <w:t>might</w:t>
              </w:r>
            </w:ins>
            <w:ins w:id="580" w:author="Zhixun Tang-Mediatek" w:date="2020-04-22T21:57:00Z">
              <w:r>
                <w:rPr>
                  <w:rFonts w:eastAsiaTheme="minorEastAsia"/>
                  <w:bCs/>
                  <w:color w:val="0070C0"/>
                  <w:lang w:val="en-US" w:eastAsia="zh-CN"/>
                </w:rPr>
                <w:t xml:space="preserve"> have some RF control sharing between FR1 and FR2 even UE </w:t>
              </w:r>
              <w:r w:rsidR="00246228">
                <w:rPr>
                  <w:rFonts w:eastAsiaTheme="minorEastAsia"/>
                  <w:bCs/>
                  <w:color w:val="0070C0"/>
                  <w:lang w:val="en-US" w:eastAsia="zh-CN"/>
                </w:rPr>
                <w:t xml:space="preserve">have two independent RF chains to </w:t>
              </w:r>
              <w:r>
                <w:rPr>
                  <w:rFonts w:eastAsiaTheme="minorEastAsia"/>
                  <w:bCs/>
                  <w:color w:val="0070C0"/>
                  <w:lang w:val="en-US" w:eastAsia="zh-CN"/>
                </w:rPr>
                <w:t>support per-FR gap.</w:t>
              </w:r>
              <w:r w:rsidR="00246228">
                <w:rPr>
                  <w:rFonts w:eastAsiaTheme="minorEastAsia"/>
                  <w:bCs/>
                  <w:color w:val="0070C0"/>
                  <w:lang w:val="en-US" w:eastAsia="zh-CN"/>
                </w:rPr>
                <w:t xml:space="preserve"> If two RF switching comes nearly each other, UE had to wait some time to switch the RF control.</w:t>
              </w:r>
            </w:ins>
          </w:p>
        </w:tc>
      </w:tr>
      <w:tr w:rsidR="00930A68" w:rsidRPr="002D158E" w14:paraId="52217F26" w14:textId="77777777" w:rsidTr="00BB5A7D">
        <w:trPr>
          <w:ins w:id="581" w:author="Chen, Delia (NSB - CN/Hangzhou)" w:date="2020-04-22T23:07:00Z"/>
        </w:trPr>
        <w:tc>
          <w:tcPr>
            <w:tcW w:w="1236" w:type="dxa"/>
          </w:tcPr>
          <w:p w14:paraId="42C42A28" w14:textId="26C77B80" w:rsidR="00930A68" w:rsidRDefault="00930A68" w:rsidP="00930A68">
            <w:pPr>
              <w:spacing w:after="120"/>
              <w:rPr>
                <w:ins w:id="582" w:author="Chen, Delia (NSB - CN/Hangzhou)" w:date="2020-04-22T23:07:00Z"/>
                <w:rFonts w:eastAsiaTheme="minorEastAsia"/>
                <w:lang w:eastAsia="zh-CN"/>
              </w:rPr>
            </w:pPr>
            <w:ins w:id="583" w:author="Chen, Delia (NSB - CN/Hangzhou)" w:date="2020-04-22T23:08:00Z">
              <w:r>
                <w:rPr>
                  <w:rFonts w:eastAsiaTheme="minorEastAsia" w:hint="eastAsia"/>
                  <w:lang w:eastAsia="zh-CN"/>
                </w:rPr>
                <w:lastRenderedPageBreak/>
                <w:t>Nokia</w:t>
              </w:r>
              <w:r>
                <w:rPr>
                  <w:rFonts w:eastAsiaTheme="minorEastAsia"/>
                  <w:lang w:eastAsia="zh-CN"/>
                </w:rPr>
                <w:t>, Nokia Shanghai Bell</w:t>
              </w:r>
            </w:ins>
          </w:p>
        </w:tc>
        <w:tc>
          <w:tcPr>
            <w:tcW w:w="8395" w:type="dxa"/>
          </w:tcPr>
          <w:p w14:paraId="4DD99579" w14:textId="77777777" w:rsidR="00930A68" w:rsidRDefault="00930A68" w:rsidP="00930A68">
            <w:pPr>
              <w:spacing w:after="120"/>
              <w:rPr>
                <w:ins w:id="584" w:author="Chen, Delia (NSB - CN/Hangzhou)" w:date="2020-04-22T23:08:00Z"/>
                <w:rFonts w:eastAsiaTheme="minorEastAsia"/>
                <w:color w:val="0070C0"/>
                <w:lang w:val="en-US" w:eastAsia="zh-CN"/>
              </w:rPr>
            </w:pPr>
            <w:ins w:id="585" w:author="Chen, Delia (NSB - CN/Hangzhou)" w:date="2020-04-22T23:08:00Z">
              <w:r>
                <w:rPr>
                  <w:rFonts w:eastAsiaTheme="minorEastAsia"/>
                  <w:color w:val="0070C0"/>
                  <w:lang w:val="en-US" w:eastAsia="zh-CN"/>
                </w:rPr>
                <w:t xml:space="preserve">Issue 1-1-1: For K, Agree with K=1. For D, we support option 3, if we really need the extra </w:t>
              </w:r>
              <w:r w:rsidRPr="00B3454E">
                <w:rPr>
                  <w:rFonts w:eastAsiaTheme="minorEastAsia"/>
                  <w:color w:val="0070C0"/>
                  <w:lang w:val="en-US" w:eastAsia="zh-CN"/>
                </w:rPr>
                <w:t xml:space="preserve">delay for BWP switching processing for each addition CC, 100us should be reasonable, and we do not see any necessary to extend more longer extra delay for Type 2 since we already have a very relax delay requirement for Type 2 in BWP switching on a single CC and it is fairly long. Hence, we would prefer </w:t>
              </w:r>
              <w:r>
                <w:rPr>
                  <w:rFonts w:eastAsiaTheme="minorEastAsia"/>
                  <w:color w:val="0070C0"/>
                  <w:lang w:val="en-US" w:eastAsia="zh-CN"/>
                </w:rPr>
                <w:t>100us for both Type 1 and Type 2.</w:t>
              </w:r>
            </w:ins>
          </w:p>
          <w:p w14:paraId="2F4810BC" w14:textId="77777777" w:rsidR="00930A68" w:rsidRDefault="00930A68" w:rsidP="00930A68">
            <w:pPr>
              <w:spacing w:after="120"/>
              <w:rPr>
                <w:ins w:id="586" w:author="Chen, Delia (NSB - CN/Hangzhou)" w:date="2020-04-22T23:08:00Z"/>
                <w:rFonts w:eastAsiaTheme="minorEastAsia"/>
                <w:color w:val="0070C0"/>
                <w:lang w:val="en-US" w:eastAsia="zh-CN"/>
              </w:rPr>
            </w:pPr>
            <w:ins w:id="587" w:author="Chen, Delia (NSB - CN/Hangzhou)" w:date="2020-04-22T23:08:00Z">
              <w:r w:rsidRPr="00C1160D">
                <w:rPr>
                  <w:rFonts w:eastAsiaTheme="minorEastAsia"/>
                  <w:color w:val="0070C0"/>
                  <w:lang w:val="en-US" w:eastAsia="zh-CN"/>
                </w:rPr>
                <w:t xml:space="preserve">Issue 1-1-2: </w:t>
              </w:r>
              <w:r>
                <w:rPr>
                  <w:rFonts w:eastAsiaTheme="minorEastAsia"/>
                  <w:color w:val="0070C0"/>
                  <w:lang w:val="en-US" w:eastAsia="zh-CN"/>
                </w:rPr>
                <w:t>considering the RRC based BWP switching on a single CC is very relax, 6ms extend for each CC</w:t>
              </w:r>
              <w:r>
                <w:rPr>
                  <w:rFonts w:eastAsiaTheme="minorEastAsia" w:hint="eastAsia"/>
                  <w:color w:val="0070C0"/>
                  <w:lang w:val="en-US" w:eastAsia="zh-CN"/>
                </w:rPr>
                <w:t xml:space="preserve"> </w:t>
              </w:r>
              <w:r>
                <w:rPr>
                  <w:rFonts w:eastAsiaTheme="minorEastAsia"/>
                  <w:color w:val="0070C0"/>
                  <w:lang w:val="en-US" w:eastAsia="zh-CN"/>
                </w:rPr>
                <w:t xml:space="preserve">is unacceptable. We would support option 2, no extension compared to single CC. </w:t>
              </w:r>
            </w:ins>
          </w:p>
          <w:p w14:paraId="7AB6C499" w14:textId="77777777" w:rsidR="00930A68" w:rsidRDefault="00930A68" w:rsidP="00930A68">
            <w:pPr>
              <w:spacing w:after="120"/>
              <w:rPr>
                <w:ins w:id="588" w:author="Chen, Delia (NSB - CN/Hangzhou)" w:date="2020-04-22T23:08:00Z"/>
                <w:rFonts w:eastAsiaTheme="minorEastAsia"/>
                <w:lang w:val="en-US" w:eastAsia="zh-CN"/>
              </w:rPr>
            </w:pPr>
            <w:ins w:id="589" w:author="Chen, Delia (NSB - CN/Hangzhou)" w:date="2020-04-22T23:08:00Z">
              <w:r>
                <w:rPr>
                  <w:rFonts w:eastAsiaTheme="minorEastAsia"/>
                  <w:color w:val="0070C0"/>
                  <w:lang w:val="en-US" w:eastAsia="zh-CN"/>
                </w:rPr>
                <w:t xml:space="preserve">Issue 1-1-3: We support option 1. Interruption on other CCs caused by BWP switching should be considered separately and follow the requirements defined for single CC.  </w:t>
              </w:r>
            </w:ins>
          </w:p>
          <w:p w14:paraId="50A12CA6" w14:textId="77777777" w:rsidR="00930A68" w:rsidRDefault="00930A68" w:rsidP="00930A68">
            <w:pPr>
              <w:spacing w:after="120"/>
              <w:rPr>
                <w:ins w:id="590" w:author="Chen, Delia (NSB - CN/Hangzhou)" w:date="2020-04-22T23:08:00Z"/>
                <w:rFonts w:eastAsiaTheme="minorEastAsia"/>
                <w:color w:val="0070C0"/>
                <w:lang w:val="en-US" w:eastAsia="zh-CN"/>
              </w:rPr>
            </w:pPr>
            <w:ins w:id="591" w:author="Chen, Delia (NSB - CN/Hangzhou)" w:date="2020-04-22T23:08:00Z">
              <w:r>
                <w:rPr>
                  <w:rFonts w:eastAsiaTheme="minorEastAsia"/>
                  <w:color w:val="0070C0"/>
                  <w:lang w:val="en-US" w:eastAsia="zh-CN"/>
                </w:rPr>
                <w:t>Issue 1-2-4: we can follow the definition for simultaneous case.</w:t>
              </w:r>
            </w:ins>
          </w:p>
          <w:p w14:paraId="523ABAF0" w14:textId="77777777" w:rsidR="00930A68" w:rsidRDefault="00930A68" w:rsidP="00930A68">
            <w:pPr>
              <w:spacing w:after="120"/>
              <w:rPr>
                <w:ins w:id="592" w:author="Chen, Delia (NSB - CN/Hangzhou)" w:date="2020-04-22T23:08:00Z"/>
                <w:rFonts w:eastAsiaTheme="minorEastAsia"/>
                <w:lang w:val="en-US" w:eastAsia="zh-CN"/>
              </w:rPr>
            </w:pPr>
            <w:ins w:id="593" w:author="Chen, Delia (NSB - CN/Hangzhou)" w:date="2020-04-22T23:08:00Z">
              <w:r>
                <w:rPr>
                  <w:rFonts w:eastAsiaTheme="minorEastAsia"/>
                  <w:color w:val="0070C0"/>
                  <w:lang w:val="en-US" w:eastAsia="zh-CN"/>
                </w:rPr>
                <w:t xml:space="preserve">Issue 1-2-5: We support option 1. Interruption on other CCs caused by BWP switching should be considered separately and follow the requirements defined for single CC.  </w:t>
              </w:r>
            </w:ins>
          </w:p>
          <w:p w14:paraId="7A921AF7" w14:textId="77777777" w:rsidR="00930A68" w:rsidRDefault="00930A68" w:rsidP="00930A68">
            <w:pPr>
              <w:spacing w:after="120"/>
              <w:rPr>
                <w:ins w:id="594" w:author="Chen, Delia (NSB - CN/Hangzhou)" w:date="2020-04-22T23:07:00Z"/>
                <w:rFonts w:eastAsiaTheme="minorEastAsia"/>
                <w:bCs/>
                <w:color w:val="0070C0"/>
                <w:lang w:val="en-US" w:eastAsia="zh-CN"/>
              </w:rPr>
            </w:pPr>
          </w:p>
        </w:tc>
      </w:tr>
    </w:tbl>
    <w:p w14:paraId="434B388F" w14:textId="416C5150"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452092">
      <w:pPr>
        <w:pStyle w:val="Heading3"/>
        <w:ind w:left="720"/>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76679C">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6902D0" w:rsidRPr="00571777" w14:paraId="07DECF26" w14:textId="77777777" w:rsidTr="0076679C">
        <w:tc>
          <w:tcPr>
            <w:tcW w:w="1232" w:type="dxa"/>
            <w:vMerge w:val="restart"/>
          </w:tcPr>
          <w:p w14:paraId="59BB5E1A" w14:textId="77777777" w:rsidR="006902D0" w:rsidRDefault="00396B06" w:rsidP="0076679C">
            <w:pPr>
              <w:spacing w:after="0"/>
              <w:rPr>
                <w:rFonts w:ascii="Arial" w:hAnsi="Arial" w:cs="Arial"/>
                <w:b/>
                <w:bCs/>
                <w:color w:val="0000FF"/>
                <w:sz w:val="16"/>
                <w:szCs w:val="16"/>
                <w:u w:val="single"/>
                <w:lang w:val="en-US" w:eastAsia="zh-CN"/>
              </w:rPr>
            </w:pPr>
            <w:hyperlink r:id="rId12" w:history="1">
              <w:r w:rsidR="006902D0">
                <w:rPr>
                  <w:rStyle w:val="Hyperlink"/>
                  <w:rFonts w:ascii="Arial" w:hAnsi="Arial" w:cs="Arial"/>
                  <w:b/>
                  <w:bCs/>
                  <w:sz w:val="16"/>
                  <w:szCs w:val="16"/>
                </w:rPr>
                <w:t>R4-2003652</w:t>
              </w:r>
            </w:hyperlink>
          </w:p>
          <w:p w14:paraId="41D5B081" w14:textId="4A9BA93E" w:rsidR="006902D0" w:rsidRPr="003418CB" w:rsidRDefault="006902D0" w:rsidP="00805BE8">
            <w:pPr>
              <w:spacing w:after="120"/>
              <w:rPr>
                <w:rFonts w:eastAsiaTheme="minorEastAsia"/>
                <w:color w:val="0070C0"/>
                <w:lang w:val="en-US" w:eastAsia="zh-CN"/>
              </w:rPr>
            </w:pPr>
          </w:p>
        </w:tc>
        <w:tc>
          <w:tcPr>
            <w:tcW w:w="8399" w:type="dxa"/>
          </w:tcPr>
          <w:p w14:paraId="4BB207B7" w14:textId="5BDC78AD" w:rsidR="006902D0" w:rsidRPr="003418CB" w:rsidRDefault="006902D0" w:rsidP="00805BE8">
            <w:pPr>
              <w:spacing w:after="120"/>
              <w:rPr>
                <w:rFonts w:eastAsiaTheme="minorEastAsia"/>
                <w:color w:val="0070C0"/>
                <w:lang w:val="en-US" w:eastAsia="zh-CN"/>
              </w:rPr>
            </w:pPr>
            <w:r>
              <w:rPr>
                <w:rFonts w:eastAsiaTheme="minorEastAsia"/>
                <w:color w:val="0070C0"/>
                <w:lang w:val="en-US" w:eastAsia="zh-CN"/>
              </w:rPr>
              <w:t xml:space="preserve">QC: Wait till open issues are settled </w:t>
            </w:r>
          </w:p>
        </w:tc>
      </w:tr>
      <w:tr w:rsidR="006902D0" w:rsidRPr="00571777" w14:paraId="6107E4A4" w14:textId="77777777" w:rsidTr="0076679C">
        <w:tc>
          <w:tcPr>
            <w:tcW w:w="1232" w:type="dxa"/>
            <w:vMerge/>
          </w:tcPr>
          <w:p w14:paraId="5C77C2BE" w14:textId="77777777" w:rsidR="006902D0" w:rsidRDefault="006902D0" w:rsidP="00571777">
            <w:pPr>
              <w:spacing w:after="120"/>
              <w:rPr>
                <w:rFonts w:eastAsiaTheme="minorEastAsia"/>
                <w:color w:val="0070C0"/>
                <w:lang w:val="en-US" w:eastAsia="zh-CN"/>
              </w:rPr>
            </w:pPr>
          </w:p>
        </w:tc>
        <w:tc>
          <w:tcPr>
            <w:tcW w:w="8399" w:type="dxa"/>
          </w:tcPr>
          <w:p w14:paraId="7976E3A3" w14:textId="7F0D73A3" w:rsidR="006902D0" w:rsidRDefault="006902D0" w:rsidP="00571777">
            <w:pPr>
              <w:spacing w:after="120"/>
              <w:rPr>
                <w:rFonts w:eastAsiaTheme="minorEastAsia"/>
                <w:color w:val="0070C0"/>
                <w:lang w:val="en-US" w:eastAsia="zh-CN"/>
              </w:rPr>
            </w:pPr>
            <w:del w:id="595" w:author="Huawei" w:date="2020-04-21T10:50:00Z">
              <w:r w:rsidDel="005E2623">
                <w:rPr>
                  <w:rFonts w:eastAsiaTheme="minorEastAsia" w:hint="eastAsia"/>
                  <w:color w:val="0070C0"/>
                  <w:lang w:val="en-US" w:eastAsia="zh-CN"/>
                </w:rPr>
                <w:delText>Company</w:delText>
              </w:r>
              <w:r w:rsidDel="005E2623">
                <w:rPr>
                  <w:rFonts w:eastAsiaTheme="minorEastAsia"/>
                  <w:color w:val="0070C0"/>
                  <w:lang w:val="en-US" w:eastAsia="zh-CN"/>
                </w:rPr>
                <w:delText xml:space="preserve"> B</w:delText>
              </w:r>
            </w:del>
            <w:ins w:id="596" w:author="Huawei" w:date="2020-04-21T10:49:00Z">
              <w:r>
                <w:rPr>
                  <w:rFonts w:eastAsiaTheme="minorEastAsia"/>
                  <w:color w:val="0070C0"/>
                  <w:lang w:val="en-US" w:eastAsia="zh-CN"/>
                </w:rPr>
                <w:t>Huawei: We suggest to postpone the discussion of CRs to the 2</w:t>
              </w:r>
              <w:r w:rsidRPr="003C7A8A">
                <w:rPr>
                  <w:rFonts w:eastAsiaTheme="minorEastAsia"/>
                  <w:color w:val="0070C0"/>
                  <w:vertAlign w:val="superscript"/>
                  <w:lang w:val="en-US" w:eastAsia="zh-CN"/>
                </w:rPr>
                <w:t>nd</w:t>
              </w:r>
              <w:r>
                <w:rPr>
                  <w:rFonts w:eastAsiaTheme="minorEastAsia"/>
                  <w:color w:val="0070C0"/>
                  <w:lang w:val="en-US" w:eastAsia="zh-CN"/>
                </w:rPr>
                <w:t xml:space="preserve"> round until we have solid conclusions. Same comments for other CRs for this topic.</w:t>
              </w:r>
            </w:ins>
          </w:p>
        </w:tc>
      </w:tr>
      <w:tr w:rsidR="006902D0" w:rsidRPr="00571777" w14:paraId="629BFFB8" w14:textId="77777777" w:rsidTr="0076679C">
        <w:tc>
          <w:tcPr>
            <w:tcW w:w="1232" w:type="dxa"/>
            <w:vMerge/>
          </w:tcPr>
          <w:p w14:paraId="52AF9FD7" w14:textId="77777777" w:rsidR="006902D0" w:rsidRDefault="006902D0" w:rsidP="00571777">
            <w:pPr>
              <w:spacing w:after="120"/>
              <w:rPr>
                <w:rFonts w:eastAsiaTheme="minorEastAsia"/>
                <w:color w:val="0070C0"/>
                <w:lang w:val="en-US" w:eastAsia="zh-CN"/>
              </w:rPr>
            </w:pPr>
          </w:p>
        </w:tc>
        <w:tc>
          <w:tcPr>
            <w:tcW w:w="8399" w:type="dxa"/>
          </w:tcPr>
          <w:p w14:paraId="3693E3EE" w14:textId="4513E939" w:rsidR="006902D0" w:rsidRDefault="006902D0" w:rsidP="00571777">
            <w:pPr>
              <w:spacing w:after="120"/>
              <w:rPr>
                <w:rFonts w:eastAsiaTheme="minorEastAsia"/>
                <w:color w:val="0070C0"/>
                <w:lang w:val="en-US" w:eastAsia="zh-CN"/>
              </w:rPr>
            </w:pPr>
            <w:ins w:id="597" w:author="Apple" w:date="2020-04-20T20:38:00Z">
              <w:r>
                <w:rPr>
                  <w:rFonts w:eastAsiaTheme="minorEastAsia"/>
                  <w:color w:val="0070C0"/>
                  <w:lang w:val="en-US" w:eastAsia="zh-CN"/>
                </w:rPr>
                <w:t>Apple: Prefer to wait until some agreements are made to comment on CRs</w:t>
              </w:r>
            </w:ins>
          </w:p>
        </w:tc>
      </w:tr>
      <w:tr w:rsidR="006902D0" w:rsidRPr="00571777" w14:paraId="21BF7056" w14:textId="77777777" w:rsidTr="0076679C">
        <w:trPr>
          <w:ins w:id="598" w:author="Ericsson" w:date="2020-04-21T14:19:00Z"/>
        </w:trPr>
        <w:tc>
          <w:tcPr>
            <w:tcW w:w="1232" w:type="dxa"/>
            <w:vMerge/>
          </w:tcPr>
          <w:p w14:paraId="39797362" w14:textId="77777777" w:rsidR="006902D0" w:rsidRDefault="006902D0" w:rsidP="00571777">
            <w:pPr>
              <w:spacing w:after="120"/>
              <w:rPr>
                <w:ins w:id="599" w:author="Ericsson" w:date="2020-04-21T14:19:00Z"/>
                <w:rFonts w:eastAsiaTheme="minorEastAsia"/>
                <w:color w:val="0070C0"/>
                <w:lang w:val="en-US" w:eastAsia="zh-CN"/>
              </w:rPr>
            </w:pPr>
          </w:p>
        </w:tc>
        <w:tc>
          <w:tcPr>
            <w:tcW w:w="8399" w:type="dxa"/>
          </w:tcPr>
          <w:p w14:paraId="034C50AB" w14:textId="48456045" w:rsidR="006902D0" w:rsidRDefault="006902D0" w:rsidP="00571777">
            <w:pPr>
              <w:spacing w:after="120"/>
              <w:rPr>
                <w:ins w:id="600" w:author="Ericsson" w:date="2020-04-21T14:19:00Z"/>
                <w:rFonts w:eastAsiaTheme="minorEastAsia"/>
                <w:color w:val="0070C0"/>
                <w:lang w:val="en-US" w:eastAsia="zh-CN"/>
              </w:rPr>
            </w:pPr>
            <w:ins w:id="601" w:author="Ericsson" w:date="2020-04-21T14:19:00Z">
              <w:r>
                <w:rPr>
                  <w:rFonts w:eastAsiaTheme="minorEastAsia"/>
                  <w:color w:val="0070C0"/>
                  <w:lang w:val="en-US" w:eastAsia="zh-CN"/>
                </w:rPr>
                <w:t>Ericsson: Prefer to wait until key issues have been settled.</w:t>
              </w:r>
            </w:ins>
          </w:p>
        </w:tc>
      </w:tr>
      <w:tr w:rsidR="00571777" w:rsidRPr="00571777" w14:paraId="5EF0FAF0" w14:textId="77777777" w:rsidTr="0076679C">
        <w:tc>
          <w:tcPr>
            <w:tcW w:w="1232" w:type="dxa"/>
            <w:vMerge w:val="restart"/>
          </w:tcPr>
          <w:p w14:paraId="5D7C1848" w14:textId="77777777" w:rsidR="0076679C" w:rsidRDefault="00396B06" w:rsidP="0076679C">
            <w:pPr>
              <w:spacing w:after="0"/>
              <w:rPr>
                <w:rFonts w:ascii="Arial" w:hAnsi="Arial" w:cs="Arial"/>
                <w:b/>
                <w:bCs/>
                <w:color w:val="0000FF"/>
                <w:sz w:val="16"/>
                <w:szCs w:val="16"/>
                <w:u w:val="single"/>
                <w:lang w:val="en-US" w:eastAsia="zh-CN"/>
              </w:rPr>
            </w:pPr>
            <w:hyperlink r:id="rId13" w:history="1">
              <w:r w:rsidR="0076679C">
                <w:rPr>
                  <w:rStyle w:val="Hyperlink"/>
                  <w:rFonts w:ascii="Arial" w:hAnsi="Arial" w:cs="Arial"/>
                  <w:b/>
                  <w:bCs/>
                  <w:sz w:val="16"/>
                  <w:szCs w:val="16"/>
                </w:rPr>
                <w:t>R4-2004519</w:t>
              </w:r>
            </w:hyperlink>
          </w:p>
          <w:p w14:paraId="68F6E76E" w14:textId="50B89B92" w:rsidR="00571777" w:rsidRDefault="00571777" w:rsidP="00571777">
            <w:pPr>
              <w:spacing w:after="120"/>
              <w:rPr>
                <w:rFonts w:eastAsiaTheme="minorEastAsia"/>
                <w:color w:val="0070C0"/>
                <w:lang w:val="en-US" w:eastAsia="zh-CN"/>
              </w:rPr>
            </w:pPr>
          </w:p>
        </w:tc>
        <w:tc>
          <w:tcPr>
            <w:tcW w:w="8399" w:type="dxa"/>
          </w:tcPr>
          <w:p w14:paraId="63195C26" w14:textId="163C088B" w:rsidR="00571777" w:rsidRDefault="002A27B6" w:rsidP="00571777">
            <w:pPr>
              <w:spacing w:after="120"/>
              <w:rPr>
                <w:rFonts w:eastAsiaTheme="minorEastAsia"/>
                <w:color w:val="0070C0"/>
                <w:lang w:val="en-US" w:eastAsia="zh-CN"/>
              </w:rPr>
            </w:pPr>
            <w:r>
              <w:rPr>
                <w:rFonts w:eastAsiaTheme="minorEastAsia"/>
                <w:color w:val="0070C0"/>
                <w:lang w:val="en-US" w:eastAsia="zh-CN"/>
              </w:rPr>
              <w:t>QC: again, depends on how open issues get resolved</w:t>
            </w:r>
          </w:p>
        </w:tc>
      </w:tr>
      <w:tr w:rsidR="00077466" w:rsidRPr="00571777" w14:paraId="4B45F1D3" w14:textId="77777777" w:rsidTr="0076679C">
        <w:tc>
          <w:tcPr>
            <w:tcW w:w="1232" w:type="dxa"/>
            <w:vMerge/>
          </w:tcPr>
          <w:p w14:paraId="5E0ED97A" w14:textId="77777777" w:rsidR="00077466" w:rsidRDefault="00077466" w:rsidP="00077466">
            <w:pPr>
              <w:spacing w:after="120"/>
              <w:rPr>
                <w:rFonts w:eastAsiaTheme="minorEastAsia"/>
                <w:color w:val="0070C0"/>
                <w:lang w:val="en-US" w:eastAsia="zh-CN"/>
              </w:rPr>
            </w:pPr>
          </w:p>
        </w:tc>
        <w:tc>
          <w:tcPr>
            <w:tcW w:w="8399" w:type="dxa"/>
          </w:tcPr>
          <w:p w14:paraId="7AB9F702" w14:textId="79001535" w:rsidR="00077466" w:rsidRDefault="00077466" w:rsidP="00077466">
            <w:pPr>
              <w:spacing w:after="120"/>
              <w:rPr>
                <w:rFonts w:eastAsiaTheme="minorEastAsia"/>
                <w:color w:val="0070C0"/>
                <w:lang w:val="en-US" w:eastAsia="zh-CN"/>
              </w:rPr>
            </w:pPr>
            <w:ins w:id="602" w:author="Apple" w:date="2020-04-20T20:38:00Z">
              <w:r>
                <w:rPr>
                  <w:rFonts w:eastAsiaTheme="minorEastAsia"/>
                  <w:color w:val="0070C0"/>
                  <w:lang w:val="en-US" w:eastAsia="zh-CN"/>
                </w:rPr>
                <w:t>Apple: Prefer to wait until some agreements are made to comment on CRs</w:t>
              </w:r>
            </w:ins>
            <w:del w:id="603" w:author="Apple" w:date="2020-04-20T20:38:00Z">
              <w:r w:rsidDel="005164AB">
                <w:rPr>
                  <w:rFonts w:eastAsiaTheme="minorEastAsia" w:hint="eastAsia"/>
                  <w:color w:val="0070C0"/>
                  <w:lang w:val="en-US" w:eastAsia="zh-CN"/>
                </w:rPr>
                <w:delText>Company</w:delText>
              </w:r>
              <w:r w:rsidDel="005164AB">
                <w:rPr>
                  <w:rFonts w:eastAsiaTheme="minorEastAsia"/>
                  <w:color w:val="0070C0"/>
                  <w:lang w:val="en-US" w:eastAsia="zh-CN"/>
                </w:rPr>
                <w:delText xml:space="preserve"> B</w:delText>
              </w:r>
            </w:del>
          </w:p>
        </w:tc>
      </w:tr>
      <w:tr w:rsidR="00077466" w:rsidRPr="00571777" w14:paraId="22C5F25F" w14:textId="77777777" w:rsidTr="0076679C">
        <w:tc>
          <w:tcPr>
            <w:tcW w:w="1232" w:type="dxa"/>
            <w:vMerge/>
          </w:tcPr>
          <w:p w14:paraId="03201438" w14:textId="77777777" w:rsidR="00077466" w:rsidRDefault="00077466" w:rsidP="00077466">
            <w:pPr>
              <w:spacing w:after="120"/>
              <w:rPr>
                <w:rFonts w:eastAsiaTheme="minorEastAsia"/>
                <w:color w:val="0070C0"/>
                <w:lang w:val="en-US" w:eastAsia="zh-CN"/>
              </w:rPr>
            </w:pPr>
          </w:p>
        </w:tc>
        <w:tc>
          <w:tcPr>
            <w:tcW w:w="8399" w:type="dxa"/>
          </w:tcPr>
          <w:p w14:paraId="00B45FA5" w14:textId="007BF297" w:rsidR="00077466" w:rsidRDefault="006902D0" w:rsidP="00077466">
            <w:pPr>
              <w:spacing w:after="120"/>
              <w:rPr>
                <w:rFonts w:eastAsiaTheme="minorEastAsia"/>
                <w:color w:val="0070C0"/>
                <w:lang w:val="en-US" w:eastAsia="zh-CN"/>
              </w:rPr>
            </w:pPr>
            <w:ins w:id="604" w:author="Ericsson" w:date="2020-04-21T14:19:00Z">
              <w:r>
                <w:rPr>
                  <w:rFonts w:eastAsiaTheme="minorEastAsia"/>
                  <w:color w:val="0070C0"/>
                  <w:lang w:val="en-US" w:eastAsia="zh-CN"/>
                </w:rPr>
                <w:t>Ericsson: Prefer to wait until key issues have been settled.</w:t>
              </w:r>
            </w:ins>
          </w:p>
        </w:tc>
      </w:tr>
      <w:tr w:rsidR="00077466" w:rsidRPr="00571777" w14:paraId="63E56ADF" w14:textId="77777777" w:rsidTr="0076679C">
        <w:trPr>
          <w:trHeight w:val="136"/>
        </w:trPr>
        <w:tc>
          <w:tcPr>
            <w:tcW w:w="1232" w:type="dxa"/>
            <w:vMerge w:val="restart"/>
          </w:tcPr>
          <w:p w14:paraId="62C1F3B7" w14:textId="77777777" w:rsidR="00077466" w:rsidRDefault="00396B06" w:rsidP="00077466">
            <w:pPr>
              <w:spacing w:after="0"/>
              <w:rPr>
                <w:rFonts w:ascii="Arial" w:hAnsi="Arial" w:cs="Arial"/>
                <w:b/>
                <w:bCs/>
                <w:color w:val="0000FF"/>
                <w:sz w:val="16"/>
                <w:szCs w:val="16"/>
                <w:u w:val="single"/>
                <w:lang w:val="en-US" w:eastAsia="zh-CN"/>
              </w:rPr>
            </w:pPr>
            <w:hyperlink r:id="rId14" w:history="1">
              <w:r w:rsidR="00077466">
                <w:rPr>
                  <w:rStyle w:val="Hyperlink"/>
                  <w:rFonts w:ascii="Arial" w:hAnsi="Arial" w:cs="Arial"/>
                  <w:b/>
                  <w:bCs/>
                  <w:sz w:val="16"/>
                  <w:szCs w:val="16"/>
                </w:rPr>
                <w:t>R4-2004520</w:t>
              </w:r>
            </w:hyperlink>
          </w:p>
          <w:p w14:paraId="13130A46" w14:textId="77777777" w:rsidR="00077466" w:rsidRDefault="00077466" w:rsidP="00077466">
            <w:pPr>
              <w:spacing w:after="120"/>
              <w:rPr>
                <w:rFonts w:eastAsiaTheme="minorEastAsia"/>
                <w:color w:val="0070C0"/>
                <w:lang w:val="en-US" w:eastAsia="zh-CN"/>
              </w:rPr>
            </w:pPr>
          </w:p>
        </w:tc>
        <w:tc>
          <w:tcPr>
            <w:tcW w:w="8399" w:type="dxa"/>
          </w:tcPr>
          <w:p w14:paraId="5C7DDF1E" w14:textId="353FA972" w:rsidR="00077466" w:rsidRDefault="00077466" w:rsidP="00077466">
            <w:pPr>
              <w:spacing w:after="120"/>
              <w:rPr>
                <w:rFonts w:eastAsiaTheme="minorEastAsia"/>
                <w:color w:val="0070C0"/>
                <w:lang w:val="en-US" w:eastAsia="zh-CN"/>
              </w:rPr>
            </w:pPr>
            <w:r>
              <w:rPr>
                <w:rFonts w:eastAsiaTheme="minorEastAsia"/>
                <w:color w:val="0070C0"/>
                <w:lang w:val="en-US" w:eastAsia="zh-CN"/>
              </w:rPr>
              <w:t>QC: again, depends on how open issues get resolved</w:t>
            </w:r>
          </w:p>
        </w:tc>
      </w:tr>
      <w:tr w:rsidR="00077466" w:rsidRPr="00571777" w14:paraId="3B75183A" w14:textId="77777777" w:rsidTr="0076679C">
        <w:trPr>
          <w:trHeight w:val="135"/>
        </w:trPr>
        <w:tc>
          <w:tcPr>
            <w:tcW w:w="1232" w:type="dxa"/>
            <w:vMerge/>
          </w:tcPr>
          <w:p w14:paraId="13FCEA12" w14:textId="77777777" w:rsidR="00077466" w:rsidRDefault="00077466" w:rsidP="00077466">
            <w:pPr>
              <w:spacing w:after="0"/>
              <w:rPr>
                <w:rFonts w:ascii="Arial" w:hAnsi="Arial" w:cs="Arial"/>
                <w:b/>
                <w:bCs/>
                <w:color w:val="0000FF"/>
                <w:sz w:val="16"/>
                <w:szCs w:val="16"/>
                <w:u w:val="single"/>
              </w:rPr>
            </w:pPr>
          </w:p>
        </w:tc>
        <w:tc>
          <w:tcPr>
            <w:tcW w:w="8399" w:type="dxa"/>
          </w:tcPr>
          <w:p w14:paraId="68AC7799" w14:textId="4938DFCA" w:rsidR="00077466" w:rsidRDefault="00077466" w:rsidP="00077466">
            <w:pPr>
              <w:spacing w:after="120"/>
              <w:rPr>
                <w:rFonts w:eastAsiaTheme="minorEastAsia"/>
                <w:color w:val="0070C0"/>
                <w:lang w:val="en-US" w:eastAsia="zh-CN"/>
              </w:rPr>
            </w:pPr>
            <w:ins w:id="605" w:author="Apple" w:date="2020-04-20T20:40:00Z">
              <w:r>
                <w:rPr>
                  <w:rFonts w:eastAsiaTheme="minorEastAsia"/>
                  <w:color w:val="0070C0"/>
                  <w:lang w:val="en-US" w:eastAsia="zh-CN"/>
                </w:rPr>
                <w:t>Apple: Prefer to wait until some agreements are made to comment on CRs</w:t>
              </w:r>
            </w:ins>
            <w:del w:id="606" w:author="Apple" w:date="2020-04-20T20:40:00Z">
              <w:r w:rsidDel="009A3B53">
                <w:rPr>
                  <w:rFonts w:eastAsiaTheme="minorEastAsia" w:hint="eastAsia"/>
                  <w:color w:val="0070C0"/>
                  <w:lang w:val="en-US" w:eastAsia="zh-CN"/>
                </w:rPr>
                <w:delText>Company</w:delText>
              </w:r>
              <w:r w:rsidDel="009A3B53">
                <w:rPr>
                  <w:rFonts w:eastAsiaTheme="minorEastAsia"/>
                  <w:color w:val="0070C0"/>
                  <w:lang w:val="en-US" w:eastAsia="zh-CN"/>
                </w:rPr>
                <w:delText xml:space="preserve"> B</w:delText>
              </w:r>
            </w:del>
          </w:p>
        </w:tc>
      </w:tr>
      <w:tr w:rsidR="00077466" w:rsidRPr="00571777" w14:paraId="381DD2B7" w14:textId="77777777" w:rsidTr="0076679C">
        <w:trPr>
          <w:trHeight w:val="135"/>
        </w:trPr>
        <w:tc>
          <w:tcPr>
            <w:tcW w:w="1232" w:type="dxa"/>
            <w:vMerge/>
          </w:tcPr>
          <w:p w14:paraId="162F3546" w14:textId="77777777" w:rsidR="00077466" w:rsidRDefault="00077466" w:rsidP="00077466">
            <w:pPr>
              <w:spacing w:after="0"/>
              <w:rPr>
                <w:rFonts w:ascii="Arial" w:hAnsi="Arial" w:cs="Arial"/>
                <w:b/>
                <w:bCs/>
                <w:color w:val="0000FF"/>
                <w:sz w:val="16"/>
                <w:szCs w:val="16"/>
                <w:u w:val="single"/>
              </w:rPr>
            </w:pPr>
          </w:p>
        </w:tc>
        <w:tc>
          <w:tcPr>
            <w:tcW w:w="8399" w:type="dxa"/>
          </w:tcPr>
          <w:p w14:paraId="2C1B8DDB" w14:textId="48D007C2" w:rsidR="00077466" w:rsidRDefault="006902D0" w:rsidP="00077466">
            <w:pPr>
              <w:spacing w:after="120"/>
              <w:rPr>
                <w:rFonts w:eastAsiaTheme="minorEastAsia"/>
                <w:color w:val="0070C0"/>
                <w:lang w:val="en-US" w:eastAsia="zh-CN"/>
              </w:rPr>
            </w:pPr>
            <w:ins w:id="607" w:author="Ericsson" w:date="2020-04-21T14:19:00Z">
              <w:r>
                <w:rPr>
                  <w:rFonts w:eastAsiaTheme="minorEastAsia"/>
                  <w:color w:val="0070C0"/>
                  <w:lang w:val="en-US" w:eastAsia="zh-CN"/>
                </w:rPr>
                <w:t>Ericsson: Prefer to wait until key issues have been settled.</w:t>
              </w:r>
            </w:ins>
          </w:p>
        </w:tc>
      </w:tr>
      <w:tr w:rsidR="00077466" w:rsidRPr="00571777" w14:paraId="2E7DE3F8" w14:textId="77777777" w:rsidTr="0076679C">
        <w:trPr>
          <w:trHeight w:val="136"/>
        </w:trPr>
        <w:tc>
          <w:tcPr>
            <w:tcW w:w="1232" w:type="dxa"/>
            <w:vMerge w:val="restart"/>
          </w:tcPr>
          <w:p w14:paraId="3BB9AE47" w14:textId="77777777" w:rsidR="00077466" w:rsidRDefault="00396B06" w:rsidP="00077466">
            <w:pPr>
              <w:spacing w:after="0"/>
              <w:rPr>
                <w:rFonts w:ascii="Arial" w:hAnsi="Arial" w:cs="Arial"/>
                <w:b/>
                <w:bCs/>
                <w:color w:val="0000FF"/>
                <w:sz w:val="16"/>
                <w:szCs w:val="16"/>
                <w:u w:val="single"/>
                <w:lang w:val="en-US" w:eastAsia="zh-CN"/>
              </w:rPr>
            </w:pPr>
            <w:hyperlink r:id="rId15" w:history="1">
              <w:r w:rsidR="00077466">
                <w:rPr>
                  <w:rStyle w:val="Hyperlink"/>
                  <w:rFonts w:ascii="Arial" w:hAnsi="Arial" w:cs="Arial"/>
                  <w:b/>
                  <w:bCs/>
                  <w:sz w:val="16"/>
                  <w:szCs w:val="16"/>
                </w:rPr>
                <w:t>R4-2004521</w:t>
              </w:r>
            </w:hyperlink>
          </w:p>
          <w:p w14:paraId="0C51F754" w14:textId="77777777" w:rsidR="00077466" w:rsidRDefault="00077466" w:rsidP="00077466">
            <w:pPr>
              <w:spacing w:after="120"/>
              <w:rPr>
                <w:rFonts w:eastAsiaTheme="minorEastAsia"/>
                <w:color w:val="0070C0"/>
                <w:lang w:val="en-US" w:eastAsia="zh-CN"/>
              </w:rPr>
            </w:pPr>
          </w:p>
        </w:tc>
        <w:tc>
          <w:tcPr>
            <w:tcW w:w="8399" w:type="dxa"/>
          </w:tcPr>
          <w:p w14:paraId="3F8A0F68" w14:textId="4A5108E2" w:rsidR="00077466" w:rsidRDefault="00077466" w:rsidP="00077466">
            <w:pPr>
              <w:spacing w:after="120"/>
              <w:rPr>
                <w:rFonts w:eastAsiaTheme="minorEastAsia"/>
                <w:color w:val="0070C0"/>
                <w:lang w:val="en-US" w:eastAsia="zh-CN"/>
              </w:rPr>
            </w:pPr>
            <w:r>
              <w:rPr>
                <w:rFonts w:eastAsiaTheme="minorEastAsia"/>
                <w:color w:val="0070C0"/>
                <w:lang w:val="en-US" w:eastAsia="zh-CN"/>
              </w:rPr>
              <w:lastRenderedPageBreak/>
              <w:t>QC: again, depends on how open issues get resolved</w:t>
            </w:r>
          </w:p>
        </w:tc>
      </w:tr>
      <w:tr w:rsidR="00077466" w:rsidRPr="00571777" w14:paraId="13AC8A50" w14:textId="77777777" w:rsidTr="0076679C">
        <w:trPr>
          <w:trHeight w:val="135"/>
        </w:trPr>
        <w:tc>
          <w:tcPr>
            <w:tcW w:w="1232" w:type="dxa"/>
            <w:vMerge/>
          </w:tcPr>
          <w:p w14:paraId="0B0CD14B" w14:textId="77777777" w:rsidR="00077466" w:rsidRDefault="00077466" w:rsidP="00077466">
            <w:pPr>
              <w:spacing w:after="0"/>
              <w:rPr>
                <w:rFonts w:ascii="Arial" w:hAnsi="Arial" w:cs="Arial"/>
                <w:b/>
                <w:bCs/>
                <w:color w:val="0000FF"/>
                <w:sz w:val="16"/>
                <w:szCs w:val="16"/>
                <w:u w:val="single"/>
              </w:rPr>
            </w:pPr>
          </w:p>
        </w:tc>
        <w:tc>
          <w:tcPr>
            <w:tcW w:w="8399" w:type="dxa"/>
          </w:tcPr>
          <w:p w14:paraId="05C5E345" w14:textId="3C765000" w:rsidR="00077466" w:rsidRDefault="00077466" w:rsidP="00077466">
            <w:pPr>
              <w:spacing w:after="120"/>
              <w:rPr>
                <w:rFonts w:eastAsiaTheme="minorEastAsia"/>
                <w:color w:val="0070C0"/>
                <w:lang w:val="en-US" w:eastAsia="zh-CN"/>
              </w:rPr>
            </w:pPr>
            <w:ins w:id="608" w:author="Apple" w:date="2020-04-20T20:40:00Z">
              <w:r>
                <w:rPr>
                  <w:rFonts w:eastAsiaTheme="minorEastAsia"/>
                  <w:color w:val="0070C0"/>
                  <w:lang w:val="en-US" w:eastAsia="zh-CN"/>
                </w:rPr>
                <w:t>Apple: Prefer to wait until some agreements are made to comment on CRs</w:t>
              </w:r>
            </w:ins>
            <w:del w:id="609" w:author="Apple" w:date="2020-04-20T20:40:00Z">
              <w:r w:rsidDel="004D229B">
                <w:rPr>
                  <w:rFonts w:eastAsiaTheme="minorEastAsia" w:hint="eastAsia"/>
                  <w:color w:val="0070C0"/>
                  <w:lang w:val="en-US" w:eastAsia="zh-CN"/>
                </w:rPr>
                <w:delText>Company</w:delText>
              </w:r>
              <w:r w:rsidDel="004D229B">
                <w:rPr>
                  <w:rFonts w:eastAsiaTheme="minorEastAsia"/>
                  <w:color w:val="0070C0"/>
                  <w:lang w:val="en-US" w:eastAsia="zh-CN"/>
                </w:rPr>
                <w:delText xml:space="preserve"> B</w:delText>
              </w:r>
            </w:del>
          </w:p>
        </w:tc>
      </w:tr>
      <w:tr w:rsidR="00077466" w:rsidRPr="00571777" w14:paraId="4932030A" w14:textId="77777777" w:rsidTr="0076679C">
        <w:trPr>
          <w:trHeight w:val="135"/>
        </w:trPr>
        <w:tc>
          <w:tcPr>
            <w:tcW w:w="1232" w:type="dxa"/>
            <w:vMerge/>
          </w:tcPr>
          <w:p w14:paraId="5D42D409" w14:textId="77777777" w:rsidR="00077466" w:rsidRDefault="00077466" w:rsidP="00077466">
            <w:pPr>
              <w:spacing w:after="0"/>
              <w:rPr>
                <w:rFonts w:ascii="Arial" w:hAnsi="Arial" w:cs="Arial"/>
                <w:b/>
                <w:bCs/>
                <w:color w:val="0000FF"/>
                <w:sz w:val="16"/>
                <w:szCs w:val="16"/>
                <w:u w:val="single"/>
              </w:rPr>
            </w:pPr>
          </w:p>
        </w:tc>
        <w:tc>
          <w:tcPr>
            <w:tcW w:w="8399" w:type="dxa"/>
          </w:tcPr>
          <w:p w14:paraId="67CD4737" w14:textId="7FE72555" w:rsidR="00077466" w:rsidRDefault="006902D0" w:rsidP="00077466">
            <w:pPr>
              <w:spacing w:after="120"/>
              <w:rPr>
                <w:rFonts w:eastAsiaTheme="minorEastAsia"/>
                <w:color w:val="0070C0"/>
                <w:lang w:val="en-US" w:eastAsia="zh-CN"/>
              </w:rPr>
            </w:pPr>
            <w:ins w:id="610" w:author="Ericsson" w:date="2020-04-21T14:19:00Z">
              <w:r>
                <w:rPr>
                  <w:rFonts w:eastAsiaTheme="minorEastAsia"/>
                  <w:color w:val="0070C0"/>
                  <w:lang w:val="en-US" w:eastAsia="zh-CN"/>
                </w:rPr>
                <w:t>Ericsson: Prefer to wait until key issues have been settled.</w:t>
              </w:r>
            </w:ins>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02EFDB0" w14:textId="77777777" w:rsidR="00DD19DE" w:rsidRPr="00805BE8" w:rsidRDefault="00DD19DE" w:rsidP="00452092">
      <w:pPr>
        <w:pStyle w:val="Heading3"/>
        <w:ind w:left="720"/>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72"/>
        <w:gridCol w:w="8259"/>
      </w:tblGrid>
      <w:tr w:rsidR="00A75A1E" w:rsidRPr="00FF2EDF" w14:paraId="167331E8" w14:textId="77777777" w:rsidTr="005E6DF4">
        <w:tc>
          <w:tcPr>
            <w:tcW w:w="1372" w:type="dxa"/>
          </w:tcPr>
          <w:p w14:paraId="7CEF5317" w14:textId="77777777" w:rsidR="00A75A1E" w:rsidRPr="00D25032" w:rsidRDefault="00A75A1E" w:rsidP="00A75A1E">
            <w:pPr>
              <w:rPr>
                <w:rFonts w:eastAsiaTheme="minorEastAsia"/>
                <w:b/>
                <w:bCs/>
                <w:lang w:val="en-US" w:eastAsia="zh-CN"/>
              </w:rPr>
            </w:pPr>
          </w:p>
        </w:tc>
        <w:tc>
          <w:tcPr>
            <w:tcW w:w="8259" w:type="dxa"/>
          </w:tcPr>
          <w:p w14:paraId="04539B23" w14:textId="77777777" w:rsidR="00A75A1E" w:rsidRPr="00D25032" w:rsidRDefault="00A75A1E" w:rsidP="00A75A1E">
            <w:pPr>
              <w:rPr>
                <w:rFonts w:eastAsiaTheme="minorEastAsia"/>
                <w:b/>
                <w:bCs/>
                <w:lang w:val="en-US" w:eastAsia="zh-CN"/>
              </w:rPr>
            </w:pPr>
            <w:r w:rsidRPr="00D25032">
              <w:rPr>
                <w:rFonts w:eastAsiaTheme="minorEastAsia"/>
                <w:b/>
                <w:bCs/>
                <w:lang w:val="en-US" w:eastAsia="zh-CN"/>
              </w:rPr>
              <w:t xml:space="preserve">Status summary </w:t>
            </w:r>
          </w:p>
        </w:tc>
      </w:tr>
      <w:tr w:rsidR="0095680D" w:rsidRPr="00FF2EDF" w14:paraId="006D84E6" w14:textId="77777777" w:rsidTr="005E6DF4">
        <w:tc>
          <w:tcPr>
            <w:tcW w:w="1372" w:type="dxa"/>
          </w:tcPr>
          <w:p w14:paraId="7F41FAB5" w14:textId="77777777" w:rsidR="0095680D" w:rsidRPr="00DE0F2F" w:rsidRDefault="0095680D" w:rsidP="0095680D">
            <w:pPr>
              <w:rPr>
                <w:b/>
                <w:color w:val="0070C0"/>
                <w:u w:val="single"/>
                <w:lang w:eastAsia="ko-KR"/>
              </w:rPr>
            </w:pPr>
            <w:r w:rsidRPr="00805BE8">
              <w:rPr>
                <w:b/>
                <w:color w:val="0070C0"/>
                <w:u w:val="single"/>
                <w:lang w:eastAsia="ko-KR"/>
              </w:rPr>
              <w:t>Issue 1-1</w:t>
            </w:r>
            <w:r>
              <w:rPr>
                <w:b/>
                <w:color w:val="0070C0"/>
                <w:u w:val="single"/>
                <w:lang w:eastAsia="ko-KR"/>
              </w:rPr>
              <w:t>-1</w:t>
            </w:r>
            <w:r w:rsidRPr="00805BE8">
              <w:rPr>
                <w:b/>
                <w:color w:val="0070C0"/>
                <w:u w:val="single"/>
                <w:lang w:eastAsia="ko-KR"/>
              </w:rPr>
              <w:t xml:space="preserve">: </w:t>
            </w:r>
            <w:r w:rsidRPr="00DE0F2F">
              <w:rPr>
                <w:b/>
                <w:color w:val="0070C0"/>
                <w:u w:val="single"/>
                <w:lang w:eastAsia="ko-KR"/>
              </w:rPr>
              <w:t>Delay requirements for DCI/timer based BWP switch</w:t>
            </w:r>
          </w:p>
          <w:p w14:paraId="45E687A7" w14:textId="77777777" w:rsidR="0095680D" w:rsidRPr="00D25032" w:rsidRDefault="0095680D" w:rsidP="0095680D">
            <w:pPr>
              <w:rPr>
                <w:rFonts w:eastAsiaTheme="minorEastAsia"/>
                <w:lang w:val="en-US" w:eastAsia="zh-CN"/>
              </w:rPr>
            </w:pPr>
          </w:p>
        </w:tc>
        <w:tc>
          <w:tcPr>
            <w:tcW w:w="8259" w:type="dxa"/>
          </w:tcPr>
          <w:p w14:paraId="353401AC" w14:textId="6D809C78" w:rsidR="008662BB" w:rsidRDefault="005C4405" w:rsidP="005C4405">
            <w:pPr>
              <w:spacing w:before="40" w:after="40"/>
              <w:rPr>
                <w:rFonts w:ascii="Segoe UI" w:hAnsi="Segoe UI" w:cs="Segoe UI"/>
                <w:color w:val="000000"/>
              </w:rPr>
            </w:pPr>
            <w:r w:rsidRPr="00723C6F">
              <w:rPr>
                <w:rFonts w:ascii="Segoe UI" w:hAnsi="Segoe UI" w:cs="Segoe UI"/>
                <w:color w:val="000000"/>
              </w:rPr>
              <w:t xml:space="preserve">According to the 1st round discussion, majority view on K is K=1. It is recommended to agree on K=1. Regarding D, there are still multiple proposals from companies, most of which are basically same as that in the last meeting. Thus it is suggested to find some mid-ground, e.g. </w:t>
            </w:r>
            <w:r>
              <w:rPr>
                <w:rFonts w:ascii="Segoe UI" w:hAnsi="Segoe UI" w:cs="Segoe UI"/>
                <w:color w:val="000000"/>
              </w:rPr>
              <w:t>whether some value between option 1 and option 2 can be acceptable (e.g. averaged value: 300us for type 1, 800us for type 2).</w:t>
            </w:r>
          </w:p>
          <w:tbl>
            <w:tblPr>
              <w:tblStyle w:val="TableGrid"/>
              <w:tblW w:w="0" w:type="auto"/>
              <w:tblLook w:val="04A0" w:firstRow="1" w:lastRow="0" w:firstColumn="1" w:lastColumn="0" w:noHBand="0" w:noVBand="1"/>
            </w:tblPr>
            <w:tblGrid>
              <w:gridCol w:w="8033"/>
            </w:tblGrid>
            <w:tr w:rsidR="005C4405" w14:paraId="47899C70" w14:textId="77777777" w:rsidTr="005C4405">
              <w:tc>
                <w:tcPr>
                  <w:tcW w:w="8033" w:type="dxa"/>
                </w:tcPr>
                <w:p w14:paraId="7BC4CA16" w14:textId="00ACF3CA" w:rsidR="005C4405" w:rsidRPr="00723C6F" w:rsidRDefault="00396B06" w:rsidP="00723C6F">
                  <w:pPr>
                    <w:rPr>
                      <w:lang w:eastAsia="en-GB"/>
                    </w:rPr>
                  </w:pP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BWPSwitchDelay</m:t>
                        </m:r>
                      </m:sub>
                    </m:sSub>
                    <m:r>
                      <m:rPr>
                        <m:sty m:val="p"/>
                      </m:rPr>
                      <w:rPr>
                        <w:rFonts w:ascii="Cambria Math" w:hAnsi="Cambria Math"/>
                        <w:lang w:eastAsia="en-GB"/>
                      </w:rPr>
                      <m:t>+</m:t>
                    </m:r>
                    <m:r>
                      <w:rPr>
                        <w:rFonts w:ascii="Cambria Math" w:hAnsi="Cambria Math"/>
                        <w:lang w:eastAsia="en-GB"/>
                      </w:rPr>
                      <m:t>D</m:t>
                    </m:r>
                    <m:r>
                      <m:rPr>
                        <m:sty m:val="p"/>
                      </m:rPr>
                      <w:rPr>
                        <w:rFonts w:ascii="Cambria Math" w:hAnsi="Cambria Math"/>
                        <w:lang w:eastAsia="en-GB"/>
                      </w:rPr>
                      <m:t>*(</m:t>
                    </m:r>
                    <m:d>
                      <m:dPr>
                        <m:begChr m:val="⌈"/>
                        <m:endChr m:val="⌉"/>
                        <m:ctrlPr>
                          <w:rPr>
                            <w:rFonts w:ascii="Cambria Math" w:hAnsi="Cambria Math"/>
                            <w:lang w:eastAsia="en-GB"/>
                          </w:rPr>
                        </m:ctrlPr>
                      </m:dPr>
                      <m:e>
                        <m:f>
                          <m:fP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r>
                      <m:rPr>
                        <m:sty m:val="p"/>
                      </m:rPr>
                      <w:rPr>
                        <w:rFonts w:ascii="Cambria Math" w:hAnsi="Cambria Math"/>
                        <w:lang w:eastAsia="en-GB"/>
                      </w:rPr>
                      <m:t>-1)</m:t>
                    </m:r>
                  </m:oMath>
                  <w:r w:rsidR="005C4405" w:rsidRPr="007F0A81">
                    <w:rPr>
                      <w:lang w:eastAsia="en-GB"/>
                    </w:rPr>
                    <w:t>; N: Number of CCs with simultaneous BWP switch; K is number of CCs that can be processed simultaneously; D is incremental delay for BWP switch processing on additional CCs; FFS on D and K</w:t>
                  </w:r>
                </w:p>
              </w:tc>
            </w:tr>
          </w:tbl>
          <w:p w14:paraId="79FFA240" w14:textId="77777777" w:rsidR="005C4405" w:rsidRDefault="005C4405" w:rsidP="005C4405">
            <w:pPr>
              <w:spacing w:before="40" w:after="40"/>
              <w:rPr>
                <w:rFonts w:ascii="Segoe UI" w:hAnsi="Segoe UI" w:cs="Segoe UI"/>
                <w:color w:val="000000"/>
              </w:rPr>
            </w:pPr>
          </w:p>
          <w:p w14:paraId="2E013D53" w14:textId="30A496A5" w:rsidR="00FE0EF2" w:rsidRDefault="00FE0EF2" w:rsidP="0095680D">
            <w:pPr>
              <w:rPr>
                <w:rFonts w:eastAsiaTheme="minorEastAsia"/>
                <w:i/>
                <w:color w:val="0070C0"/>
                <w:lang w:val="en-US" w:eastAsia="zh-CN"/>
              </w:rPr>
            </w:pPr>
            <w:r w:rsidRPr="0001525A">
              <w:rPr>
                <w:rFonts w:eastAsiaTheme="minorEastAsia"/>
                <w:i/>
                <w:color w:val="0070C0"/>
                <w:highlight w:val="yellow"/>
                <w:lang w:val="en-US" w:eastAsia="zh-CN"/>
              </w:rPr>
              <w:t>Tentative agreements: K=1, option 1 of definition of N</w:t>
            </w:r>
          </w:p>
          <w:p w14:paraId="4288428A" w14:textId="28828B28" w:rsidR="0095680D" w:rsidRPr="00D25032" w:rsidRDefault="0095680D" w:rsidP="00723C6F">
            <w:pPr>
              <w:spacing w:before="40" w:after="40"/>
              <w:rPr>
                <w:rFonts w:eastAsiaTheme="minorEastAsia"/>
                <w:lang w:val="en-US" w:eastAsia="zh-CN"/>
              </w:rPr>
            </w:pPr>
            <w:r w:rsidRPr="00723C6F">
              <w:rPr>
                <w:rFonts w:eastAsiaTheme="minorEastAsia"/>
                <w:i/>
                <w:color w:val="0070C0"/>
                <w:highlight w:val="yellow"/>
                <w:lang w:val="en-US" w:eastAsia="zh-CN"/>
              </w:rPr>
              <w:t>Recommendations for 2</w:t>
            </w:r>
            <w:r w:rsidRPr="00723C6F">
              <w:rPr>
                <w:rFonts w:eastAsiaTheme="minorEastAsia"/>
                <w:i/>
                <w:color w:val="0070C0"/>
                <w:highlight w:val="yellow"/>
                <w:vertAlign w:val="superscript"/>
                <w:lang w:val="en-US" w:eastAsia="zh-CN"/>
              </w:rPr>
              <w:t>nd</w:t>
            </w:r>
            <w:r w:rsidRPr="00723C6F">
              <w:rPr>
                <w:rFonts w:eastAsiaTheme="minorEastAsia"/>
                <w:i/>
                <w:color w:val="0070C0"/>
                <w:highlight w:val="yellow"/>
                <w:lang w:val="en-US" w:eastAsia="zh-CN"/>
              </w:rPr>
              <w:t xml:space="preserve"> round:</w:t>
            </w:r>
            <w:r w:rsidRPr="0001525A">
              <w:rPr>
                <w:rFonts w:eastAsiaTheme="minorEastAsia"/>
                <w:i/>
                <w:color w:val="0070C0"/>
                <w:lang w:val="en-US" w:eastAsia="zh-CN"/>
              </w:rPr>
              <w:t xml:space="preserve"> </w:t>
            </w:r>
            <w:r w:rsidR="005C4405">
              <w:rPr>
                <w:rFonts w:eastAsiaTheme="minorEastAsia"/>
                <w:i/>
                <w:lang w:val="en-US" w:eastAsia="zh-CN"/>
              </w:rPr>
              <w:t>Further discuss D.</w:t>
            </w:r>
          </w:p>
        </w:tc>
      </w:tr>
      <w:tr w:rsidR="0095680D" w:rsidRPr="00FF2EDF" w14:paraId="62A1B233" w14:textId="77777777" w:rsidTr="005E6DF4">
        <w:tc>
          <w:tcPr>
            <w:tcW w:w="1372" w:type="dxa"/>
          </w:tcPr>
          <w:p w14:paraId="397A7CA4" w14:textId="77777777" w:rsidR="0095680D" w:rsidRPr="00DE0F2F" w:rsidRDefault="0095680D" w:rsidP="0095680D">
            <w:pPr>
              <w:rPr>
                <w:iCs/>
                <w:color w:val="0070C0"/>
                <w:lang w:val="en-US" w:eastAsia="zh-CN"/>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DE0F2F">
              <w:rPr>
                <w:b/>
                <w:bCs/>
                <w:iCs/>
                <w:color w:val="0070C0"/>
                <w:u w:val="single"/>
                <w:lang w:val="en-US" w:eastAsia="zh-CN"/>
              </w:rPr>
              <w:t>Delay requirements for RRC based BWP switch</w:t>
            </w:r>
          </w:p>
          <w:p w14:paraId="04901A17" w14:textId="608C2C58" w:rsidR="0095680D" w:rsidRPr="00FF2EDF" w:rsidRDefault="0095680D" w:rsidP="0095680D">
            <w:pPr>
              <w:rPr>
                <w:rFonts w:eastAsiaTheme="minorEastAsia"/>
                <w:b/>
                <w:bCs/>
                <w:lang w:val="en-US" w:eastAsia="zh-CN"/>
              </w:rPr>
            </w:pPr>
          </w:p>
        </w:tc>
        <w:tc>
          <w:tcPr>
            <w:tcW w:w="8259" w:type="dxa"/>
          </w:tcPr>
          <w:p w14:paraId="08989413" w14:textId="4859336F" w:rsidR="005C4405" w:rsidRDefault="005C4405" w:rsidP="0095680D">
            <w:pPr>
              <w:rPr>
                <w:rFonts w:ascii="Segoe UI" w:hAnsi="Segoe UI" w:cs="Segoe UI"/>
                <w:color w:val="000000"/>
              </w:rPr>
            </w:pPr>
            <w:r>
              <w:rPr>
                <w:rFonts w:ascii="Segoe UI" w:hAnsi="Segoe UI" w:cs="Segoe UI"/>
                <w:color w:val="000000"/>
              </w:rPr>
              <w:t xml:space="preserve">Although some companies may have different view, most companies are fine to extend </w:t>
            </w:r>
            <w:r w:rsidRPr="005C4405">
              <w:rPr>
                <w:rFonts w:ascii="Segoe UI" w:hAnsi="Segoe UI" w:cs="Segoe UI"/>
                <w:color w:val="000000"/>
              </w:rPr>
              <w:t>delay for RRC based BWP switching on multiple CCs</w:t>
            </w:r>
            <w:r>
              <w:rPr>
                <w:rFonts w:ascii="Segoe UI" w:hAnsi="Segoe UI" w:cs="Segoe UI"/>
                <w:color w:val="000000"/>
              </w:rPr>
              <w:t>. For the sake of progress, it is recommended to follow majority view to allow some additional delay.</w:t>
            </w:r>
          </w:p>
          <w:p w14:paraId="7353EBFC" w14:textId="33214311" w:rsidR="005C4405" w:rsidRDefault="00605C5B" w:rsidP="0095680D">
            <w:pPr>
              <w:rPr>
                <w:rFonts w:eastAsiaTheme="minorEastAsia"/>
                <w:iCs/>
                <w:color w:val="0070C0"/>
                <w:highlight w:val="yellow"/>
                <w:lang w:eastAsia="zh-CN"/>
              </w:rPr>
            </w:pPr>
            <w:r>
              <w:rPr>
                <w:rFonts w:ascii="Segoe UI" w:hAnsi="Segoe UI" w:cs="Segoe UI"/>
                <w:color w:val="000000"/>
              </w:rPr>
              <w:t>Regarding how to extend the delay, s</w:t>
            </w:r>
            <w:r w:rsidR="005C4405" w:rsidRPr="00723C6F">
              <w:rPr>
                <w:rFonts w:ascii="Segoe UI" w:hAnsi="Segoe UI" w:cs="Segoe UI"/>
                <w:color w:val="000000"/>
              </w:rPr>
              <w:t>ince most companies proposed K=1 in DCI based BWP switching, it is suggested to discuss whether K=1 can also apply for RRC based BWP switching. If K=1 is acceptable, then option 1b, 1c and 1d are more or less the same and can be reformulated into</w:t>
            </w:r>
            <w:r w:rsidR="005C4405" w:rsidRPr="00723C6F">
              <w:rPr>
                <w:rFonts w:eastAsiaTheme="minorEastAsia"/>
                <w:i/>
                <w:color w:val="0070C0"/>
                <w:lang w:val="en-US" w:eastAsia="zh-CN"/>
              </w:rPr>
              <w:t xml:space="preserve">: </w:t>
            </w:r>
            <m:oMath>
              <m:sSub>
                <m:sSubPr>
                  <m:ctrlPr>
                    <w:rPr>
                      <w:rFonts w:ascii="Cambria Math" w:hAnsi="Cambria Math"/>
                      <w:bCs/>
                      <w:iCs/>
                    </w:rPr>
                  </m:ctrlPr>
                </m:sSubPr>
                <m:e>
                  <m:r>
                    <m:rPr>
                      <m:sty m:val="p"/>
                    </m:rPr>
                    <w:rPr>
                      <w:rFonts w:ascii="Cambria Math" w:hAnsi="Cambria Math"/>
                    </w:rPr>
                    <m:t>T</m:t>
                  </m:r>
                </m:e>
                <m:sub>
                  <m:r>
                    <w:rPr>
                      <w:rFonts w:ascii="Cambria Math" w:hAnsi="Cambria Math"/>
                    </w:rPr>
                    <m:t>RRCprocessing</m:t>
                  </m:r>
                </m:sub>
              </m:sSub>
              <m:r>
                <m:rPr>
                  <m:sty m:val="p"/>
                </m:rPr>
                <w:rPr>
                  <w:rFonts w:ascii="Cambria Math" w:hAnsi="Cambria Math"/>
                  <w:lang w:val="en-US"/>
                </w:rPr>
                <m:t>+N*</m:t>
              </m:r>
              <m:sSub>
                <m:sSubPr>
                  <m:ctrlPr>
                    <w:rPr>
                      <w:rFonts w:ascii="Cambria Math" w:hAnsi="Cambria Math"/>
                      <w:bCs/>
                      <w:iCs/>
                    </w:rPr>
                  </m:ctrlPr>
                </m:sSubPr>
                <m:e>
                  <m:r>
                    <m:rPr>
                      <m:sty m:val="p"/>
                    </m:rPr>
                    <w:rPr>
                      <w:rFonts w:ascii="Cambria Math" w:hAnsi="Cambria Math"/>
                    </w:rPr>
                    <m:t>T</m:t>
                  </m:r>
                </m:e>
                <m:sub>
                  <m:r>
                    <w:rPr>
                      <w:rFonts w:ascii="Cambria Math" w:hAnsi="Cambria Math"/>
                    </w:rPr>
                    <m:t>BWPswitc</m:t>
                  </m:r>
                  <m:r>
                    <w:rPr>
                      <w:rFonts w:ascii="Cambria Math" w:hAnsi="Cambria Math"/>
                      <w:lang w:val="en-US"/>
                    </w:rPr>
                    <m:t>h</m:t>
                  </m:r>
                  <m:r>
                    <w:rPr>
                      <w:rFonts w:ascii="Cambria Math" w:hAnsi="Cambria Math"/>
                    </w:rPr>
                    <m:t>DelayRRC</m:t>
                  </m:r>
                </m:sub>
              </m:sSub>
            </m:oMath>
            <w:r w:rsidR="005C4405">
              <w:rPr>
                <w:rFonts w:eastAsiaTheme="minorEastAsia"/>
                <w:bCs/>
                <w:i/>
                <w:iCs/>
              </w:rPr>
              <w:t>.</w:t>
            </w:r>
            <w:r w:rsidR="005C4405">
              <w:rPr>
                <w:rFonts w:eastAsiaTheme="minorEastAsia"/>
                <w:bCs/>
                <w:i/>
                <w:iCs/>
                <w:vertAlign w:val="subscript"/>
              </w:rPr>
              <w:t xml:space="preserve"> </w:t>
            </w:r>
            <w:r w:rsidR="005C4405" w:rsidRPr="00723C6F">
              <w:rPr>
                <w:rFonts w:eastAsiaTheme="minorEastAsia"/>
                <w:iCs/>
                <w:lang w:eastAsia="zh-CN"/>
              </w:rPr>
              <w:t>Somehow it can be merged with option 1a and 1f with difference that D</w:t>
            </w:r>
            <w:r w:rsidR="005C4405" w:rsidRPr="00723C6F">
              <w:rPr>
                <w:rFonts w:eastAsiaTheme="minorEastAsia"/>
                <w:iCs/>
                <w:vertAlign w:val="subscript"/>
                <w:lang w:eastAsia="zh-CN"/>
              </w:rPr>
              <w:t>RRC</w:t>
            </w:r>
            <w:r w:rsidR="005C4405" w:rsidRPr="00723C6F">
              <w:rPr>
                <w:rFonts w:eastAsiaTheme="minorEastAsia"/>
                <w:iCs/>
                <w:lang w:eastAsia="zh-CN"/>
              </w:rPr>
              <w:t xml:space="preserve"> needs to be further discussed:</w:t>
            </w:r>
          </w:p>
          <w:p w14:paraId="2DAA5655" w14:textId="46BA8CB7" w:rsidR="00E12917" w:rsidRPr="00723C6F" w:rsidRDefault="00396B06" w:rsidP="00723C6F">
            <w:pPr>
              <w:jc w:val="center"/>
              <w:rPr>
                <w:rFonts w:eastAsiaTheme="minorEastAsia"/>
                <w:iCs/>
                <w:color w:val="0070C0"/>
                <w:highlight w:val="yellow"/>
                <w:lang w:eastAsia="zh-CN"/>
              </w:rPr>
            </w:pPr>
            <m:oMath>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RRCprocessing</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 xml:space="preserve">BWPswitchDelayRRC </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D</m:t>
                  </m:r>
                </m:e>
                <m:sub>
                  <m:r>
                    <m:rPr>
                      <m:sty m:val="p"/>
                    </m:rPr>
                    <w:rPr>
                      <w:rFonts w:ascii="Cambria Math" w:hAnsi="Cambria Math"/>
                      <w:lang w:eastAsia="en-GB"/>
                    </w:rPr>
                    <m:t>RRC</m:t>
                  </m:r>
                </m:sub>
              </m:sSub>
              <m:r>
                <m:rPr>
                  <m:sty m:val="p"/>
                </m:rPr>
                <w:rPr>
                  <w:rFonts w:ascii="Cambria Math" w:hAnsi="Cambria Math"/>
                  <w:lang w:eastAsia="en-GB"/>
                </w:rPr>
                <m:t>*(N-1)</m:t>
              </m:r>
            </m:oMath>
            <w:r w:rsidR="005C4405" w:rsidRPr="0001525A">
              <w:rPr>
                <w:bCs/>
                <w:lang w:eastAsia="en-GB"/>
              </w:rPr>
              <w:t>; Where D</w:t>
            </w:r>
            <w:r w:rsidR="005C4405" w:rsidRPr="0001525A">
              <w:rPr>
                <w:bCs/>
                <w:vertAlign w:val="subscript"/>
                <w:lang w:eastAsia="en-GB"/>
              </w:rPr>
              <w:t>RRC</w:t>
            </w:r>
            <w:r w:rsidR="005C4405" w:rsidRPr="0001525A">
              <w:rPr>
                <w:bCs/>
                <w:lang w:eastAsia="en-GB"/>
              </w:rPr>
              <w:t xml:space="preserve"> </w:t>
            </w:r>
            <w:r w:rsidR="005C4405">
              <w:rPr>
                <w:bCs/>
                <w:lang w:eastAsia="en-GB"/>
              </w:rPr>
              <w:t>is FFS</w:t>
            </w:r>
          </w:p>
          <w:p w14:paraId="52BFB914" w14:textId="331B2C4D" w:rsidR="00D51980" w:rsidRDefault="00D51980" w:rsidP="0095680D">
            <w:pPr>
              <w:rPr>
                <w:rFonts w:eastAsiaTheme="minorEastAsia"/>
                <w:i/>
                <w:color w:val="0070C0"/>
                <w:lang w:val="en-US" w:eastAsia="zh-CN"/>
              </w:rPr>
            </w:pPr>
            <w:r w:rsidRPr="0001525A">
              <w:rPr>
                <w:rFonts w:eastAsiaTheme="minorEastAsia"/>
                <w:i/>
                <w:color w:val="0070C0"/>
                <w:highlight w:val="yellow"/>
                <w:lang w:val="en-US" w:eastAsia="zh-CN"/>
              </w:rPr>
              <w:t>Tentative agreements</w:t>
            </w:r>
            <w:r w:rsidRPr="00D51980">
              <w:rPr>
                <w:rFonts w:eastAsiaTheme="minorEastAsia"/>
                <w:i/>
                <w:color w:val="0070C0"/>
                <w:highlight w:val="yellow"/>
                <w:lang w:val="en-US" w:eastAsia="zh-CN"/>
              </w:rPr>
              <w:t xml:space="preserve">: </w:t>
            </w:r>
            <w:r w:rsidR="00E12917" w:rsidRPr="00723C6F">
              <w:rPr>
                <w:rFonts w:eastAsiaTheme="minorEastAsia"/>
                <w:i/>
                <w:color w:val="0070C0"/>
                <w:highlight w:val="yellow"/>
                <w:lang w:val="en-US" w:eastAsia="zh-CN"/>
              </w:rPr>
              <w:t>extend</w:t>
            </w:r>
            <w:r w:rsidR="00605C5B" w:rsidRPr="00723C6F">
              <w:rPr>
                <w:rFonts w:eastAsiaTheme="minorEastAsia"/>
                <w:i/>
                <w:color w:val="0070C0"/>
                <w:highlight w:val="yellow"/>
                <w:lang w:val="en-US" w:eastAsia="zh-CN"/>
              </w:rPr>
              <w:t>ed</w:t>
            </w:r>
            <w:r w:rsidR="00E12917" w:rsidRPr="00723C6F">
              <w:rPr>
                <w:rFonts w:eastAsiaTheme="minorEastAsia"/>
                <w:i/>
                <w:color w:val="0070C0"/>
                <w:highlight w:val="yellow"/>
                <w:lang w:val="en-US" w:eastAsia="zh-CN"/>
              </w:rPr>
              <w:t xml:space="preserve"> delay for RRC based BWP switching on multiple CCs is needed</w:t>
            </w:r>
          </w:p>
          <w:p w14:paraId="109C98E1" w14:textId="1C565C6F" w:rsidR="0095680D" w:rsidRPr="00C07958" w:rsidRDefault="0095680D" w:rsidP="00723C6F">
            <w:pPr>
              <w:rPr>
                <w:rFonts w:eastAsiaTheme="minorEastAsia"/>
                <w:iCs/>
                <w:u w:val="single"/>
                <w:lang w:val="en-US" w:eastAsia="zh-CN"/>
              </w:rPr>
            </w:pPr>
            <w:r w:rsidRPr="00723C6F">
              <w:rPr>
                <w:rFonts w:eastAsiaTheme="minorEastAsia"/>
                <w:i/>
                <w:color w:val="0070C0"/>
                <w:highlight w:val="yellow"/>
                <w:lang w:val="en-US" w:eastAsia="zh-CN"/>
              </w:rPr>
              <w:t>Recommendations for 2</w:t>
            </w:r>
            <w:r w:rsidRPr="00723C6F">
              <w:rPr>
                <w:rFonts w:eastAsiaTheme="minorEastAsia"/>
                <w:i/>
                <w:color w:val="0070C0"/>
                <w:highlight w:val="yellow"/>
                <w:vertAlign w:val="superscript"/>
                <w:lang w:val="en-US" w:eastAsia="zh-CN"/>
              </w:rPr>
              <w:t>nd</w:t>
            </w:r>
            <w:r w:rsidRPr="00723C6F">
              <w:rPr>
                <w:rFonts w:eastAsiaTheme="minorEastAsia"/>
                <w:i/>
                <w:color w:val="0070C0"/>
                <w:highlight w:val="yellow"/>
                <w:lang w:val="en-US" w:eastAsia="zh-CN"/>
              </w:rPr>
              <w:t xml:space="preserve"> round:</w:t>
            </w:r>
            <w:r w:rsidRPr="0001525A">
              <w:rPr>
                <w:rFonts w:eastAsiaTheme="minorEastAsia"/>
                <w:i/>
                <w:color w:val="0070C0"/>
                <w:lang w:val="en-US" w:eastAsia="zh-CN"/>
              </w:rPr>
              <w:t xml:space="preserve"> </w:t>
            </w:r>
            <w:r w:rsidR="00605C5B">
              <w:rPr>
                <w:rFonts w:eastAsiaTheme="minorEastAsia"/>
                <w:i/>
                <w:lang w:val="en-US" w:eastAsia="zh-CN"/>
              </w:rPr>
              <w:t>companies are encouraged to further discuss D</w:t>
            </w:r>
            <w:r w:rsidR="00605C5B">
              <w:rPr>
                <w:rFonts w:eastAsiaTheme="minorEastAsia"/>
                <w:i/>
                <w:vertAlign w:val="subscript"/>
                <w:lang w:val="en-US" w:eastAsia="zh-CN"/>
              </w:rPr>
              <w:t>RRC</w:t>
            </w:r>
            <w:r w:rsidR="00605C5B">
              <w:rPr>
                <w:rFonts w:eastAsiaTheme="minorEastAsia"/>
                <w:i/>
                <w:lang w:val="en-US" w:eastAsia="zh-CN"/>
              </w:rPr>
              <w:t xml:space="preserve"> in above equation. Given that some companies even proposed no extension is needed, D</w:t>
            </w:r>
            <w:r w:rsidR="00605C5B">
              <w:rPr>
                <w:rFonts w:eastAsiaTheme="minorEastAsia"/>
                <w:i/>
                <w:vertAlign w:val="subscript"/>
                <w:lang w:val="en-US" w:eastAsia="zh-CN"/>
              </w:rPr>
              <w:t>RRC</w:t>
            </w:r>
            <w:r w:rsidR="00605C5B">
              <w:rPr>
                <w:rFonts w:eastAsiaTheme="minorEastAsia"/>
                <w:i/>
                <w:lang w:val="en-US" w:eastAsia="zh-CN"/>
              </w:rPr>
              <w:t xml:space="preserve"> is not expected to be very long.</w:t>
            </w:r>
          </w:p>
        </w:tc>
      </w:tr>
      <w:tr w:rsidR="0095680D" w:rsidRPr="00FF2EDF" w14:paraId="4E103537" w14:textId="77777777" w:rsidTr="005E6DF4">
        <w:tc>
          <w:tcPr>
            <w:tcW w:w="1372" w:type="dxa"/>
          </w:tcPr>
          <w:p w14:paraId="5ED64F9A" w14:textId="77777777" w:rsidR="0095680D" w:rsidRPr="00805BE8" w:rsidRDefault="0095680D" w:rsidP="0095680D">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Interruption requirements for simultaneous BWP switch</w:t>
            </w:r>
          </w:p>
          <w:p w14:paraId="19AA73E7" w14:textId="77777777" w:rsidR="0095680D" w:rsidRPr="00805BE8" w:rsidRDefault="0095680D" w:rsidP="0095680D">
            <w:pPr>
              <w:rPr>
                <w:b/>
                <w:color w:val="0070C0"/>
                <w:u w:val="single"/>
                <w:lang w:eastAsia="ko-KR"/>
              </w:rPr>
            </w:pPr>
          </w:p>
        </w:tc>
        <w:tc>
          <w:tcPr>
            <w:tcW w:w="8259" w:type="dxa"/>
          </w:tcPr>
          <w:p w14:paraId="6D740067" w14:textId="7D4F82B0" w:rsidR="00605C5B" w:rsidRPr="00723C6F" w:rsidRDefault="00605C5B" w:rsidP="00E67628">
            <w:pPr>
              <w:rPr>
                <w:rFonts w:ascii="Segoe UI" w:hAnsi="Segoe UI" w:cs="Segoe UI"/>
                <w:color w:val="000000"/>
              </w:rPr>
            </w:pPr>
            <w:r w:rsidRPr="00723C6F">
              <w:rPr>
                <w:rFonts w:ascii="Segoe UI" w:hAnsi="Segoe UI" w:cs="Segoe UI"/>
                <w:color w:val="000000"/>
              </w:rPr>
              <w:t>It is common understanding that the length of each separate interruption caused by each CC where UE performs BWP switching is same as Rel-15 single CC. However, situation becomes quite complicated when discussing the location of interruption (including different UE implementation e.g. partial overlapping interruption, sequential interruption and so on). To avoid such complicated discussion and allow all kinds UE implementation, it is recommended to only considered separate interruption while not having restriction on the total interruption length. Each interruption shall meet the requirement individually.</w:t>
            </w:r>
          </w:p>
          <w:p w14:paraId="476D2FB1" w14:textId="71D0AC6F" w:rsidR="00E67628" w:rsidRDefault="00E67628" w:rsidP="00E67628">
            <w:pPr>
              <w:rPr>
                <w:rFonts w:eastAsiaTheme="minorEastAsia"/>
                <w:i/>
                <w:color w:val="0070C0"/>
                <w:lang w:val="en-US" w:eastAsia="zh-CN"/>
              </w:rPr>
            </w:pPr>
            <w:r w:rsidRPr="0001525A">
              <w:rPr>
                <w:rFonts w:eastAsiaTheme="minorEastAsia"/>
                <w:i/>
                <w:color w:val="0070C0"/>
                <w:highlight w:val="yellow"/>
                <w:lang w:val="en-US" w:eastAsia="zh-CN"/>
              </w:rPr>
              <w:t xml:space="preserve">Tentative agreements: </w:t>
            </w:r>
            <w:r w:rsidRPr="00723C6F">
              <w:rPr>
                <w:rFonts w:eastAsiaTheme="minorEastAsia"/>
                <w:i/>
                <w:color w:val="0070C0"/>
                <w:highlight w:val="yellow"/>
                <w:lang w:val="en-US" w:eastAsia="zh-CN"/>
              </w:rPr>
              <w:t>The length of each separate interruption caused by each CC where UE performs BWP switching is same as Rel-15 single CC</w:t>
            </w:r>
          </w:p>
          <w:p w14:paraId="3B2D25CE" w14:textId="570483B7" w:rsidR="0095680D" w:rsidRPr="0001525A" w:rsidRDefault="0095680D">
            <w:pPr>
              <w:rPr>
                <w:rFonts w:eastAsiaTheme="minorEastAsia"/>
                <w:i/>
                <w:color w:val="0070C0"/>
                <w:lang w:val="en-US" w:eastAsia="zh-CN"/>
              </w:rPr>
            </w:pPr>
            <w:r w:rsidRPr="00723C6F">
              <w:rPr>
                <w:rFonts w:eastAsiaTheme="minorEastAsia"/>
                <w:i/>
                <w:color w:val="0070C0"/>
                <w:highlight w:val="yellow"/>
                <w:lang w:val="en-US" w:eastAsia="zh-CN"/>
              </w:rPr>
              <w:t>Recommendations for 2</w:t>
            </w:r>
            <w:r w:rsidRPr="00723C6F">
              <w:rPr>
                <w:rFonts w:eastAsiaTheme="minorEastAsia"/>
                <w:i/>
                <w:color w:val="0070C0"/>
                <w:highlight w:val="yellow"/>
                <w:vertAlign w:val="superscript"/>
                <w:lang w:val="en-US" w:eastAsia="zh-CN"/>
              </w:rPr>
              <w:t>nd</w:t>
            </w:r>
            <w:r w:rsidRPr="00723C6F">
              <w:rPr>
                <w:rFonts w:eastAsiaTheme="minorEastAsia"/>
                <w:i/>
                <w:color w:val="0070C0"/>
                <w:highlight w:val="yellow"/>
                <w:lang w:val="en-US" w:eastAsia="zh-CN"/>
              </w:rPr>
              <w:t xml:space="preserve"> round:</w:t>
            </w:r>
            <w:r w:rsidRPr="0001525A">
              <w:rPr>
                <w:rFonts w:eastAsiaTheme="minorEastAsia"/>
                <w:i/>
                <w:color w:val="0070C0"/>
                <w:lang w:val="en-US" w:eastAsia="zh-CN"/>
              </w:rPr>
              <w:t xml:space="preserve"> </w:t>
            </w:r>
            <w:r w:rsidR="00605C5B" w:rsidRPr="00723C6F">
              <w:rPr>
                <w:rFonts w:eastAsiaTheme="minorEastAsia"/>
                <w:i/>
                <w:lang w:val="en-US" w:eastAsia="zh-CN"/>
              </w:rPr>
              <w:t xml:space="preserve">companies can further </w:t>
            </w:r>
            <w:r w:rsidR="00A7547C" w:rsidRPr="00723C6F">
              <w:rPr>
                <w:rFonts w:eastAsiaTheme="minorEastAsia"/>
                <w:i/>
                <w:lang w:val="en-US" w:eastAsia="zh-CN"/>
              </w:rPr>
              <w:t xml:space="preserve">check if tentative agreement above is enough or </w:t>
            </w:r>
            <w:r w:rsidR="00605C5B" w:rsidRPr="00723C6F">
              <w:rPr>
                <w:rFonts w:eastAsiaTheme="minorEastAsia"/>
                <w:i/>
                <w:lang w:val="en-US" w:eastAsia="zh-CN"/>
              </w:rPr>
              <w:t xml:space="preserve">if additional restriction on total interruption length is </w:t>
            </w:r>
            <w:r w:rsidR="00A7547C" w:rsidRPr="00723C6F">
              <w:rPr>
                <w:rFonts w:eastAsiaTheme="minorEastAsia"/>
                <w:i/>
                <w:lang w:val="en-US" w:eastAsia="zh-CN"/>
              </w:rPr>
              <w:t xml:space="preserve">still </w:t>
            </w:r>
            <w:r w:rsidR="00605C5B" w:rsidRPr="00723C6F">
              <w:rPr>
                <w:rFonts w:eastAsiaTheme="minorEastAsia"/>
                <w:i/>
                <w:lang w:val="en-US" w:eastAsia="zh-CN"/>
              </w:rPr>
              <w:t>needed.</w:t>
            </w:r>
          </w:p>
        </w:tc>
      </w:tr>
      <w:tr w:rsidR="0095680D" w:rsidRPr="00FF2EDF" w14:paraId="46688518" w14:textId="77777777" w:rsidTr="005E6DF4">
        <w:tc>
          <w:tcPr>
            <w:tcW w:w="1372" w:type="dxa"/>
          </w:tcPr>
          <w:p w14:paraId="32C6C2F6" w14:textId="77777777" w:rsidR="0095680D" w:rsidRPr="00DE0F2F" w:rsidRDefault="0095680D" w:rsidP="0095680D">
            <w:pPr>
              <w:rPr>
                <w:iCs/>
                <w:color w:val="0070C0"/>
                <w:lang w:val="en-US" w:eastAsia="zh-CN"/>
              </w:rPr>
            </w:pPr>
            <w:r w:rsidRPr="00DE0F2F">
              <w:rPr>
                <w:b/>
                <w:color w:val="0070C0"/>
                <w:u w:val="single"/>
                <w:lang w:eastAsia="ko-KR"/>
              </w:rPr>
              <w:lastRenderedPageBreak/>
              <w:t xml:space="preserve">Issue </w:t>
            </w:r>
            <w:r>
              <w:rPr>
                <w:b/>
                <w:color w:val="0070C0"/>
                <w:u w:val="single"/>
                <w:lang w:eastAsia="ko-KR"/>
              </w:rPr>
              <w:t>1-</w:t>
            </w:r>
            <w:r w:rsidRPr="00DE0F2F">
              <w:rPr>
                <w:b/>
                <w:color w:val="0070C0"/>
                <w:u w:val="single"/>
                <w:lang w:eastAsia="ko-KR"/>
              </w:rPr>
              <w:t xml:space="preserve">2-1: </w:t>
            </w:r>
            <w:r w:rsidRPr="00DE0F2F">
              <w:rPr>
                <w:b/>
                <w:bCs/>
                <w:iCs/>
                <w:color w:val="0070C0"/>
                <w:u w:val="single"/>
                <w:lang w:eastAsia="zh-CN"/>
              </w:rPr>
              <w:t>Conditions</w:t>
            </w:r>
            <w:r w:rsidRPr="00DE0F2F">
              <w:rPr>
                <w:b/>
                <w:bCs/>
                <w:iCs/>
                <w:color w:val="0070C0"/>
                <w:u w:val="single"/>
                <w:lang w:val="en-US" w:eastAsia="zh-CN"/>
              </w:rPr>
              <w:t xml:space="preserve"> when requirements for partial overlap BWP switch are defined</w:t>
            </w:r>
          </w:p>
          <w:p w14:paraId="453A9FE6" w14:textId="77777777" w:rsidR="0095680D" w:rsidRPr="00805BE8" w:rsidRDefault="0095680D" w:rsidP="0095680D">
            <w:pPr>
              <w:rPr>
                <w:b/>
                <w:color w:val="0070C0"/>
                <w:u w:val="single"/>
                <w:lang w:eastAsia="ko-KR"/>
              </w:rPr>
            </w:pPr>
          </w:p>
        </w:tc>
        <w:tc>
          <w:tcPr>
            <w:tcW w:w="8259" w:type="dxa"/>
          </w:tcPr>
          <w:p w14:paraId="27212F3B" w14:textId="589826F6" w:rsidR="00FE2AF7" w:rsidRDefault="00FE2AF7" w:rsidP="0095680D">
            <w:pPr>
              <w:rPr>
                <w:iCs/>
                <w:lang w:val="en-US" w:eastAsia="zh-CN"/>
              </w:rPr>
            </w:pPr>
            <w:r>
              <w:rPr>
                <w:iCs/>
                <w:lang w:val="en-US" w:eastAsia="zh-CN"/>
              </w:rPr>
              <w:t>Agreement in previous RAN4 meetings for information:</w:t>
            </w:r>
          </w:p>
          <w:tbl>
            <w:tblPr>
              <w:tblStyle w:val="TableGrid"/>
              <w:tblW w:w="0" w:type="auto"/>
              <w:tblLook w:val="04A0" w:firstRow="1" w:lastRow="0" w:firstColumn="1" w:lastColumn="0" w:noHBand="0" w:noVBand="1"/>
            </w:tblPr>
            <w:tblGrid>
              <w:gridCol w:w="8033"/>
            </w:tblGrid>
            <w:tr w:rsidR="00FE2AF7" w14:paraId="3BC57B2D" w14:textId="77777777" w:rsidTr="00FE2AF7">
              <w:tc>
                <w:tcPr>
                  <w:tcW w:w="8033" w:type="dxa"/>
                </w:tcPr>
                <w:p w14:paraId="47163004" w14:textId="09D15BEA" w:rsidR="00FE2AF7" w:rsidRDefault="00FE2AF7" w:rsidP="00FE2AF7">
                  <w:pPr>
                    <w:rPr>
                      <w:b/>
                      <w:bCs/>
                      <w:iCs/>
                      <w:u w:val="single"/>
                      <w:lang w:eastAsia="zh-CN"/>
                    </w:rPr>
                  </w:pPr>
                  <w:r>
                    <w:rPr>
                      <w:b/>
                      <w:bCs/>
                      <w:iCs/>
                      <w:u w:val="single"/>
                      <w:lang w:eastAsia="zh-CN"/>
                    </w:rPr>
                    <w:t>Agreement in Ran4#93</w:t>
                  </w:r>
                </w:p>
                <w:p w14:paraId="5027104B" w14:textId="77777777" w:rsidR="00FE2AF7" w:rsidRPr="009B348A" w:rsidRDefault="00FE2AF7" w:rsidP="00723C6F">
                  <w:pPr>
                    <w:rPr>
                      <w:highlight w:val="green"/>
                      <w:lang w:val="en-US" w:eastAsia="zh-CN"/>
                    </w:rPr>
                  </w:pPr>
                  <w:r w:rsidRPr="009B348A">
                    <w:rPr>
                      <w:highlight w:val="green"/>
                      <w:lang w:val="en-US" w:eastAsia="zh-CN"/>
                    </w:rPr>
                    <w:t>RRC based switching is considered for NR-DC only</w:t>
                  </w:r>
                </w:p>
                <w:p w14:paraId="1BA6CA5C" w14:textId="60520012" w:rsidR="00FE2AF7" w:rsidRDefault="00FE2AF7" w:rsidP="00FE2AF7">
                  <w:pPr>
                    <w:rPr>
                      <w:b/>
                      <w:bCs/>
                      <w:iCs/>
                      <w:u w:val="single"/>
                      <w:lang w:eastAsia="zh-CN"/>
                    </w:rPr>
                  </w:pPr>
                  <w:r>
                    <w:rPr>
                      <w:b/>
                      <w:bCs/>
                      <w:iCs/>
                      <w:u w:val="single"/>
                      <w:lang w:eastAsia="zh-CN"/>
                    </w:rPr>
                    <w:t>Agreement in Ran4#94-e</w:t>
                  </w:r>
                </w:p>
                <w:p w14:paraId="2213361B" w14:textId="601B8AC0" w:rsidR="00FE2AF7" w:rsidRPr="00723C6F" w:rsidRDefault="00FE2AF7" w:rsidP="00FE2AF7">
                  <w:pPr>
                    <w:rPr>
                      <w:iCs/>
                      <w:highlight w:val="green"/>
                      <w:lang w:val="en-US" w:eastAsia="zh-CN"/>
                    </w:rPr>
                  </w:pPr>
                  <w:r w:rsidRPr="00723C6F">
                    <w:rPr>
                      <w:b/>
                      <w:bCs/>
                      <w:iCs/>
                      <w:highlight w:val="green"/>
                      <w:u w:val="single"/>
                      <w:lang w:eastAsia="zh-CN"/>
                    </w:rPr>
                    <w:t>Conditions</w:t>
                  </w:r>
                  <w:r w:rsidRPr="00723C6F">
                    <w:rPr>
                      <w:b/>
                      <w:bCs/>
                      <w:iCs/>
                      <w:highlight w:val="green"/>
                      <w:u w:val="single"/>
                      <w:lang w:val="en-US" w:eastAsia="zh-CN"/>
                    </w:rPr>
                    <w:t xml:space="preserve"> when requirements for partial overlap BWP switch are defined</w:t>
                  </w:r>
                </w:p>
                <w:p w14:paraId="0A10A638" w14:textId="289F927E" w:rsidR="00FE2AF7" w:rsidRDefault="00FE2AF7" w:rsidP="0095680D">
                  <w:pPr>
                    <w:rPr>
                      <w:iCs/>
                      <w:lang w:val="en-US" w:eastAsia="zh-CN"/>
                    </w:rPr>
                  </w:pPr>
                  <w:r w:rsidRPr="00723C6F">
                    <w:rPr>
                      <w:iCs/>
                      <w:highlight w:val="green"/>
                      <w:lang w:val="en-US" w:eastAsia="zh-CN"/>
                    </w:rPr>
                    <w:t>Agreement: For DCI and RRC based BWP switch with partial overlap switch requirements are defined only defined when UE is capable of per FR gap. No restriction for timer based</w:t>
                  </w:r>
                </w:p>
              </w:tc>
            </w:tr>
          </w:tbl>
          <w:p w14:paraId="6026D6B7" w14:textId="37922EBD" w:rsidR="00A7547C" w:rsidRDefault="00FE2AF7" w:rsidP="0095680D">
            <w:pPr>
              <w:rPr>
                <w:rFonts w:eastAsiaTheme="minorEastAsia"/>
                <w:i/>
                <w:color w:val="0070C0"/>
                <w:highlight w:val="yellow"/>
                <w:lang w:val="en-US" w:eastAsia="zh-CN"/>
              </w:rPr>
            </w:pPr>
            <w:r>
              <w:rPr>
                <w:iCs/>
                <w:lang w:val="en-US" w:eastAsia="zh-CN"/>
              </w:rPr>
              <w:t>Most companies prefer to clarify that the agreement apply only</w:t>
            </w:r>
            <w:r w:rsidRPr="00723C6F">
              <w:rPr>
                <w:iCs/>
                <w:lang w:val="en-US" w:eastAsia="zh-CN"/>
              </w:rPr>
              <w:t xml:space="preserve"> for FR1+FR2 NR-DC</w:t>
            </w:r>
            <w:r w:rsidRPr="000F1ECE">
              <w:rPr>
                <w:iCs/>
                <w:lang w:val="en-US" w:eastAsia="zh-CN"/>
              </w:rPr>
              <w:t>.</w:t>
            </w:r>
          </w:p>
          <w:p w14:paraId="167CD4BC" w14:textId="4DF9F229" w:rsidR="00FE2AF7" w:rsidRPr="00723C6F" w:rsidRDefault="00FE2AF7" w:rsidP="0095680D">
            <w:pPr>
              <w:rPr>
                <w:iCs/>
                <w:lang w:val="en-US" w:eastAsia="zh-CN"/>
              </w:rPr>
            </w:pPr>
            <w:r w:rsidRPr="00723C6F">
              <w:rPr>
                <w:iCs/>
                <w:lang w:val="en-US" w:eastAsia="zh-CN"/>
              </w:rPr>
              <w:t xml:space="preserve">For timer-based </w:t>
            </w:r>
            <w:r w:rsidRPr="000F1ECE">
              <w:rPr>
                <w:iCs/>
                <w:lang w:val="en-US" w:eastAsia="zh-CN"/>
              </w:rPr>
              <w:t>BWP switch with partial overlap</w:t>
            </w:r>
            <w:r>
              <w:rPr>
                <w:iCs/>
                <w:lang w:val="en-US" w:eastAsia="zh-CN"/>
              </w:rPr>
              <w:t xml:space="preserve">, most companies prefer not to revisit previous agreement that </w:t>
            </w:r>
            <w:r w:rsidRPr="00723C6F">
              <w:rPr>
                <w:iCs/>
                <w:lang w:val="en-US" w:eastAsia="zh-CN"/>
              </w:rPr>
              <w:t>No restriction is needed.</w:t>
            </w:r>
          </w:p>
          <w:p w14:paraId="0E3217A9" w14:textId="633DF31F" w:rsidR="0095680D" w:rsidRDefault="0095680D" w:rsidP="0095680D">
            <w:pPr>
              <w:rPr>
                <w:rFonts w:eastAsiaTheme="minorEastAsia"/>
                <w:i/>
                <w:color w:val="0070C0"/>
                <w:lang w:val="en-US" w:eastAsia="zh-CN"/>
              </w:rPr>
            </w:pPr>
            <w:r w:rsidRPr="00723C6F">
              <w:rPr>
                <w:rFonts w:eastAsiaTheme="minorEastAsia"/>
                <w:i/>
                <w:color w:val="0070C0"/>
                <w:highlight w:val="yellow"/>
                <w:lang w:val="en-US" w:eastAsia="zh-CN"/>
              </w:rPr>
              <w:t>Tentative agreements: For DCI and RRC based BWP switch with partial overlap, partial overlap is defined for FR1+FR2 in NR-DC when UE is capable of per FR gap.</w:t>
            </w:r>
          </w:p>
          <w:p w14:paraId="75151F8E" w14:textId="104F8A6A" w:rsidR="0095680D" w:rsidRPr="0001525A" w:rsidRDefault="004C3253">
            <w:pPr>
              <w:rPr>
                <w:rFonts w:eastAsiaTheme="minorEastAsia"/>
                <w:i/>
                <w:color w:val="0070C0"/>
                <w:lang w:val="en-US" w:eastAsia="zh-CN"/>
              </w:rPr>
            </w:pPr>
            <w:r w:rsidRPr="00723C6F">
              <w:rPr>
                <w:rFonts w:eastAsiaTheme="minorEastAsia"/>
                <w:i/>
                <w:color w:val="0070C0"/>
                <w:highlight w:val="yellow"/>
                <w:lang w:val="en-US" w:eastAsia="zh-CN"/>
              </w:rPr>
              <w:t>Recommendations for 2</w:t>
            </w:r>
            <w:r w:rsidRPr="00723C6F">
              <w:rPr>
                <w:rFonts w:eastAsiaTheme="minorEastAsia"/>
                <w:i/>
                <w:color w:val="0070C0"/>
                <w:highlight w:val="yellow"/>
                <w:vertAlign w:val="superscript"/>
                <w:lang w:val="en-US" w:eastAsia="zh-CN"/>
              </w:rPr>
              <w:t>nd</w:t>
            </w:r>
            <w:r w:rsidRPr="00723C6F">
              <w:rPr>
                <w:rFonts w:eastAsiaTheme="minorEastAsia"/>
                <w:i/>
                <w:color w:val="0070C0"/>
                <w:highlight w:val="yellow"/>
                <w:lang w:val="en-US" w:eastAsia="zh-CN"/>
              </w:rPr>
              <w:t xml:space="preserve"> round:</w:t>
            </w:r>
            <w:r w:rsidR="00FE2AF7">
              <w:rPr>
                <w:rFonts w:eastAsiaTheme="minorEastAsia"/>
                <w:i/>
                <w:color w:val="0070C0"/>
                <w:lang w:val="en-US" w:eastAsia="zh-CN"/>
              </w:rPr>
              <w:t xml:space="preserve"> N/A</w:t>
            </w:r>
          </w:p>
        </w:tc>
      </w:tr>
      <w:tr w:rsidR="0095680D" w:rsidRPr="00FF2EDF" w14:paraId="604AFC3E" w14:textId="77777777" w:rsidTr="005E6DF4">
        <w:tc>
          <w:tcPr>
            <w:tcW w:w="1372" w:type="dxa"/>
          </w:tcPr>
          <w:p w14:paraId="37BBB8FB" w14:textId="77777777" w:rsidR="0095680D" w:rsidRPr="00DE0F2F" w:rsidRDefault="0095680D" w:rsidP="0095680D">
            <w:pPr>
              <w:rPr>
                <w:b/>
                <w:color w:val="0070C0"/>
                <w:u w:val="single"/>
                <w:lang w:eastAsia="ko-KR"/>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 xml:space="preserve">2-2: Delay requirements for DCI based BWP switch </w:t>
            </w:r>
          </w:p>
          <w:p w14:paraId="3B307E22" w14:textId="77777777" w:rsidR="0095680D" w:rsidRPr="00DE0F2F" w:rsidRDefault="0095680D" w:rsidP="0095680D">
            <w:pPr>
              <w:rPr>
                <w:b/>
                <w:color w:val="0070C0"/>
                <w:u w:val="single"/>
                <w:lang w:eastAsia="ko-KR"/>
              </w:rPr>
            </w:pPr>
          </w:p>
        </w:tc>
        <w:tc>
          <w:tcPr>
            <w:tcW w:w="8259" w:type="dxa"/>
          </w:tcPr>
          <w:p w14:paraId="076712B9" w14:textId="05B68661" w:rsidR="00844A3E" w:rsidRPr="00723C6F" w:rsidRDefault="00844A3E">
            <w:pPr>
              <w:tabs>
                <w:tab w:val="left" w:pos="2440"/>
              </w:tabs>
              <w:rPr>
                <w:iCs/>
                <w:lang w:val="en-US" w:eastAsia="zh-CN"/>
              </w:rPr>
            </w:pPr>
            <w:r w:rsidRPr="00723C6F">
              <w:rPr>
                <w:iCs/>
                <w:lang w:val="en-US" w:eastAsia="zh-CN"/>
              </w:rPr>
              <w:t>Most companies seem to agree with option 1. i.e. re-using the switching delay requirements from single CC and simultaneous triggering case. However, some company still wants to add additional waiting time.</w:t>
            </w:r>
          </w:p>
          <w:p w14:paraId="37B44296" w14:textId="4E0CDC34" w:rsidR="0095680D" w:rsidRDefault="0095680D" w:rsidP="00723C6F">
            <w:pPr>
              <w:tabs>
                <w:tab w:val="left" w:pos="2440"/>
              </w:tabs>
              <w:rPr>
                <w:rFonts w:eastAsiaTheme="minorEastAsia"/>
                <w:i/>
                <w:color w:val="0070C0"/>
                <w:lang w:val="en-US" w:eastAsia="zh-CN"/>
              </w:rPr>
            </w:pPr>
            <w:r w:rsidRPr="00723C6F">
              <w:rPr>
                <w:rFonts w:eastAsiaTheme="minorEastAsia"/>
                <w:i/>
                <w:color w:val="0070C0"/>
                <w:highlight w:val="yellow"/>
                <w:lang w:val="en-US" w:eastAsia="zh-CN"/>
              </w:rPr>
              <w:t xml:space="preserve">Tentative agreements: </w:t>
            </w:r>
            <w:r w:rsidR="00844A3E" w:rsidRPr="00723C6F">
              <w:rPr>
                <w:rFonts w:eastAsiaTheme="minorEastAsia"/>
                <w:i/>
                <w:color w:val="0070C0"/>
                <w:highlight w:val="yellow"/>
                <w:lang w:val="en-US" w:eastAsia="zh-CN"/>
              </w:rPr>
              <w:t>no consensus in the 1st round.</w:t>
            </w:r>
          </w:p>
          <w:p w14:paraId="196B4053" w14:textId="77777777" w:rsidR="0095680D" w:rsidRDefault="0095680D" w:rsidP="0095680D">
            <w:pPr>
              <w:rPr>
                <w:rFonts w:eastAsiaTheme="minorEastAsia"/>
                <w:i/>
                <w:color w:val="0070C0"/>
                <w:lang w:val="en-US" w:eastAsia="zh-CN"/>
              </w:rPr>
            </w:pPr>
            <w:r w:rsidRPr="0001525A">
              <w:rPr>
                <w:rFonts w:eastAsiaTheme="minorEastAsia" w:hint="eastAsia"/>
                <w:i/>
                <w:color w:val="0070C0"/>
                <w:lang w:val="en-US" w:eastAsia="zh-CN"/>
              </w:rPr>
              <w:t>Candidate options:</w:t>
            </w:r>
          </w:p>
          <w:p w14:paraId="428F5CBC" w14:textId="77777777" w:rsidR="0095680D" w:rsidRPr="0001525A" w:rsidRDefault="0095680D" w:rsidP="0095680D">
            <w:pPr>
              <w:numPr>
                <w:ilvl w:val="0"/>
                <w:numId w:val="23"/>
              </w:numPr>
              <w:rPr>
                <w:lang w:eastAsia="en-GB"/>
              </w:rPr>
            </w:pPr>
            <w:r w:rsidRPr="0001525A">
              <w:rPr>
                <w:lang w:eastAsia="en-GB"/>
              </w:rPr>
              <w:t xml:space="preserve">Option </w:t>
            </w:r>
            <w:r w:rsidRPr="0001525A">
              <w:rPr>
                <w:rFonts w:hint="eastAsia"/>
                <w:lang w:eastAsia="zh-CN"/>
              </w:rPr>
              <w:t>1</w:t>
            </w:r>
            <w:r w:rsidRPr="0001525A">
              <w:rPr>
                <w:lang w:eastAsia="en-GB"/>
              </w:rPr>
              <w:t xml:space="preserve"> (Apple, OPPO, Huawei</w:t>
            </w:r>
            <w:r>
              <w:rPr>
                <w:lang w:eastAsia="en-GB"/>
              </w:rPr>
              <w:t>, Vivo, NEC, Intel</w:t>
            </w:r>
            <w:r w:rsidRPr="0001525A">
              <w:rPr>
                <w:lang w:eastAsia="en-GB"/>
              </w:rPr>
              <w:t xml:space="preserve">): re-use the switching delay requirements from single CC and simultaneous triggering case </w:t>
            </w:r>
          </w:p>
          <w:p w14:paraId="10E57510" w14:textId="77777777" w:rsidR="0095680D" w:rsidRPr="0001525A" w:rsidRDefault="0095680D" w:rsidP="0095680D">
            <w:pPr>
              <w:numPr>
                <w:ilvl w:val="0"/>
                <w:numId w:val="23"/>
              </w:numPr>
              <w:rPr>
                <w:rFonts w:eastAsia="+mn-ea"/>
                <w:i/>
                <w:iCs/>
                <w:kern w:val="24"/>
                <w:lang w:val="en-US"/>
              </w:rPr>
            </w:pPr>
            <w:r w:rsidRPr="0001525A">
              <w:rPr>
                <w:lang w:eastAsia="en-GB"/>
              </w:rPr>
              <w:t xml:space="preserve">Option </w:t>
            </w:r>
            <w:r w:rsidRPr="0001525A">
              <w:rPr>
                <w:rFonts w:hint="eastAsia"/>
                <w:lang w:eastAsia="zh-CN"/>
              </w:rPr>
              <w:t>2</w:t>
            </w:r>
            <w:r w:rsidRPr="0001525A">
              <w:rPr>
                <w:lang w:eastAsia="en-GB"/>
              </w:rPr>
              <w:t xml:space="preserve"> (Ericsson):</w:t>
            </w:r>
            <w:r w:rsidRPr="0001525A">
              <w:t xml:space="preserve"> </w:t>
            </w:r>
            <m:oMath>
              <m:r>
                <m:rPr>
                  <m:sty m:val="p"/>
                </m:rPr>
                <w:rPr>
                  <w:rFonts w:ascii="Cambria Math" w:eastAsia="+mn-ea" w:hAnsi="Cambria Math"/>
                  <w:kern w:val="24"/>
                  <w:lang w:val="en-US"/>
                </w:rPr>
                <w:br/>
              </m:r>
            </m:oMath>
            <m:oMathPara>
              <m:oMath>
                <m:sSub>
                  <m:sSubPr>
                    <m:ctrlPr>
                      <w:rPr>
                        <w:rFonts w:ascii="Cambria Math" w:eastAsia="+mn-ea" w:hAnsi="Cambria Math"/>
                        <w:i/>
                        <w:iCs/>
                        <w:kern w:val="24"/>
                        <w:lang w:val="en-US"/>
                      </w:rPr>
                    </m:ctrlPr>
                  </m:sSubPr>
                  <m:e>
                    <m:r>
                      <w:rPr>
                        <w:rFonts w:ascii="Cambria Math" w:eastAsia="+mn-ea" w:hAnsi="Cambria Math"/>
                        <w:kern w:val="24"/>
                      </w:rPr>
                      <m:t>T</m:t>
                    </m:r>
                  </m:e>
                  <m:sub>
                    <m:r>
                      <w:rPr>
                        <w:rFonts w:ascii="Cambria Math" w:eastAsia="+mn-ea" w:hAnsi="Cambria Math"/>
                        <w:kern w:val="24"/>
                      </w:rPr>
                      <m:t>DCIPartialOverlap</m:t>
                    </m:r>
                  </m:sub>
                </m:sSub>
                <m:r>
                  <w:rPr>
                    <w:rFonts w:ascii="Cambria Math" w:eastAsia="+mn-ea" w:hAnsi="Cambria Math"/>
                    <w:kern w:val="24"/>
                    <w:lang w:val="en-US"/>
                  </w:rPr>
                  <m:t xml:space="preserve">= </m:t>
                </m:r>
                <m:sSub>
                  <m:sSubPr>
                    <m:ctrlPr>
                      <w:rPr>
                        <w:rFonts w:ascii="Cambria Math" w:eastAsia="+mn-ea" w:hAnsi="Cambria Math"/>
                        <w:i/>
                        <w:iCs/>
                        <w:kern w:val="24"/>
                        <w:lang w:val="en-US"/>
                      </w:rPr>
                    </m:ctrlPr>
                  </m:sSubPr>
                  <m:e>
                    <m:r>
                      <w:rPr>
                        <w:rFonts w:ascii="Cambria Math" w:eastAsia="+mn-ea" w:hAnsi="Cambria Math"/>
                        <w:kern w:val="24"/>
                      </w:rPr>
                      <m:t>T</m:t>
                    </m:r>
                  </m:e>
                  <m:sub>
                    <m:r>
                      <w:rPr>
                        <w:rFonts w:ascii="Cambria Math" w:eastAsia="+mn-ea" w:hAnsi="Cambria Math"/>
                        <w:kern w:val="24"/>
                      </w:rPr>
                      <m:t>BWPSwitchDelay</m:t>
                    </m:r>
                  </m:sub>
                </m:sSub>
                <m:r>
                  <w:rPr>
                    <w:rFonts w:ascii="Cambria Math" w:eastAsia="+mn-ea" w:hAnsi="Cambria Math"/>
                    <w:kern w:val="24"/>
                    <w:lang w:val="x-none"/>
                  </w:rPr>
                  <m:t>+D*</m:t>
                </m:r>
                <m:d>
                  <m:dPr>
                    <m:ctrlPr>
                      <w:rPr>
                        <w:rFonts w:ascii="Cambria Math" w:eastAsia="+mn-ea" w:hAnsi="Cambria Math"/>
                        <w:i/>
                        <w:iCs/>
                        <w:kern w:val="24"/>
                        <w:lang w:val="x-none"/>
                      </w:rPr>
                    </m:ctrlPr>
                  </m:dPr>
                  <m:e>
                    <m:d>
                      <m:dPr>
                        <m:begChr m:val="⌈"/>
                        <m:endChr m:val="⌉"/>
                        <m:ctrlPr>
                          <w:rPr>
                            <w:rFonts w:ascii="Cambria Math" w:eastAsia="+mn-ea" w:hAnsi="Cambria Math"/>
                            <w:i/>
                            <w:iCs/>
                            <w:kern w:val="24"/>
                            <w:lang w:val="en-US"/>
                          </w:rPr>
                        </m:ctrlPr>
                      </m:dPr>
                      <m:e>
                        <m:f>
                          <m:fPr>
                            <m:ctrlPr>
                              <w:rPr>
                                <w:rFonts w:ascii="Cambria Math" w:eastAsia="+mn-ea" w:hAnsi="Cambria Math"/>
                                <w:i/>
                                <w:iCs/>
                                <w:kern w:val="24"/>
                                <w:lang w:val="en-US"/>
                              </w:rPr>
                            </m:ctrlPr>
                          </m:fPr>
                          <m:num>
                            <m:r>
                              <w:rPr>
                                <w:rFonts w:ascii="Cambria Math" w:eastAsia="+mn-ea" w:hAnsi="Cambria Math"/>
                                <w:kern w:val="24"/>
                              </w:rPr>
                              <m:t>N</m:t>
                            </m:r>
                          </m:num>
                          <m:den>
                            <m:r>
                              <w:rPr>
                                <w:rFonts w:ascii="Cambria Math" w:eastAsia="+mn-ea" w:hAnsi="Cambria Math"/>
                                <w:kern w:val="24"/>
                              </w:rPr>
                              <m:t>K</m:t>
                            </m:r>
                          </m:den>
                        </m:f>
                      </m:e>
                    </m:d>
                    <m:r>
                      <w:rPr>
                        <w:rFonts w:ascii="Cambria Math" w:eastAsia="+mn-ea" w:hAnsi="Cambria Math"/>
                        <w:kern w:val="24"/>
                      </w:rPr>
                      <m:t>-</m:t>
                    </m:r>
                    <m:r>
                      <w:rPr>
                        <w:rFonts w:ascii="Cambria Math" w:eastAsia="+mn-ea" w:hAnsi="Cambria Math"/>
                        <w:kern w:val="24"/>
                        <w:lang w:val="x-none"/>
                      </w:rPr>
                      <m:t>1</m:t>
                    </m:r>
                  </m:e>
                </m:d>
              </m:oMath>
            </m:oMathPara>
          </w:p>
          <w:p w14:paraId="4DC89558" w14:textId="77777777" w:rsidR="0095680D" w:rsidRPr="0001525A" w:rsidRDefault="0095680D" w:rsidP="0095680D">
            <w:pPr>
              <w:spacing w:before="240" w:after="0"/>
              <w:ind w:left="284"/>
            </w:pPr>
            <w:r w:rsidRPr="0001525A">
              <w:t xml:space="preserve">                         Where:</w:t>
            </w:r>
          </w:p>
          <w:p w14:paraId="23162318" w14:textId="77777777" w:rsidR="0095680D" w:rsidRPr="0001525A" w:rsidRDefault="0095680D" w:rsidP="0095680D">
            <w:pPr>
              <w:pStyle w:val="ListParagraph"/>
              <w:numPr>
                <w:ilvl w:val="1"/>
                <w:numId w:val="3"/>
              </w:numPr>
              <w:overflowPunct/>
              <w:autoSpaceDE/>
              <w:autoSpaceDN/>
              <w:adjustRightInd/>
              <w:spacing w:before="240" w:after="0"/>
              <w:ind w:firstLineChars="0"/>
              <w:contextualSpacing/>
              <w:textAlignment w:val="auto"/>
            </w:pPr>
            <w:r w:rsidRPr="0001525A">
              <w:t>N = N</w:t>
            </w:r>
            <w:r w:rsidRPr="0001525A">
              <w:rPr>
                <w:vertAlign w:val="subscript"/>
              </w:rPr>
              <w:t>1</w:t>
            </w:r>
            <w:r w:rsidRPr="0001525A">
              <w:t>+N</w:t>
            </w:r>
            <w:r w:rsidRPr="0001525A">
              <w:rPr>
                <w:vertAlign w:val="subscript"/>
              </w:rPr>
              <w:t>2</w:t>
            </w:r>
          </w:p>
          <w:p w14:paraId="234D0632" w14:textId="77777777" w:rsidR="0095680D" w:rsidRPr="0001525A" w:rsidRDefault="0095680D" w:rsidP="0095680D">
            <w:pPr>
              <w:pStyle w:val="ListParagraph"/>
              <w:numPr>
                <w:ilvl w:val="1"/>
                <w:numId w:val="3"/>
              </w:numPr>
              <w:overflowPunct/>
              <w:autoSpaceDE/>
              <w:autoSpaceDN/>
              <w:adjustRightInd/>
              <w:spacing w:before="240" w:after="0"/>
              <w:ind w:firstLineChars="0"/>
              <w:contextualSpacing/>
              <w:textAlignment w:val="auto"/>
            </w:pPr>
            <w:r w:rsidRPr="0001525A">
              <w:t>N</w:t>
            </w:r>
            <w:r w:rsidRPr="0001525A">
              <w:rPr>
                <w:vertAlign w:val="subscript"/>
              </w:rPr>
              <w:t>1</w:t>
            </w:r>
            <w:r w:rsidRPr="0001525A">
              <w:t xml:space="preserve"> is the total number of CCs in MCG on which the DCI-based BWP switching is triggered simultaneously within MCG but over partially overlapping time wrt DCI-based BWP switching on N</w:t>
            </w:r>
            <w:r w:rsidRPr="0001525A">
              <w:rPr>
                <w:vertAlign w:val="subscript"/>
              </w:rPr>
              <w:t>2</w:t>
            </w:r>
            <w:r w:rsidRPr="0001525A">
              <w:t xml:space="preserve"> number of CCs in SCG. </w:t>
            </w:r>
          </w:p>
          <w:p w14:paraId="5CF361A9" w14:textId="77777777" w:rsidR="0095680D" w:rsidRPr="0001525A" w:rsidRDefault="0095680D" w:rsidP="0095680D">
            <w:pPr>
              <w:pStyle w:val="ListParagraph"/>
              <w:numPr>
                <w:ilvl w:val="1"/>
                <w:numId w:val="3"/>
              </w:numPr>
              <w:overflowPunct/>
              <w:autoSpaceDE/>
              <w:autoSpaceDN/>
              <w:adjustRightInd/>
              <w:spacing w:before="240" w:after="0"/>
              <w:ind w:firstLineChars="0"/>
              <w:contextualSpacing/>
              <w:textAlignment w:val="auto"/>
            </w:pPr>
            <w:r w:rsidRPr="0001525A">
              <w:t>N</w:t>
            </w:r>
            <w:r w:rsidRPr="0001525A">
              <w:rPr>
                <w:vertAlign w:val="subscript"/>
              </w:rPr>
              <w:t>2</w:t>
            </w:r>
            <w:r w:rsidRPr="0001525A">
              <w:t xml:space="preserve"> is the total number of CCs in SCG on which the DCI-based BWP switching is triggered simultaneously within SCG but over partially overlapping time wrt DCI-based BWP switching on N</w:t>
            </w:r>
            <w:r w:rsidRPr="0001525A">
              <w:rPr>
                <w:vertAlign w:val="subscript"/>
              </w:rPr>
              <w:t>1</w:t>
            </w:r>
            <w:r w:rsidRPr="0001525A">
              <w:t xml:space="preserve"> number of CCs in MCG. </w:t>
            </w:r>
          </w:p>
          <w:p w14:paraId="7FF684C1" w14:textId="77777777" w:rsidR="0095680D" w:rsidRPr="0001525A" w:rsidRDefault="0095680D" w:rsidP="0095680D">
            <w:pPr>
              <w:pStyle w:val="ListParagraph"/>
              <w:numPr>
                <w:ilvl w:val="1"/>
                <w:numId w:val="3"/>
              </w:numPr>
              <w:overflowPunct/>
              <w:autoSpaceDE/>
              <w:autoSpaceDN/>
              <w:adjustRightInd/>
              <w:spacing w:before="240" w:after="0"/>
              <w:ind w:firstLineChars="0"/>
              <w:contextualSpacing/>
              <w:textAlignment w:val="auto"/>
            </w:pPr>
            <w:r w:rsidRPr="0001525A">
              <w:t>K = 1</w:t>
            </w:r>
          </w:p>
          <w:p w14:paraId="2F4FE3B0" w14:textId="77777777" w:rsidR="0095680D" w:rsidRPr="0001525A" w:rsidRDefault="0095680D" w:rsidP="0095680D">
            <w:pPr>
              <w:pStyle w:val="ListParagraph"/>
              <w:numPr>
                <w:ilvl w:val="1"/>
                <w:numId w:val="3"/>
              </w:numPr>
              <w:overflowPunct/>
              <w:autoSpaceDE/>
              <w:autoSpaceDN/>
              <w:adjustRightInd/>
              <w:spacing w:before="240" w:after="0"/>
              <w:ind w:firstLineChars="0"/>
              <w:contextualSpacing/>
              <w:textAlignment w:val="auto"/>
            </w:pPr>
            <w:r w:rsidRPr="0001525A">
              <w:t>D = 100 µs (Type 1) and 200 µs (Type 2)</w:t>
            </w:r>
          </w:p>
          <w:p w14:paraId="26DEAF48" w14:textId="77777777" w:rsidR="0095680D" w:rsidRPr="0001525A" w:rsidRDefault="0095680D" w:rsidP="0095680D">
            <w:pPr>
              <w:jc w:val="both"/>
            </w:pPr>
          </w:p>
          <w:p w14:paraId="47F7168D" w14:textId="77777777" w:rsidR="0095680D" w:rsidRPr="0001525A" w:rsidRDefault="0095680D" w:rsidP="0095680D">
            <w:pPr>
              <w:numPr>
                <w:ilvl w:val="0"/>
                <w:numId w:val="26"/>
              </w:numPr>
              <w:rPr>
                <w:lang w:eastAsia="en-GB"/>
              </w:rPr>
            </w:pPr>
            <w:r w:rsidRPr="0001525A">
              <w:rPr>
                <w:lang w:eastAsia="en-GB"/>
              </w:rPr>
              <w:t xml:space="preserve">Option </w:t>
            </w:r>
            <w:r w:rsidRPr="0001525A">
              <w:rPr>
                <w:rFonts w:hint="eastAsia"/>
                <w:lang w:eastAsia="zh-CN"/>
              </w:rPr>
              <w:t>3</w:t>
            </w:r>
            <w:r w:rsidRPr="0001525A">
              <w:rPr>
                <w:lang w:eastAsia="en-GB"/>
              </w:rPr>
              <w:t xml:space="preserve"> (MTK</w:t>
            </w:r>
            <w:r>
              <w:rPr>
                <w:lang w:eastAsia="en-GB"/>
              </w:rPr>
              <w:t>, Qualcom</w:t>
            </w:r>
            <w:r w:rsidRPr="0001525A">
              <w:rPr>
                <w:lang w:eastAsia="en-GB"/>
              </w:rPr>
              <w:t>): A waiting time introduced for the 2nd BWP switch request in non-simultaneous DCI-based and RRC-based BWP switch. The duration of waiting time is FFS and is upper bounded by the multiple BWP switch delay of the 1st CG.</w:t>
            </w:r>
          </w:p>
          <w:p w14:paraId="6D28FE4E" w14:textId="77777777" w:rsidR="0095680D" w:rsidRPr="00DE0F2F" w:rsidRDefault="0095680D" w:rsidP="0095680D">
            <w:pPr>
              <w:numPr>
                <w:ilvl w:val="0"/>
                <w:numId w:val="26"/>
              </w:numPr>
              <w:rPr>
                <w:color w:val="0070C0"/>
                <w:lang w:eastAsia="en-GB"/>
              </w:rPr>
            </w:pPr>
            <w:r w:rsidRPr="0001525A">
              <w:rPr>
                <w:lang w:eastAsia="en-GB"/>
              </w:rPr>
              <w:t xml:space="preserve">Option </w:t>
            </w:r>
            <w:r w:rsidRPr="0001525A">
              <w:rPr>
                <w:rFonts w:hint="eastAsia"/>
                <w:lang w:eastAsia="zh-CN"/>
              </w:rPr>
              <w:t>4</w:t>
            </w:r>
            <w:r w:rsidRPr="0001525A">
              <w:rPr>
                <w:lang w:eastAsia="en-GB"/>
              </w:rPr>
              <w:t xml:space="preserve"> (NEC): </w:t>
            </w:r>
            <w:r w:rsidRPr="0001525A">
              <w:rPr>
                <w:rFonts w:eastAsiaTheme="minorHAnsi"/>
                <w:bCs/>
              </w:rPr>
              <w:t xml:space="preserve">BWP switch delay on multiple CC (non-simultaneous) triggered by DCI/Timer = </w:t>
            </w:r>
            <w:r w:rsidRPr="0001525A">
              <w:rPr>
                <w:bCs/>
              </w:rPr>
              <w:t>T</w:t>
            </w:r>
            <w:r w:rsidRPr="0001525A">
              <w:rPr>
                <w:bCs/>
                <w:vertAlign w:val="subscript"/>
              </w:rPr>
              <w:t>BWPSwitchDelay</w:t>
            </w:r>
            <w:r w:rsidRPr="0001525A">
              <w:rPr>
                <w:bCs/>
              </w:rPr>
              <w:t>+D*(</w:t>
            </w:r>
            <w:r w:rsidRPr="0001525A">
              <w:rPr>
                <w:rFonts w:ascii="Cambria Math" w:hAnsi="Cambria Math" w:cs="Cambria Math"/>
                <w:bCs/>
              </w:rPr>
              <w:t>⌈</w:t>
            </w:r>
            <w:r w:rsidRPr="0001525A">
              <w:rPr>
                <w:bCs/>
              </w:rPr>
              <w:t>N/K</w:t>
            </w:r>
            <w:r w:rsidRPr="0001525A">
              <w:rPr>
                <w:rFonts w:ascii="Cambria Math" w:hAnsi="Cambria Math" w:cs="Cambria Math"/>
                <w:bCs/>
              </w:rPr>
              <w:t>⌉</w:t>
            </w:r>
            <w:r w:rsidRPr="0001525A">
              <w:rPr>
                <w:bCs/>
              </w:rPr>
              <w:t xml:space="preserve">-1) + </w:t>
            </w:r>
            <w:r w:rsidRPr="0001525A">
              <w:rPr>
                <w:rFonts w:eastAsiaTheme="minorHAnsi"/>
                <w:bCs/>
              </w:rPr>
              <w:t>Interruption due to BWP switch delay on multiple CC (simultaneous) triggered by DCI/Timer; where D=100us for Type 1 and 200 us for Type 2 and K=1.</w:t>
            </w:r>
            <w:r w:rsidRPr="0001525A">
              <w:rPr>
                <w:lang w:eastAsia="en-GB"/>
              </w:rPr>
              <w:t xml:space="preserve"> </w:t>
            </w:r>
          </w:p>
          <w:p w14:paraId="4E63A8AE" w14:textId="04CF076B" w:rsidR="0095680D" w:rsidRPr="0001525A" w:rsidRDefault="0095680D" w:rsidP="00723C6F">
            <w:pPr>
              <w:rPr>
                <w:rFonts w:eastAsiaTheme="minorEastAsia"/>
                <w:i/>
                <w:color w:val="0070C0"/>
                <w:lang w:val="en-US" w:eastAsia="zh-CN"/>
              </w:rPr>
            </w:pPr>
            <w:r w:rsidRPr="00723C6F">
              <w:rPr>
                <w:rFonts w:eastAsiaTheme="minorEastAsia"/>
                <w:i/>
                <w:color w:val="0070C0"/>
                <w:highlight w:val="yellow"/>
                <w:lang w:val="en-US" w:eastAsia="zh-CN"/>
              </w:rPr>
              <w:t>Recommendations for 2</w:t>
            </w:r>
            <w:r w:rsidRPr="00723C6F">
              <w:rPr>
                <w:rFonts w:eastAsiaTheme="minorEastAsia"/>
                <w:i/>
                <w:color w:val="0070C0"/>
                <w:highlight w:val="yellow"/>
                <w:vertAlign w:val="superscript"/>
                <w:lang w:val="en-US" w:eastAsia="zh-CN"/>
              </w:rPr>
              <w:t>nd</w:t>
            </w:r>
            <w:r w:rsidRPr="00723C6F">
              <w:rPr>
                <w:rFonts w:eastAsiaTheme="minorEastAsia"/>
                <w:i/>
                <w:color w:val="0070C0"/>
                <w:highlight w:val="yellow"/>
                <w:lang w:val="en-US" w:eastAsia="zh-CN"/>
              </w:rPr>
              <w:t xml:space="preserve"> round:</w:t>
            </w:r>
            <w:r w:rsidRPr="0001525A">
              <w:rPr>
                <w:rFonts w:eastAsiaTheme="minorEastAsia"/>
                <w:i/>
                <w:color w:val="0070C0"/>
                <w:lang w:val="en-US" w:eastAsia="zh-CN"/>
              </w:rPr>
              <w:t xml:space="preserve"> </w:t>
            </w:r>
            <w:r w:rsidR="00844A3E">
              <w:rPr>
                <w:rFonts w:eastAsiaTheme="minorEastAsia"/>
                <w:i/>
                <w:color w:val="0070C0"/>
                <w:lang w:val="en-US" w:eastAsia="zh-CN"/>
              </w:rPr>
              <w:t>further discuss the issue.</w:t>
            </w:r>
          </w:p>
        </w:tc>
      </w:tr>
      <w:tr w:rsidR="0095680D" w:rsidRPr="00FF2EDF" w14:paraId="1171D457" w14:textId="77777777" w:rsidTr="005E6DF4">
        <w:tc>
          <w:tcPr>
            <w:tcW w:w="1372" w:type="dxa"/>
          </w:tcPr>
          <w:p w14:paraId="56EBBD7C" w14:textId="77777777" w:rsidR="0095680D" w:rsidRPr="00DE0F2F" w:rsidRDefault="0095680D" w:rsidP="0095680D">
            <w:pPr>
              <w:rPr>
                <w:b/>
                <w:color w:val="0070C0"/>
                <w:u w:val="single"/>
                <w:lang w:eastAsia="ko-KR"/>
              </w:rPr>
            </w:pPr>
            <w:r w:rsidRPr="00DE0F2F">
              <w:rPr>
                <w:b/>
                <w:color w:val="0070C0"/>
                <w:u w:val="single"/>
                <w:lang w:eastAsia="ko-KR"/>
              </w:rPr>
              <w:lastRenderedPageBreak/>
              <w:t xml:space="preserve">Issue </w:t>
            </w:r>
            <w:r>
              <w:rPr>
                <w:b/>
                <w:color w:val="0070C0"/>
                <w:u w:val="single"/>
                <w:lang w:eastAsia="ko-KR"/>
              </w:rPr>
              <w:t>1-</w:t>
            </w:r>
            <w:r w:rsidRPr="00DE0F2F">
              <w:rPr>
                <w:b/>
                <w:color w:val="0070C0"/>
                <w:u w:val="single"/>
                <w:lang w:eastAsia="ko-KR"/>
              </w:rPr>
              <w:t xml:space="preserve">2-3: Delay requirements for Timer based BWP switch </w:t>
            </w:r>
          </w:p>
          <w:p w14:paraId="28089445" w14:textId="77777777" w:rsidR="0095680D" w:rsidRPr="00DE0F2F" w:rsidRDefault="0095680D" w:rsidP="0095680D">
            <w:pPr>
              <w:rPr>
                <w:b/>
                <w:color w:val="0070C0"/>
                <w:u w:val="single"/>
                <w:lang w:eastAsia="ko-KR"/>
              </w:rPr>
            </w:pPr>
          </w:p>
        </w:tc>
        <w:tc>
          <w:tcPr>
            <w:tcW w:w="8259" w:type="dxa"/>
          </w:tcPr>
          <w:p w14:paraId="050E69C0" w14:textId="1C076368" w:rsidR="00136FE2" w:rsidRPr="00723C6F" w:rsidRDefault="00135ED1" w:rsidP="0095680D">
            <w:pPr>
              <w:rPr>
                <w:iCs/>
                <w:lang w:val="en-US" w:eastAsia="zh-CN"/>
              </w:rPr>
            </w:pPr>
            <w:r w:rsidRPr="00723C6F">
              <w:rPr>
                <w:iCs/>
                <w:lang w:val="en-US" w:eastAsia="zh-CN"/>
              </w:rPr>
              <w:t>It is majority view that timer-based BWP switch should be delayed by ongoing timer-based BWP switch. However, there are still diverse views on how to extend the delay.</w:t>
            </w:r>
          </w:p>
          <w:p w14:paraId="36D32EC5" w14:textId="65EE508C" w:rsidR="00135ED1" w:rsidRDefault="00135ED1" w:rsidP="00135ED1">
            <w:pPr>
              <w:tabs>
                <w:tab w:val="left" w:pos="2440"/>
              </w:tabs>
              <w:rPr>
                <w:rFonts w:eastAsiaTheme="minorEastAsia"/>
                <w:i/>
                <w:color w:val="0070C0"/>
                <w:lang w:val="en-US" w:eastAsia="zh-CN"/>
              </w:rPr>
            </w:pPr>
            <w:r w:rsidRPr="007F0A81">
              <w:rPr>
                <w:rFonts w:eastAsiaTheme="minorEastAsia"/>
                <w:i/>
                <w:color w:val="0070C0"/>
                <w:highlight w:val="yellow"/>
                <w:lang w:val="en-US" w:eastAsia="zh-CN"/>
              </w:rPr>
              <w:t>Tentative agreements:</w:t>
            </w:r>
            <w:r w:rsidRPr="007F0A81">
              <w:rPr>
                <w:highlight w:val="yellow"/>
                <w:lang w:eastAsia="en-GB"/>
              </w:rPr>
              <w:t xml:space="preserve"> </w:t>
            </w:r>
            <w:r w:rsidRPr="007F0A81">
              <w:rPr>
                <w:iCs/>
                <w:lang w:val="en-US" w:eastAsia="zh-CN"/>
              </w:rPr>
              <w:t>timer-based BWP switch should be delayed by ongoing timer-based BWP switch</w:t>
            </w:r>
            <w:r>
              <w:rPr>
                <w:rFonts w:eastAsiaTheme="minorEastAsia"/>
                <w:i/>
                <w:color w:val="0070C0"/>
                <w:lang w:eastAsia="zh-CN"/>
              </w:rPr>
              <w:t>.</w:t>
            </w:r>
          </w:p>
          <w:p w14:paraId="6C2CE59E" w14:textId="2C525B76" w:rsidR="0095680D" w:rsidRPr="0001525A" w:rsidRDefault="00135ED1" w:rsidP="00723C6F">
            <w:pPr>
              <w:rPr>
                <w:rFonts w:eastAsiaTheme="minorEastAsia"/>
                <w:i/>
                <w:color w:val="0070C0"/>
                <w:lang w:val="en-US" w:eastAsia="zh-CN"/>
              </w:rPr>
            </w:pPr>
            <w:r>
              <w:rPr>
                <w:rFonts w:eastAsiaTheme="minorEastAsia"/>
                <w:i/>
                <w:color w:val="0070C0"/>
                <w:lang w:val="en-US" w:eastAsia="zh-CN"/>
              </w:rPr>
              <w:t>R</w:t>
            </w:r>
            <w:r w:rsidR="00A743F5" w:rsidRPr="0001525A">
              <w:rPr>
                <w:rFonts w:eastAsiaTheme="minorEastAsia"/>
                <w:i/>
                <w:color w:val="0070C0"/>
                <w:lang w:val="en-US" w:eastAsia="zh-CN"/>
              </w:rPr>
              <w:t>ecommendations</w:t>
            </w:r>
            <w:r w:rsidR="00A743F5" w:rsidRPr="0001525A">
              <w:rPr>
                <w:rFonts w:eastAsiaTheme="minorEastAsia" w:hint="eastAsia"/>
                <w:i/>
                <w:color w:val="0070C0"/>
                <w:lang w:val="en-US" w:eastAsia="zh-CN"/>
              </w:rPr>
              <w:t xml:space="preserve"> for 2</w:t>
            </w:r>
            <w:r w:rsidR="00A743F5" w:rsidRPr="0001525A">
              <w:rPr>
                <w:rFonts w:eastAsiaTheme="minorEastAsia" w:hint="eastAsia"/>
                <w:i/>
                <w:color w:val="0070C0"/>
                <w:vertAlign w:val="superscript"/>
                <w:lang w:val="en-US" w:eastAsia="zh-CN"/>
              </w:rPr>
              <w:t>nd</w:t>
            </w:r>
            <w:r w:rsidR="00A743F5" w:rsidRPr="0001525A">
              <w:rPr>
                <w:rFonts w:eastAsiaTheme="minorEastAsia" w:hint="eastAsia"/>
                <w:i/>
                <w:color w:val="0070C0"/>
                <w:lang w:val="en-US" w:eastAsia="zh-CN"/>
              </w:rPr>
              <w:t xml:space="preserve"> round:</w:t>
            </w:r>
            <w:r w:rsidR="00A743F5" w:rsidRPr="0001525A">
              <w:rPr>
                <w:rFonts w:eastAsiaTheme="minorEastAsia"/>
                <w:i/>
                <w:color w:val="0070C0"/>
                <w:lang w:val="en-US" w:eastAsia="zh-CN"/>
              </w:rPr>
              <w:t xml:space="preserve"> </w:t>
            </w:r>
            <w:r w:rsidR="00A743F5" w:rsidRPr="00723C6F">
              <w:t xml:space="preserve">further </w:t>
            </w:r>
            <w:r w:rsidR="0024641A">
              <w:t xml:space="preserve">discuss </w:t>
            </w:r>
            <w:r>
              <w:t>how to extend the delay</w:t>
            </w:r>
            <w:r w:rsidR="00A743F5" w:rsidRPr="00723C6F">
              <w:t xml:space="preserve">. </w:t>
            </w:r>
          </w:p>
        </w:tc>
      </w:tr>
      <w:tr w:rsidR="00260EC1" w:rsidRPr="00FF2EDF" w14:paraId="52B82EEC" w14:textId="77777777" w:rsidTr="005E6DF4">
        <w:tc>
          <w:tcPr>
            <w:tcW w:w="1372" w:type="dxa"/>
          </w:tcPr>
          <w:p w14:paraId="6631663B" w14:textId="77777777" w:rsidR="00260EC1" w:rsidRPr="00DE0F2F" w:rsidRDefault="00260EC1" w:rsidP="00260EC1">
            <w:pPr>
              <w:rPr>
                <w:b/>
                <w:color w:val="0070C0"/>
                <w:u w:val="single"/>
                <w:lang w:eastAsia="ko-KR"/>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 xml:space="preserve">2-4: Delay requirements for RRC based BWP switch </w:t>
            </w:r>
          </w:p>
          <w:p w14:paraId="3A4DA1D5" w14:textId="77777777" w:rsidR="00260EC1" w:rsidRPr="00DE0F2F" w:rsidRDefault="00260EC1" w:rsidP="0095680D">
            <w:pPr>
              <w:rPr>
                <w:b/>
                <w:color w:val="0070C0"/>
                <w:u w:val="single"/>
                <w:lang w:eastAsia="ko-KR"/>
              </w:rPr>
            </w:pPr>
          </w:p>
        </w:tc>
        <w:tc>
          <w:tcPr>
            <w:tcW w:w="8259" w:type="dxa"/>
          </w:tcPr>
          <w:p w14:paraId="5FFCC138" w14:textId="6ECF6BAD" w:rsidR="000A7436" w:rsidRDefault="000A7436">
            <w:pPr>
              <w:rPr>
                <w:rFonts w:eastAsiaTheme="minorEastAsia"/>
                <w:i/>
                <w:color w:val="0070C0"/>
                <w:lang w:val="en-US" w:eastAsia="zh-CN"/>
              </w:rPr>
            </w:pPr>
            <w:r>
              <w:rPr>
                <w:rFonts w:eastAsiaTheme="minorEastAsia"/>
                <w:i/>
                <w:color w:val="0070C0"/>
                <w:lang w:val="en-US" w:eastAsia="zh-CN"/>
              </w:rPr>
              <w:t xml:space="preserve">MTK pointed out that according to RAN2 spec </w:t>
            </w:r>
            <w:r w:rsidRPr="000A7436">
              <w:rPr>
                <w:rFonts w:eastAsiaTheme="minorEastAsia"/>
                <w:i/>
                <w:color w:val="0070C0"/>
                <w:lang w:val="en-US" w:eastAsia="zh-CN"/>
              </w:rPr>
              <w:t>the processing of a message shall be completed before starting the processing of a subsequent message</w:t>
            </w:r>
            <w:r>
              <w:rPr>
                <w:rFonts w:eastAsiaTheme="minorEastAsia"/>
                <w:i/>
                <w:color w:val="0070C0"/>
                <w:lang w:val="en-US" w:eastAsia="zh-CN"/>
              </w:rPr>
              <w:t>. Therefore</w:t>
            </w:r>
            <w:r w:rsidRPr="007F0A81">
              <w:rPr>
                <w:lang w:eastAsia="en-GB"/>
              </w:rPr>
              <w:t xml:space="preserve"> </w:t>
            </w:r>
            <w:r>
              <w:rPr>
                <w:lang w:eastAsia="en-GB"/>
              </w:rPr>
              <w:t>a</w:t>
            </w:r>
            <w:r w:rsidRPr="007F0A81">
              <w:rPr>
                <w:lang w:eastAsia="en-GB"/>
              </w:rPr>
              <w:t xml:space="preserve"> waiting time</w:t>
            </w:r>
            <w:r>
              <w:rPr>
                <w:lang w:eastAsia="en-GB"/>
              </w:rPr>
              <w:t xml:space="preserve"> is needed</w:t>
            </w:r>
            <w:r w:rsidRPr="007F0A81">
              <w:rPr>
                <w:lang w:eastAsia="en-GB"/>
              </w:rPr>
              <w:t xml:space="preserve"> for the 2nd </w:t>
            </w:r>
            <w:r>
              <w:rPr>
                <w:lang w:eastAsia="en-GB"/>
              </w:rPr>
              <w:t>RRC processing. With this additional waiting time, it is recommended to discuss whether BWP switch in each CG can reuse the requirement for simultaneous BWP switch (on single and/or multiple CCs)</w:t>
            </w:r>
          </w:p>
          <w:p w14:paraId="385C90BB" w14:textId="6E8B79E2" w:rsidR="00260EC1" w:rsidRDefault="000A7436" w:rsidP="00723C6F">
            <w:pPr>
              <w:rPr>
                <w:color w:val="0070C0"/>
              </w:rPr>
            </w:pPr>
            <w:r w:rsidRPr="007F0A81">
              <w:rPr>
                <w:rFonts w:eastAsiaTheme="minorEastAsia"/>
                <w:i/>
                <w:color w:val="0070C0"/>
                <w:highlight w:val="yellow"/>
                <w:lang w:val="en-US" w:eastAsia="zh-CN"/>
              </w:rPr>
              <w:t>Tentative agreements:</w:t>
            </w:r>
            <w:r w:rsidRPr="007F0A81">
              <w:rPr>
                <w:highlight w:val="yellow"/>
                <w:lang w:eastAsia="en-GB"/>
              </w:rPr>
              <w:t xml:space="preserve"> </w:t>
            </w:r>
            <w:r>
              <w:rPr>
                <w:iCs/>
                <w:lang w:val="en-US" w:eastAsia="zh-CN"/>
              </w:rPr>
              <w:t>no agreement in the 1</w:t>
            </w:r>
            <w:r w:rsidRPr="00723C6F">
              <w:rPr>
                <w:iCs/>
                <w:vertAlign w:val="superscript"/>
                <w:lang w:val="en-US" w:eastAsia="zh-CN"/>
              </w:rPr>
              <w:t>st</w:t>
            </w:r>
            <w:r>
              <w:rPr>
                <w:iCs/>
                <w:lang w:val="en-US" w:eastAsia="zh-CN"/>
              </w:rPr>
              <w:t xml:space="preserve"> round.</w:t>
            </w:r>
          </w:p>
          <w:p w14:paraId="4F46304F" w14:textId="4F106739" w:rsidR="00260EC1" w:rsidRPr="00723C6F" w:rsidRDefault="000A7436" w:rsidP="0095680D">
            <w:pPr>
              <w:rPr>
                <w:rFonts w:eastAsiaTheme="minorEastAsia"/>
                <w:i/>
                <w:color w:val="0070C0"/>
                <w:lang w:eastAsia="zh-CN"/>
              </w:rPr>
            </w:pPr>
            <w:r>
              <w:rPr>
                <w:rFonts w:eastAsiaTheme="minorEastAsia"/>
                <w:i/>
                <w:color w:val="0070C0"/>
                <w:lang w:val="en-US" w:eastAsia="zh-CN"/>
              </w:rPr>
              <w:t>R</w:t>
            </w:r>
            <w:r w:rsidRPr="0001525A">
              <w:rPr>
                <w:rFonts w:eastAsiaTheme="minorEastAsia"/>
                <w:i/>
                <w:color w:val="0070C0"/>
                <w:lang w:val="en-US" w:eastAsia="zh-CN"/>
              </w:rPr>
              <w:t>ecommendations</w:t>
            </w:r>
            <w:r w:rsidRPr="0001525A">
              <w:rPr>
                <w:rFonts w:eastAsiaTheme="minorEastAsia" w:hint="eastAsia"/>
                <w:i/>
                <w:color w:val="0070C0"/>
                <w:lang w:val="en-US" w:eastAsia="zh-CN"/>
              </w:rPr>
              <w:t xml:space="preserve"> for 2</w:t>
            </w:r>
            <w:r w:rsidRPr="0001525A">
              <w:rPr>
                <w:rFonts w:eastAsiaTheme="minorEastAsia" w:hint="eastAsia"/>
                <w:i/>
                <w:color w:val="0070C0"/>
                <w:vertAlign w:val="superscript"/>
                <w:lang w:val="en-US" w:eastAsia="zh-CN"/>
              </w:rPr>
              <w:t>nd</w:t>
            </w:r>
            <w:r w:rsidRPr="0001525A">
              <w:rPr>
                <w:rFonts w:eastAsiaTheme="minorEastAsia" w:hint="eastAsia"/>
                <w:i/>
                <w:color w:val="0070C0"/>
                <w:lang w:val="en-US" w:eastAsia="zh-CN"/>
              </w:rPr>
              <w:t xml:space="preserve"> round:</w:t>
            </w:r>
            <w:r w:rsidRPr="0001525A">
              <w:rPr>
                <w:rFonts w:eastAsiaTheme="minorEastAsia"/>
                <w:i/>
                <w:color w:val="0070C0"/>
                <w:lang w:val="en-US" w:eastAsia="zh-CN"/>
              </w:rPr>
              <w:t xml:space="preserve"> </w:t>
            </w:r>
            <w:r w:rsidRPr="007F0A81">
              <w:t xml:space="preserve">further </w:t>
            </w:r>
            <w:r>
              <w:t>discuss the issue.</w:t>
            </w:r>
          </w:p>
        </w:tc>
      </w:tr>
      <w:tr w:rsidR="00260EC1" w:rsidRPr="00FF2EDF" w14:paraId="2948696B" w14:textId="77777777" w:rsidTr="005E6DF4">
        <w:tc>
          <w:tcPr>
            <w:tcW w:w="1372" w:type="dxa"/>
          </w:tcPr>
          <w:p w14:paraId="16BDE8A1" w14:textId="77777777" w:rsidR="00260EC1" w:rsidRPr="00DE0F2F" w:rsidRDefault="00260EC1" w:rsidP="00260EC1">
            <w:pPr>
              <w:rPr>
                <w:iCs/>
                <w:color w:val="0070C0"/>
                <w:lang w:val="en-US" w:eastAsia="zh-CN"/>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 xml:space="preserve">2-5: </w:t>
            </w:r>
            <w:r w:rsidRPr="00DE0F2F">
              <w:rPr>
                <w:b/>
                <w:bCs/>
                <w:iCs/>
                <w:color w:val="0070C0"/>
                <w:u w:val="single"/>
                <w:lang w:eastAsia="zh-CN"/>
              </w:rPr>
              <w:t xml:space="preserve">Interruption requirements </w:t>
            </w:r>
            <w:r w:rsidRPr="00DE0F2F">
              <w:rPr>
                <w:b/>
                <w:bCs/>
                <w:iCs/>
                <w:color w:val="0070C0"/>
                <w:u w:val="single"/>
                <w:lang w:val="en-US" w:eastAsia="zh-CN"/>
              </w:rPr>
              <w:t>for partial overlap BWP switch</w:t>
            </w:r>
          </w:p>
          <w:p w14:paraId="006B6632" w14:textId="77777777" w:rsidR="00260EC1" w:rsidRPr="00723C6F" w:rsidRDefault="00260EC1" w:rsidP="00260EC1">
            <w:pPr>
              <w:rPr>
                <w:b/>
                <w:color w:val="0070C0"/>
                <w:u w:val="single"/>
                <w:lang w:val="en-US" w:eastAsia="ko-KR"/>
              </w:rPr>
            </w:pPr>
          </w:p>
        </w:tc>
        <w:tc>
          <w:tcPr>
            <w:tcW w:w="8259" w:type="dxa"/>
          </w:tcPr>
          <w:p w14:paraId="1C4150C7" w14:textId="1A607A5A" w:rsidR="00E035BE" w:rsidRDefault="00E035BE">
            <w:pPr>
              <w:rPr>
                <w:rFonts w:eastAsiaTheme="minorEastAsia"/>
                <w:i/>
                <w:color w:val="0070C0"/>
                <w:lang w:val="en-US" w:eastAsia="zh-CN"/>
              </w:rPr>
            </w:pPr>
            <w:r>
              <w:rPr>
                <w:rFonts w:eastAsiaTheme="minorEastAsia"/>
                <w:i/>
                <w:color w:val="0070C0"/>
                <w:lang w:val="en-US" w:eastAsia="zh-CN"/>
              </w:rPr>
              <w:t>No agreement in the 1</w:t>
            </w:r>
            <w:r w:rsidRPr="00723C6F">
              <w:rPr>
                <w:rFonts w:eastAsiaTheme="minorEastAsia"/>
                <w:i/>
                <w:color w:val="0070C0"/>
                <w:vertAlign w:val="superscript"/>
                <w:lang w:val="en-US" w:eastAsia="zh-CN"/>
              </w:rPr>
              <w:t>st</w:t>
            </w:r>
            <w:r>
              <w:rPr>
                <w:rFonts w:eastAsiaTheme="minorEastAsia"/>
                <w:i/>
                <w:color w:val="0070C0"/>
                <w:lang w:val="en-US" w:eastAsia="zh-CN"/>
              </w:rPr>
              <w:t xml:space="preserve"> round. Outcome of 1-1-3 can be used as baseline for further discussion.</w:t>
            </w:r>
          </w:p>
          <w:p w14:paraId="530355AE" w14:textId="77777777" w:rsidR="00E035BE" w:rsidRDefault="00E035BE" w:rsidP="00E035BE">
            <w:pPr>
              <w:rPr>
                <w:color w:val="0070C0"/>
              </w:rPr>
            </w:pPr>
            <w:r w:rsidRPr="007F0A81">
              <w:rPr>
                <w:rFonts w:eastAsiaTheme="minorEastAsia"/>
                <w:i/>
                <w:color w:val="0070C0"/>
                <w:highlight w:val="yellow"/>
                <w:lang w:val="en-US" w:eastAsia="zh-CN"/>
              </w:rPr>
              <w:t>Tentative agreements:</w:t>
            </w:r>
            <w:r w:rsidRPr="007F0A81">
              <w:rPr>
                <w:highlight w:val="yellow"/>
                <w:lang w:eastAsia="en-GB"/>
              </w:rPr>
              <w:t xml:space="preserve"> </w:t>
            </w:r>
            <w:r>
              <w:rPr>
                <w:iCs/>
                <w:lang w:val="en-US" w:eastAsia="zh-CN"/>
              </w:rPr>
              <w:t>no agreement in the 1</w:t>
            </w:r>
            <w:r w:rsidRPr="007F0A81">
              <w:rPr>
                <w:iCs/>
                <w:vertAlign w:val="superscript"/>
                <w:lang w:val="en-US" w:eastAsia="zh-CN"/>
              </w:rPr>
              <w:t>st</w:t>
            </w:r>
            <w:r>
              <w:rPr>
                <w:iCs/>
                <w:lang w:val="en-US" w:eastAsia="zh-CN"/>
              </w:rPr>
              <w:t xml:space="preserve"> round.</w:t>
            </w:r>
          </w:p>
          <w:p w14:paraId="333C3EF7" w14:textId="037C005F" w:rsidR="00260EC1" w:rsidRPr="002A1EB6" w:rsidRDefault="00E035BE" w:rsidP="00260EC1">
            <w:pPr>
              <w:rPr>
                <w:rFonts w:eastAsiaTheme="minorEastAsia"/>
                <w:i/>
                <w:color w:val="0070C0"/>
                <w:lang w:val="en-US" w:eastAsia="zh-CN"/>
              </w:rPr>
            </w:pPr>
            <w:r>
              <w:rPr>
                <w:rFonts w:eastAsiaTheme="minorEastAsia"/>
                <w:i/>
                <w:color w:val="0070C0"/>
                <w:lang w:val="en-US" w:eastAsia="zh-CN"/>
              </w:rPr>
              <w:t>R</w:t>
            </w:r>
            <w:r w:rsidRPr="0001525A">
              <w:rPr>
                <w:rFonts w:eastAsiaTheme="minorEastAsia"/>
                <w:i/>
                <w:color w:val="0070C0"/>
                <w:lang w:val="en-US" w:eastAsia="zh-CN"/>
              </w:rPr>
              <w:t>ecommendations</w:t>
            </w:r>
            <w:r w:rsidRPr="0001525A">
              <w:rPr>
                <w:rFonts w:eastAsiaTheme="minorEastAsia" w:hint="eastAsia"/>
                <w:i/>
                <w:color w:val="0070C0"/>
                <w:lang w:val="en-US" w:eastAsia="zh-CN"/>
              </w:rPr>
              <w:t xml:space="preserve"> for 2</w:t>
            </w:r>
            <w:r w:rsidRPr="0001525A">
              <w:rPr>
                <w:rFonts w:eastAsiaTheme="minorEastAsia" w:hint="eastAsia"/>
                <w:i/>
                <w:color w:val="0070C0"/>
                <w:vertAlign w:val="superscript"/>
                <w:lang w:val="en-US" w:eastAsia="zh-CN"/>
              </w:rPr>
              <w:t>nd</w:t>
            </w:r>
            <w:r w:rsidRPr="0001525A">
              <w:rPr>
                <w:rFonts w:eastAsiaTheme="minorEastAsia" w:hint="eastAsia"/>
                <w:i/>
                <w:color w:val="0070C0"/>
                <w:lang w:val="en-US" w:eastAsia="zh-CN"/>
              </w:rPr>
              <w:t xml:space="preserve"> round:</w:t>
            </w:r>
            <w:r w:rsidRPr="0001525A">
              <w:rPr>
                <w:rFonts w:eastAsiaTheme="minorEastAsia"/>
                <w:i/>
                <w:color w:val="0070C0"/>
                <w:lang w:val="en-US" w:eastAsia="zh-CN"/>
              </w:rPr>
              <w:t xml:space="preserve"> </w:t>
            </w:r>
            <w:r w:rsidRPr="007F0A81">
              <w:t xml:space="preserve">further </w:t>
            </w:r>
            <w:r>
              <w:t>discuss the issue.</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A473B6">
            <w:pPr>
              <w:rPr>
                <w:rFonts w:eastAsiaTheme="minorEastAsia"/>
                <w:b/>
                <w:bCs/>
                <w:color w:val="0070C0"/>
                <w:lang w:val="en-US" w:eastAsia="zh-CN"/>
              </w:rPr>
            </w:pPr>
          </w:p>
        </w:tc>
        <w:tc>
          <w:tcPr>
            <w:tcW w:w="4554" w:type="dxa"/>
          </w:tcPr>
          <w:p w14:paraId="5EA05092" w14:textId="78273D10"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6EDF6794" w:rsidR="00962108" w:rsidRPr="003418CB" w:rsidRDefault="0094132E" w:rsidP="00A473B6">
            <w:pPr>
              <w:rPr>
                <w:rFonts w:eastAsiaTheme="minorEastAsia"/>
                <w:color w:val="0070C0"/>
                <w:lang w:val="en-US" w:eastAsia="zh-CN"/>
              </w:rPr>
            </w:pPr>
            <w:r>
              <w:rPr>
                <w:rFonts w:eastAsiaTheme="minorEastAsia"/>
                <w:color w:val="0070C0"/>
                <w:lang w:val="en-US" w:eastAsia="zh-CN"/>
              </w:rPr>
              <w:t>1</w:t>
            </w:r>
          </w:p>
        </w:tc>
        <w:tc>
          <w:tcPr>
            <w:tcW w:w="4554" w:type="dxa"/>
          </w:tcPr>
          <w:p w14:paraId="4131658E" w14:textId="0C8E6503" w:rsidR="00962108" w:rsidRPr="003418CB" w:rsidRDefault="0094132E" w:rsidP="00A473B6">
            <w:pPr>
              <w:rPr>
                <w:rFonts w:eastAsiaTheme="minorEastAsia"/>
                <w:color w:val="0070C0"/>
                <w:lang w:val="en-US" w:eastAsia="zh-CN"/>
              </w:rPr>
            </w:pPr>
            <w:r>
              <w:rPr>
                <w:rFonts w:eastAsiaTheme="minorEastAsia"/>
                <w:color w:val="0070C0"/>
                <w:lang w:val="en-US" w:eastAsia="zh-CN"/>
              </w:rPr>
              <w:t>Wayforward for BWP switching on multiple CCs</w:t>
            </w:r>
          </w:p>
        </w:tc>
        <w:tc>
          <w:tcPr>
            <w:tcW w:w="2932" w:type="dxa"/>
          </w:tcPr>
          <w:p w14:paraId="3BE87B4E" w14:textId="0C870549" w:rsidR="00962108" w:rsidRPr="003418CB" w:rsidRDefault="0094132E" w:rsidP="00962108">
            <w:pPr>
              <w:rPr>
                <w:rFonts w:eastAsiaTheme="minorEastAsia"/>
                <w:color w:val="0070C0"/>
                <w:lang w:val="en-US" w:eastAsia="zh-CN"/>
              </w:rPr>
            </w:pPr>
            <w:r>
              <w:rPr>
                <w:rFonts w:eastAsiaTheme="minorEastAsia"/>
                <w:color w:val="0070C0"/>
                <w:lang w:val="en-US" w:eastAsia="zh-CN"/>
              </w:rPr>
              <w:t>Intel</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452092">
      <w:pPr>
        <w:pStyle w:val="Heading3"/>
        <w:ind w:left="720"/>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942708">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942708" w14:paraId="7BEF164F" w14:textId="77777777" w:rsidTr="00942708">
        <w:tc>
          <w:tcPr>
            <w:tcW w:w="1231" w:type="dxa"/>
          </w:tcPr>
          <w:p w14:paraId="77E32D88" w14:textId="4726F1C9" w:rsidR="00942708" w:rsidRPr="00723C6F" w:rsidRDefault="00396B06" w:rsidP="00723C6F">
            <w:pPr>
              <w:spacing w:after="0"/>
              <w:rPr>
                <w:rFonts w:ascii="Arial" w:hAnsi="Arial" w:cs="Arial"/>
                <w:b/>
                <w:bCs/>
                <w:color w:val="0000FF"/>
                <w:sz w:val="16"/>
                <w:szCs w:val="16"/>
                <w:u w:val="single"/>
                <w:lang w:val="en-US" w:eastAsia="zh-CN"/>
              </w:rPr>
            </w:pPr>
            <w:hyperlink r:id="rId16" w:history="1">
              <w:r w:rsidR="00942708">
                <w:rPr>
                  <w:rStyle w:val="Hyperlink"/>
                  <w:rFonts w:ascii="Arial" w:hAnsi="Arial" w:cs="Arial"/>
                  <w:b/>
                  <w:bCs/>
                  <w:sz w:val="16"/>
                  <w:szCs w:val="16"/>
                </w:rPr>
                <w:t>R4-2003652</w:t>
              </w:r>
            </w:hyperlink>
          </w:p>
        </w:tc>
        <w:tc>
          <w:tcPr>
            <w:tcW w:w="8400" w:type="dxa"/>
          </w:tcPr>
          <w:p w14:paraId="544526D2" w14:textId="16010BAA" w:rsidR="00942708" w:rsidRPr="003418CB" w:rsidRDefault="00942708" w:rsidP="00942708">
            <w:pPr>
              <w:rPr>
                <w:rFonts w:eastAsiaTheme="minorEastAsia"/>
                <w:color w:val="0070C0"/>
                <w:lang w:val="en-US" w:eastAsia="zh-CN"/>
              </w:rPr>
            </w:pPr>
            <w:r>
              <w:rPr>
                <w:rFonts w:eastAsiaTheme="minorEastAsia"/>
                <w:i/>
                <w:color w:val="0070C0"/>
                <w:lang w:val="en-US" w:eastAsia="zh-CN"/>
              </w:rPr>
              <w:t>postponed</w:t>
            </w:r>
          </w:p>
        </w:tc>
      </w:tr>
      <w:tr w:rsidR="00942708" w14:paraId="559B6E0E" w14:textId="77777777" w:rsidTr="00942708">
        <w:tc>
          <w:tcPr>
            <w:tcW w:w="1231" w:type="dxa"/>
          </w:tcPr>
          <w:p w14:paraId="021812FD" w14:textId="18369BA7" w:rsidR="00942708" w:rsidRPr="00723C6F" w:rsidRDefault="00396B06" w:rsidP="00723C6F">
            <w:pPr>
              <w:spacing w:after="0"/>
              <w:rPr>
                <w:rFonts w:ascii="Arial" w:hAnsi="Arial" w:cs="Arial"/>
                <w:b/>
                <w:bCs/>
                <w:color w:val="0000FF"/>
                <w:sz w:val="16"/>
                <w:szCs w:val="16"/>
                <w:u w:val="single"/>
                <w:lang w:val="en-US" w:eastAsia="zh-CN"/>
              </w:rPr>
            </w:pPr>
            <w:hyperlink r:id="rId17" w:history="1">
              <w:r w:rsidR="00942708">
                <w:rPr>
                  <w:rStyle w:val="Hyperlink"/>
                  <w:rFonts w:ascii="Arial" w:hAnsi="Arial" w:cs="Arial"/>
                  <w:b/>
                  <w:bCs/>
                  <w:sz w:val="16"/>
                  <w:szCs w:val="16"/>
                </w:rPr>
                <w:t>R4-2004519</w:t>
              </w:r>
            </w:hyperlink>
          </w:p>
        </w:tc>
        <w:tc>
          <w:tcPr>
            <w:tcW w:w="8400" w:type="dxa"/>
          </w:tcPr>
          <w:p w14:paraId="709D1780" w14:textId="7E097A64" w:rsidR="00942708" w:rsidRPr="00404831" w:rsidDel="00942708" w:rsidRDefault="00942708" w:rsidP="00942708">
            <w:pPr>
              <w:rPr>
                <w:rFonts w:eastAsiaTheme="minorEastAsia"/>
                <w:i/>
                <w:color w:val="0070C0"/>
                <w:lang w:val="en-US" w:eastAsia="zh-CN"/>
              </w:rPr>
            </w:pPr>
            <w:r>
              <w:rPr>
                <w:rFonts w:eastAsiaTheme="minorEastAsia"/>
                <w:i/>
                <w:color w:val="0070C0"/>
                <w:lang w:val="en-US" w:eastAsia="zh-CN"/>
              </w:rPr>
              <w:t>postponed</w:t>
            </w:r>
          </w:p>
        </w:tc>
      </w:tr>
      <w:tr w:rsidR="00942708" w14:paraId="6E5A7B51" w14:textId="77777777" w:rsidTr="00942708">
        <w:tc>
          <w:tcPr>
            <w:tcW w:w="1231" w:type="dxa"/>
          </w:tcPr>
          <w:p w14:paraId="1988E31C" w14:textId="664FA33F" w:rsidR="00942708" w:rsidRPr="00723C6F" w:rsidRDefault="00396B06" w:rsidP="00723C6F">
            <w:pPr>
              <w:spacing w:after="0"/>
              <w:rPr>
                <w:rFonts w:ascii="Arial" w:hAnsi="Arial" w:cs="Arial"/>
                <w:b/>
                <w:bCs/>
                <w:color w:val="0000FF"/>
                <w:sz w:val="16"/>
                <w:szCs w:val="16"/>
                <w:u w:val="single"/>
                <w:lang w:val="en-US" w:eastAsia="zh-CN"/>
              </w:rPr>
            </w:pPr>
            <w:hyperlink r:id="rId18" w:history="1">
              <w:r w:rsidR="00942708">
                <w:rPr>
                  <w:rStyle w:val="Hyperlink"/>
                  <w:rFonts w:ascii="Arial" w:hAnsi="Arial" w:cs="Arial"/>
                  <w:b/>
                  <w:bCs/>
                  <w:sz w:val="16"/>
                  <w:szCs w:val="16"/>
                </w:rPr>
                <w:t>R4-2004520</w:t>
              </w:r>
            </w:hyperlink>
          </w:p>
        </w:tc>
        <w:tc>
          <w:tcPr>
            <w:tcW w:w="8400" w:type="dxa"/>
          </w:tcPr>
          <w:p w14:paraId="337D70BB" w14:textId="4CA93A37" w:rsidR="00942708" w:rsidRPr="00404831" w:rsidDel="00942708" w:rsidRDefault="00942708" w:rsidP="00942708">
            <w:pPr>
              <w:rPr>
                <w:rFonts w:eastAsiaTheme="minorEastAsia"/>
                <w:i/>
                <w:color w:val="0070C0"/>
                <w:lang w:val="en-US" w:eastAsia="zh-CN"/>
              </w:rPr>
            </w:pPr>
            <w:r>
              <w:rPr>
                <w:rFonts w:eastAsiaTheme="minorEastAsia"/>
                <w:i/>
                <w:color w:val="0070C0"/>
                <w:lang w:val="en-US" w:eastAsia="zh-CN"/>
              </w:rPr>
              <w:t>postponed</w:t>
            </w:r>
          </w:p>
        </w:tc>
      </w:tr>
      <w:tr w:rsidR="00942708" w14:paraId="5A782DC5" w14:textId="77777777" w:rsidTr="00942708">
        <w:tc>
          <w:tcPr>
            <w:tcW w:w="1231" w:type="dxa"/>
          </w:tcPr>
          <w:p w14:paraId="1223B727" w14:textId="6ABCC147" w:rsidR="00942708" w:rsidRPr="00723C6F" w:rsidRDefault="00396B06" w:rsidP="00723C6F">
            <w:pPr>
              <w:spacing w:after="0"/>
              <w:rPr>
                <w:rFonts w:ascii="Arial" w:hAnsi="Arial" w:cs="Arial"/>
                <w:b/>
                <w:bCs/>
                <w:color w:val="0000FF"/>
                <w:sz w:val="16"/>
                <w:szCs w:val="16"/>
                <w:u w:val="single"/>
                <w:lang w:val="en-US" w:eastAsia="zh-CN"/>
              </w:rPr>
            </w:pPr>
            <w:hyperlink r:id="rId19" w:history="1">
              <w:r w:rsidR="00942708">
                <w:rPr>
                  <w:rStyle w:val="Hyperlink"/>
                  <w:rFonts w:ascii="Arial" w:hAnsi="Arial" w:cs="Arial"/>
                  <w:b/>
                  <w:bCs/>
                  <w:sz w:val="16"/>
                  <w:szCs w:val="16"/>
                </w:rPr>
                <w:t>R4-2004521</w:t>
              </w:r>
            </w:hyperlink>
          </w:p>
        </w:tc>
        <w:tc>
          <w:tcPr>
            <w:tcW w:w="8400" w:type="dxa"/>
          </w:tcPr>
          <w:p w14:paraId="7F36200A" w14:textId="132B3044" w:rsidR="00942708" w:rsidRPr="00404831" w:rsidDel="00942708" w:rsidRDefault="00942708" w:rsidP="00942708">
            <w:pPr>
              <w:rPr>
                <w:rFonts w:eastAsiaTheme="minorEastAsia"/>
                <w:i/>
                <w:color w:val="0070C0"/>
                <w:lang w:val="en-US" w:eastAsia="zh-CN"/>
              </w:rPr>
            </w:pPr>
            <w:r>
              <w:rPr>
                <w:rFonts w:eastAsiaTheme="minorEastAsia"/>
                <w:i/>
                <w:color w:val="0070C0"/>
                <w:lang w:val="en-US" w:eastAsia="zh-CN"/>
              </w:rPr>
              <w:t>postponed</w:t>
            </w:r>
          </w:p>
        </w:tc>
      </w:tr>
    </w:tbl>
    <w:p w14:paraId="2A0294E9" w14:textId="77777777" w:rsidR="009415B0" w:rsidRPr="003418CB" w:rsidRDefault="009415B0" w:rsidP="005B4802">
      <w:pPr>
        <w:rPr>
          <w:color w:val="0070C0"/>
          <w:lang w:val="en-US" w:eastAsia="zh-CN"/>
        </w:rPr>
      </w:pPr>
    </w:p>
    <w:p w14:paraId="5C1530F1" w14:textId="15957AB4" w:rsidR="00035C50" w:rsidRDefault="00035C50" w:rsidP="00B831AE">
      <w:pPr>
        <w:pStyle w:val="Heading2"/>
        <w:rPr>
          <w:lang w:val="en-US"/>
        </w:rPr>
      </w:pPr>
      <w:r w:rsidRPr="005E6DF4">
        <w:rPr>
          <w:lang w:val="en-US"/>
        </w:rPr>
        <w:t>Discussion on 2nd round</w:t>
      </w:r>
      <w:r w:rsidR="00CB0305" w:rsidRPr="005E6DF4">
        <w:rPr>
          <w:lang w:val="en-US"/>
        </w:rPr>
        <w:t xml:space="preserve"> (if applicable)</w:t>
      </w:r>
    </w:p>
    <w:p w14:paraId="513A1902" w14:textId="77777777" w:rsidR="003A7E70" w:rsidRPr="005E6DF4" w:rsidRDefault="003A7E70" w:rsidP="003A7E70">
      <w:pPr>
        <w:pStyle w:val="Heading3"/>
        <w:ind w:left="720"/>
        <w:rPr>
          <w:sz w:val="24"/>
          <w:szCs w:val="16"/>
          <w:lang w:val="en-US"/>
        </w:rPr>
      </w:pPr>
      <w:r w:rsidRPr="005E6DF4">
        <w:rPr>
          <w:sz w:val="24"/>
          <w:szCs w:val="16"/>
          <w:lang w:val="en-US"/>
        </w:rPr>
        <w:t>Sub-topic 1-1: Simultaneous BWP switch on multiple CCs</w:t>
      </w:r>
    </w:p>
    <w:p w14:paraId="3CDE551E" w14:textId="77777777" w:rsidR="003A7E70" w:rsidRPr="00B831AE" w:rsidRDefault="003A7E70" w:rsidP="003A7E7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simultaneous BWP switch on multiple CCs</w:t>
      </w:r>
    </w:p>
    <w:p w14:paraId="38742F40" w14:textId="77777777" w:rsidR="003A7E70" w:rsidRDefault="003A7E70" w:rsidP="003A7E7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E5A173C" w14:textId="77777777" w:rsidR="003A7E70" w:rsidRPr="003A7E70" w:rsidRDefault="003A7E70" w:rsidP="00857423">
      <w:pPr>
        <w:rPr>
          <w:b/>
          <w:color w:val="0070C0"/>
          <w:u w:val="single"/>
          <w:lang w:val="en-US" w:eastAsia="ko-KR"/>
        </w:rPr>
      </w:pPr>
    </w:p>
    <w:p w14:paraId="0DB2A0B1" w14:textId="5A84A927" w:rsidR="00857423" w:rsidRPr="00DE0F2F" w:rsidRDefault="00857423" w:rsidP="00857423">
      <w:pPr>
        <w:rPr>
          <w:b/>
          <w:color w:val="0070C0"/>
          <w:u w:val="single"/>
          <w:lang w:eastAsia="ko-KR"/>
        </w:rPr>
      </w:pPr>
      <w:r w:rsidRPr="00805BE8">
        <w:rPr>
          <w:b/>
          <w:color w:val="0070C0"/>
          <w:u w:val="single"/>
          <w:lang w:eastAsia="ko-KR"/>
        </w:rPr>
        <w:lastRenderedPageBreak/>
        <w:t>Issue 1-1</w:t>
      </w:r>
      <w:r>
        <w:rPr>
          <w:b/>
          <w:color w:val="0070C0"/>
          <w:u w:val="single"/>
          <w:lang w:eastAsia="ko-KR"/>
        </w:rPr>
        <w:t>-1</w:t>
      </w:r>
      <w:r w:rsidRPr="00805BE8">
        <w:rPr>
          <w:b/>
          <w:color w:val="0070C0"/>
          <w:u w:val="single"/>
          <w:lang w:eastAsia="ko-KR"/>
        </w:rPr>
        <w:t xml:space="preserve">: </w:t>
      </w:r>
      <w:r w:rsidRPr="00DE0F2F">
        <w:rPr>
          <w:b/>
          <w:color w:val="0070C0"/>
          <w:u w:val="single"/>
          <w:lang w:eastAsia="ko-KR"/>
        </w:rPr>
        <w:t>Delay requirements for DCI/timer based BWP switch</w:t>
      </w:r>
    </w:p>
    <w:p w14:paraId="67E78ADF" w14:textId="3A14CDE7" w:rsidR="00857423" w:rsidRDefault="00396B06" w:rsidP="00857423">
      <w:pPr>
        <w:rPr>
          <w:lang w:eastAsia="en-GB"/>
        </w:rPr>
      </w:pPr>
      <m:oMath>
        <m:sSub>
          <m:sSubPr>
            <m:ctrlPr>
              <w:rPr>
                <w:rFonts w:ascii="Cambria Math" w:hAnsi="Cambria Math"/>
                <w:lang w:eastAsia="en-GB"/>
              </w:rPr>
            </m:ctrlPr>
          </m:sSubPr>
          <m:e>
            <m:r>
              <w:rPr>
                <w:rFonts w:ascii="Cambria Math" w:hAnsi="Cambria Math"/>
                <w:lang w:eastAsia="en-GB"/>
              </w:rPr>
              <m:t>T</m:t>
            </m:r>
          </m:e>
          <m:sub>
            <m:r>
              <w:rPr>
                <w:rFonts w:ascii="Cambria Math" w:hAnsi="Cambria Math"/>
                <w:lang w:eastAsia="en-GB"/>
              </w:rPr>
              <m:t>BWPSwitchDelay</m:t>
            </m:r>
          </m:sub>
        </m:sSub>
        <m:r>
          <m:rPr>
            <m:sty m:val="p"/>
          </m:rPr>
          <w:rPr>
            <w:rFonts w:ascii="Cambria Math" w:hAnsi="Cambria Math"/>
            <w:lang w:eastAsia="en-GB"/>
          </w:rPr>
          <m:t>+</m:t>
        </m:r>
        <m:r>
          <w:rPr>
            <w:rFonts w:ascii="Cambria Math" w:hAnsi="Cambria Math"/>
            <w:lang w:eastAsia="en-GB"/>
          </w:rPr>
          <m:t>D</m:t>
        </m:r>
        <m:r>
          <m:rPr>
            <m:sty m:val="p"/>
          </m:rPr>
          <w:rPr>
            <w:rFonts w:ascii="Cambria Math" w:hAnsi="Cambria Math"/>
            <w:lang w:eastAsia="en-GB"/>
          </w:rPr>
          <m:t>*(</m:t>
        </m:r>
        <m:d>
          <m:dPr>
            <m:begChr m:val="⌈"/>
            <m:endChr m:val="⌉"/>
            <m:ctrlPr>
              <w:rPr>
                <w:rFonts w:ascii="Cambria Math" w:hAnsi="Cambria Math"/>
                <w:lang w:eastAsia="en-GB"/>
              </w:rPr>
            </m:ctrlPr>
          </m:dPr>
          <m:e>
            <m:f>
              <m:fPr>
                <m:ctrlPr>
                  <w:rPr>
                    <w:rFonts w:ascii="Cambria Math" w:hAnsi="Cambria Math"/>
                    <w:lang w:eastAsia="en-GB"/>
                  </w:rPr>
                </m:ctrlPr>
              </m:fPr>
              <m:num>
                <m:r>
                  <w:rPr>
                    <w:rFonts w:ascii="Cambria Math" w:hAnsi="Cambria Math"/>
                    <w:lang w:eastAsia="en-GB"/>
                  </w:rPr>
                  <m:t>N</m:t>
                </m:r>
              </m:num>
              <m:den>
                <m:r>
                  <w:rPr>
                    <w:rFonts w:ascii="Cambria Math" w:hAnsi="Cambria Math"/>
                    <w:lang w:eastAsia="en-GB"/>
                  </w:rPr>
                  <m:t>K</m:t>
                </m:r>
              </m:den>
            </m:f>
          </m:e>
        </m:d>
        <m:r>
          <m:rPr>
            <m:sty m:val="p"/>
          </m:rPr>
          <w:rPr>
            <w:rFonts w:ascii="Cambria Math" w:hAnsi="Cambria Math"/>
            <w:lang w:eastAsia="en-GB"/>
          </w:rPr>
          <m:t>-1)</m:t>
        </m:r>
      </m:oMath>
      <w:r w:rsidR="00857423" w:rsidRPr="00E20953">
        <w:rPr>
          <w:lang w:eastAsia="en-GB"/>
        </w:rPr>
        <w:t>; N: Number of CCs with simultaneous BWP switch; K is number of CCs that can be processed simultaneously; D is incremental delay for BWP switch processing on additional CCs; FFS on D and K</w:t>
      </w:r>
    </w:p>
    <w:p w14:paraId="4B2BF1CE" w14:textId="1EA17BA3" w:rsidR="00E543BF" w:rsidRPr="00E20953" w:rsidRDefault="00E543BF" w:rsidP="00857423">
      <w:pPr>
        <w:rPr>
          <w:lang w:eastAsia="en-GB"/>
        </w:rPr>
      </w:pPr>
      <w:r w:rsidRPr="005058CF">
        <w:rPr>
          <w:highlight w:val="green"/>
          <w:lang w:val="en-US"/>
        </w:rPr>
        <w:t>Agreement: K = 1</w:t>
      </w:r>
    </w:p>
    <w:p w14:paraId="6E7475E9" w14:textId="7F3E5622" w:rsidR="00857423" w:rsidRPr="00E20953" w:rsidRDefault="00857423" w:rsidP="006D10D7">
      <w:pPr>
        <w:pStyle w:val="ListParagraph"/>
        <w:numPr>
          <w:ilvl w:val="0"/>
          <w:numId w:val="39"/>
        </w:numPr>
        <w:overflowPunct/>
        <w:autoSpaceDE/>
        <w:autoSpaceDN/>
        <w:adjustRightInd/>
        <w:spacing w:after="120"/>
        <w:ind w:firstLineChars="0"/>
        <w:textAlignment w:val="auto"/>
        <w:rPr>
          <w:lang w:eastAsia="en-GB"/>
        </w:rPr>
      </w:pPr>
      <w:r w:rsidRPr="006D10D7">
        <w:rPr>
          <w:rFonts w:eastAsia="SimSun"/>
          <w:szCs w:val="24"/>
          <w:lang w:eastAsia="zh-CN"/>
        </w:rPr>
        <w:t>Options</w:t>
      </w:r>
      <w:r w:rsidRPr="00E20953">
        <w:rPr>
          <w:lang w:eastAsia="en-GB"/>
        </w:rPr>
        <w:t xml:space="preserve"> for D</w:t>
      </w:r>
      <w:r w:rsidR="0048326F" w:rsidRPr="00E20953">
        <w:rPr>
          <w:lang w:eastAsia="en-GB"/>
        </w:rPr>
        <w:t>:</w:t>
      </w:r>
    </w:p>
    <w:p w14:paraId="04DC523A" w14:textId="3502CC2F" w:rsidR="00857423" w:rsidRPr="00E20953" w:rsidRDefault="00857423" w:rsidP="00A113ED">
      <w:pPr>
        <w:numPr>
          <w:ilvl w:val="0"/>
          <w:numId w:val="26"/>
        </w:numPr>
        <w:rPr>
          <w:iCs/>
          <w:lang w:eastAsia="zh-CN"/>
        </w:rPr>
      </w:pPr>
      <w:r w:rsidRPr="00E20953">
        <w:rPr>
          <w:iCs/>
          <w:lang w:eastAsia="zh-CN"/>
        </w:rPr>
        <w:t>Option 1: D=100us for Type 1; 200 us for Type 2</w:t>
      </w:r>
    </w:p>
    <w:p w14:paraId="134B21D0" w14:textId="475FFDB1" w:rsidR="00857423" w:rsidRPr="00E20953" w:rsidRDefault="00857423" w:rsidP="00A113ED">
      <w:pPr>
        <w:numPr>
          <w:ilvl w:val="0"/>
          <w:numId w:val="26"/>
        </w:numPr>
        <w:rPr>
          <w:iCs/>
          <w:lang w:eastAsia="zh-CN"/>
        </w:rPr>
      </w:pPr>
      <w:r w:rsidRPr="00E20953">
        <w:rPr>
          <w:iCs/>
          <w:lang w:eastAsia="zh-CN"/>
        </w:rPr>
        <w:t xml:space="preserve">Option 2: D = 450us for Type 1; 1.5ms for Type 2; </w:t>
      </w:r>
    </w:p>
    <w:p w14:paraId="66D09773" w14:textId="28EE7145" w:rsidR="00857423" w:rsidRPr="00E20953" w:rsidRDefault="00857423" w:rsidP="00A113ED">
      <w:pPr>
        <w:numPr>
          <w:ilvl w:val="0"/>
          <w:numId w:val="26"/>
        </w:numPr>
        <w:rPr>
          <w:iCs/>
          <w:lang w:eastAsia="zh-CN"/>
        </w:rPr>
      </w:pPr>
      <w:r w:rsidRPr="00E20953">
        <w:rPr>
          <w:iCs/>
          <w:lang w:eastAsia="zh-CN"/>
        </w:rPr>
        <w:t>Option 3: some value between option 1 and option 2.</w:t>
      </w:r>
    </w:p>
    <w:p w14:paraId="0D67D33E" w14:textId="77777777" w:rsidR="001A7864" w:rsidRDefault="00BB0BA8" w:rsidP="006D10D7">
      <w:pPr>
        <w:pStyle w:val="ListParagraph"/>
        <w:numPr>
          <w:ilvl w:val="0"/>
          <w:numId w:val="39"/>
        </w:numPr>
        <w:overflowPunct/>
        <w:autoSpaceDE/>
        <w:autoSpaceDN/>
        <w:adjustRightInd/>
        <w:spacing w:after="120"/>
        <w:ind w:firstLineChars="0"/>
        <w:textAlignment w:val="auto"/>
        <w:rPr>
          <w:szCs w:val="24"/>
          <w:lang w:eastAsia="zh-CN"/>
        </w:rPr>
      </w:pPr>
      <w:r w:rsidRPr="00BB0BA8">
        <w:rPr>
          <w:rFonts w:eastAsia="SimSun"/>
          <w:szCs w:val="24"/>
          <w:lang w:eastAsia="zh-CN"/>
        </w:rPr>
        <w:t>Recommended WF</w:t>
      </w:r>
      <w:r w:rsidRPr="00BB0BA8">
        <w:rPr>
          <w:szCs w:val="24"/>
          <w:lang w:eastAsia="zh-CN"/>
        </w:rPr>
        <w:t>:</w:t>
      </w:r>
      <w:r w:rsidR="00070A5C">
        <w:rPr>
          <w:szCs w:val="24"/>
          <w:lang w:eastAsia="zh-CN"/>
        </w:rPr>
        <w:t xml:space="preserve"> </w:t>
      </w:r>
    </w:p>
    <w:p w14:paraId="54CA8802" w14:textId="53CD7E01" w:rsidR="00BB0BA8" w:rsidRPr="00070A5C" w:rsidRDefault="00070A5C" w:rsidP="001A7864">
      <w:pPr>
        <w:numPr>
          <w:ilvl w:val="0"/>
          <w:numId w:val="26"/>
        </w:numPr>
        <w:rPr>
          <w:szCs w:val="24"/>
          <w:lang w:eastAsia="zh-CN"/>
        </w:rPr>
      </w:pPr>
      <w:r w:rsidRPr="00070A5C">
        <w:rPr>
          <w:szCs w:val="24"/>
          <w:lang w:eastAsia="zh-CN"/>
        </w:rPr>
        <w:t xml:space="preserve">Option 3. Define some </w:t>
      </w:r>
      <w:r w:rsidRPr="001A7864">
        <w:rPr>
          <w:iCs/>
          <w:lang w:eastAsia="zh-CN"/>
        </w:rPr>
        <w:t>value</w:t>
      </w:r>
      <w:r w:rsidRPr="00070A5C">
        <w:rPr>
          <w:szCs w:val="24"/>
          <w:lang w:eastAsia="zh-CN"/>
        </w:rPr>
        <w:t xml:space="preserve"> between option 1 and option 2.</w:t>
      </w:r>
    </w:p>
    <w:tbl>
      <w:tblPr>
        <w:tblStyle w:val="TableGrid"/>
        <w:tblW w:w="0" w:type="auto"/>
        <w:tblLook w:val="04A0" w:firstRow="1" w:lastRow="0" w:firstColumn="1" w:lastColumn="0" w:noHBand="0" w:noVBand="1"/>
      </w:tblPr>
      <w:tblGrid>
        <w:gridCol w:w="1236"/>
        <w:gridCol w:w="8395"/>
      </w:tblGrid>
      <w:tr w:rsidR="00C64338" w:rsidRPr="00B344ED" w14:paraId="0C04D8D4" w14:textId="77777777" w:rsidTr="00172D97">
        <w:tc>
          <w:tcPr>
            <w:tcW w:w="1236" w:type="dxa"/>
          </w:tcPr>
          <w:p w14:paraId="73A33B96" w14:textId="77777777" w:rsidR="00C64338" w:rsidRPr="00B344ED" w:rsidRDefault="00C64338"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5831DD55" w14:textId="77777777" w:rsidR="00C64338" w:rsidRPr="00B344ED" w:rsidRDefault="00C64338" w:rsidP="00172D97">
            <w:pPr>
              <w:spacing w:after="120"/>
              <w:rPr>
                <w:rFonts w:eastAsiaTheme="minorEastAsia"/>
                <w:b/>
                <w:bCs/>
                <w:lang w:val="en-US" w:eastAsia="zh-CN"/>
              </w:rPr>
            </w:pPr>
            <w:r w:rsidRPr="00B344ED">
              <w:rPr>
                <w:rFonts w:eastAsiaTheme="minorEastAsia"/>
                <w:b/>
                <w:bCs/>
                <w:lang w:val="en-US" w:eastAsia="zh-CN"/>
              </w:rPr>
              <w:t>Comments</w:t>
            </w:r>
          </w:p>
        </w:tc>
      </w:tr>
      <w:tr w:rsidR="00580840" w:rsidRPr="00B344ED" w14:paraId="3648878A" w14:textId="77777777" w:rsidTr="00172D97">
        <w:tc>
          <w:tcPr>
            <w:tcW w:w="1236" w:type="dxa"/>
          </w:tcPr>
          <w:p w14:paraId="30FEF36A" w14:textId="0C8DBAF6" w:rsidR="00580840" w:rsidRPr="00B344ED" w:rsidRDefault="00580840" w:rsidP="00580840">
            <w:pPr>
              <w:spacing w:after="120"/>
              <w:rPr>
                <w:rFonts w:eastAsiaTheme="minorEastAsia"/>
                <w:lang w:val="en-US" w:eastAsia="zh-CN"/>
              </w:rPr>
            </w:pPr>
            <w:ins w:id="611" w:author="Zhixun Tang-Mediatek" w:date="2020-04-27T17:31:00Z">
              <w:r>
                <w:rPr>
                  <w:rFonts w:eastAsiaTheme="minorEastAsia"/>
                  <w:lang w:val="en-US" w:eastAsia="zh-CN"/>
                </w:rPr>
                <w:t>Mediatek</w:t>
              </w:r>
            </w:ins>
          </w:p>
        </w:tc>
        <w:tc>
          <w:tcPr>
            <w:tcW w:w="8395" w:type="dxa"/>
          </w:tcPr>
          <w:p w14:paraId="05CEEA35" w14:textId="6DFBA8E6" w:rsidR="00122D06" w:rsidRDefault="00122D06" w:rsidP="00580840">
            <w:pPr>
              <w:spacing w:after="120"/>
              <w:rPr>
                <w:ins w:id="612" w:author="Zhixun Tang-Mediatek" w:date="2020-04-27T22:27:00Z"/>
                <w:lang w:val="en-US" w:eastAsia="zh-CN"/>
              </w:rPr>
            </w:pPr>
            <w:ins w:id="613" w:author="Zhixun Tang-Mediatek" w:date="2020-04-27T22:27:00Z">
              <w:r>
                <w:rPr>
                  <w:lang w:val="en-US" w:eastAsia="zh-CN"/>
                </w:rPr>
                <w:t>Option 1.</w:t>
              </w:r>
            </w:ins>
          </w:p>
          <w:p w14:paraId="344A211F" w14:textId="437E1742" w:rsidR="00580840" w:rsidRDefault="00580840" w:rsidP="00580840">
            <w:pPr>
              <w:spacing w:after="120"/>
              <w:rPr>
                <w:ins w:id="614" w:author="Zhixun Tang-Mediatek" w:date="2020-04-27T17:31:00Z"/>
                <w:lang w:val="en-US" w:eastAsia="zh-CN"/>
              </w:rPr>
            </w:pPr>
            <w:ins w:id="615" w:author="Zhixun Tang-Mediatek" w:date="2020-04-27T17:31:00Z">
              <w:r w:rsidRPr="00580840">
                <w:rPr>
                  <w:lang w:val="en-US" w:eastAsia="zh-CN"/>
                </w:rPr>
                <w:t xml:space="preserve">From our RAN1’s understanding, </w:t>
              </w:r>
              <w:r>
                <w:rPr>
                  <w:lang w:val="en-US" w:eastAsia="zh-CN"/>
                </w:rPr>
                <w:t>RAN1</w:t>
              </w:r>
              <w:r w:rsidRPr="00580840">
                <w:rPr>
                  <w:lang w:val="en-US" w:eastAsia="zh-CN"/>
                </w:rPr>
                <w:t xml:space="preserve"> spec. is applied for all CCs. The intention of cross BWP scheduling in RAN1 is to verify whether UE finished the BWP switch successfully. The ACK/NACK feedback to the DL data in new BWP can inform the network. K0, K2 was already defined in RAN2 spec. and this cross BWP scheduling restrict the total BWP switch time in multiple CCs.</w:t>
              </w:r>
            </w:ins>
          </w:p>
          <w:tbl>
            <w:tblPr>
              <w:tblStyle w:val="TableGrid"/>
              <w:tblW w:w="0" w:type="auto"/>
              <w:tblLook w:val="04A0" w:firstRow="1" w:lastRow="0" w:firstColumn="1" w:lastColumn="0" w:noHBand="0" w:noVBand="1"/>
            </w:tblPr>
            <w:tblGrid>
              <w:gridCol w:w="8169"/>
            </w:tblGrid>
            <w:tr w:rsidR="00580840" w:rsidRPr="001724A1" w14:paraId="53057528" w14:textId="77777777" w:rsidTr="00580840">
              <w:trPr>
                <w:ins w:id="616" w:author="Zhixun Tang-Mediatek" w:date="2020-04-27T17:31:00Z"/>
              </w:trPr>
              <w:tc>
                <w:tcPr>
                  <w:tcW w:w="8169" w:type="dxa"/>
                </w:tcPr>
                <w:p w14:paraId="1AE56D1E" w14:textId="77777777" w:rsidR="00580840" w:rsidRPr="001724A1" w:rsidRDefault="00580840" w:rsidP="00580840">
                  <w:pPr>
                    <w:spacing w:after="120"/>
                    <w:rPr>
                      <w:ins w:id="617" w:author="Zhixun Tang-Mediatek" w:date="2020-04-27T17:31:00Z"/>
                      <w:lang w:val="en-US" w:eastAsia="zh-CN"/>
                    </w:rPr>
                  </w:pPr>
                  <w:ins w:id="618" w:author="Zhixun Tang-Mediatek" w:date="2020-04-27T17:31:00Z">
                    <w:r w:rsidRPr="001724A1">
                      <w:rPr>
                        <w:lang w:val="en-US" w:eastAsia="zh-CN"/>
                      </w:rPr>
                      <w:t>TS 38.213 section 12</w:t>
                    </w:r>
                  </w:ins>
                </w:p>
                <w:p w14:paraId="6E97DCFB" w14:textId="77777777" w:rsidR="00580840" w:rsidRPr="001724A1" w:rsidRDefault="00580840" w:rsidP="00580840">
                  <w:pPr>
                    <w:spacing w:after="120"/>
                    <w:rPr>
                      <w:ins w:id="619" w:author="Zhixun Tang-Mediatek" w:date="2020-04-27T17:31:00Z"/>
                      <w:lang w:val="en-US" w:eastAsia="zh-CN"/>
                    </w:rPr>
                  </w:pPr>
                  <w:ins w:id="620" w:author="Zhixun Tang-Mediatek" w:date="2020-04-27T17:31:00Z">
                    <w:r w:rsidRPr="001724A1">
                      <w:t xml:space="preserve">A UE does not expect to detect a DCI format 1_1 or </w:t>
                    </w:r>
                    <w:r w:rsidRPr="001724A1">
                      <w:rPr>
                        <w:lang w:val="en-US"/>
                      </w:rPr>
                      <w:t xml:space="preserve">a </w:t>
                    </w:r>
                    <w:r w:rsidRPr="001724A1">
                      <w:t xml:space="preserve">DCI format 0_1 indicating </w:t>
                    </w:r>
                    <w:r w:rsidRPr="001724A1">
                      <w:rPr>
                        <w:lang w:val="en-US"/>
                      </w:rPr>
                      <w:t xml:space="preserve">respectively an </w:t>
                    </w:r>
                    <w:r w:rsidRPr="001724A1">
                      <w:t xml:space="preserve">active DL </w:t>
                    </w:r>
                    <w:r w:rsidRPr="001724A1">
                      <w:rPr>
                        <w:lang w:val="en-US"/>
                      </w:rPr>
                      <w:t xml:space="preserve">BWP </w:t>
                    </w:r>
                    <w:r w:rsidRPr="001724A1">
                      <w:t xml:space="preserve">or </w:t>
                    </w:r>
                    <w:r w:rsidRPr="001724A1">
                      <w:rPr>
                        <w:lang w:val="en-US"/>
                      </w:rPr>
                      <w:t xml:space="preserve">an active </w:t>
                    </w:r>
                    <w:r w:rsidRPr="001724A1">
                      <w:t xml:space="preserve">UL BWP change with the </w:t>
                    </w:r>
                    <w:r w:rsidRPr="001724A1">
                      <w:rPr>
                        <w:lang w:val="en-US"/>
                      </w:rPr>
                      <w:t xml:space="preserve">corresponding </w:t>
                    </w:r>
                    <w:r w:rsidRPr="001724A1">
                      <w:t xml:space="preserve">time domain resource assignment field providing a slot offset </w:t>
                    </w:r>
                    <w:r w:rsidRPr="001724A1">
                      <w:rPr>
                        <w:lang w:val="en-US"/>
                      </w:rPr>
                      <w:t xml:space="preserve">value </w:t>
                    </w:r>
                    <w:r w:rsidRPr="001724A1">
                      <w:t xml:space="preserve">for </w:t>
                    </w:r>
                    <w:r w:rsidRPr="001724A1">
                      <w:rPr>
                        <w:lang w:val="en-US"/>
                      </w:rPr>
                      <w:t>a</w:t>
                    </w:r>
                    <w:r w:rsidRPr="001724A1">
                      <w:t xml:space="preserve"> PDSCH reception or PUSCH transmission that is </w:t>
                    </w:r>
                    <w:r w:rsidRPr="001724A1">
                      <w:rPr>
                        <w:highlight w:val="yellow"/>
                      </w:rPr>
                      <w:t>smaller than a d</w:t>
                    </w:r>
                    <w:r w:rsidRPr="001724A1">
                      <w:rPr>
                        <w:highlight w:val="yellow"/>
                        <w:lang w:val="en-US"/>
                      </w:rPr>
                      <w:t>elay</w:t>
                    </w:r>
                    <w:r w:rsidRPr="001724A1">
                      <w:rPr>
                        <w:highlight w:val="yellow"/>
                      </w:rPr>
                      <w:t xml:space="preserve"> </w:t>
                    </w:r>
                    <w:r w:rsidRPr="001724A1">
                      <w:rPr>
                        <w:highlight w:val="yellow"/>
                        <w:lang w:val="en-US"/>
                      </w:rPr>
                      <w:t xml:space="preserve">required by the UE for an </w:t>
                    </w:r>
                    <w:r w:rsidRPr="001724A1">
                      <w:rPr>
                        <w:highlight w:val="yellow"/>
                      </w:rPr>
                      <w:t xml:space="preserve">active DL </w:t>
                    </w:r>
                    <w:r w:rsidRPr="001724A1">
                      <w:rPr>
                        <w:highlight w:val="yellow"/>
                        <w:lang w:val="en-US"/>
                      </w:rPr>
                      <w:t>BWP change</w:t>
                    </w:r>
                    <w:r w:rsidRPr="001724A1">
                      <w:rPr>
                        <w:lang w:val="en-US"/>
                      </w:rPr>
                      <w:t xml:space="preserve"> </w:t>
                    </w:r>
                    <w:r w:rsidRPr="001724A1">
                      <w:t>or UL BWP change [</w:t>
                    </w:r>
                    <w:r w:rsidRPr="001724A1">
                      <w:rPr>
                        <w:lang w:val="en-US"/>
                      </w:rPr>
                      <w:t xml:space="preserve">10, </w:t>
                    </w:r>
                    <w:r w:rsidRPr="001724A1">
                      <w:t>TS 38.133].</w:t>
                    </w:r>
                  </w:ins>
                </w:p>
              </w:tc>
            </w:tr>
          </w:tbl>
          <w:p w14:paraId="3FCCFE67" w14:textId="136C4FA2" w:rsidR="00580840" w:rsidRPr="00B344ED" w:rsidRDefault="00580840" w:rsidP="00580840">
            <w:pPr>
              <w:spacing w:after="120"/>
              <w:rPr>
                <w:rFonts w:eastAsiaTheme="minorEastAsia"/>
                <w:lang w:val="en-US" w:eastAsia="zh-CN"/>
              </w:rPr>
            </w:pPr>
            <w:ins w:id="621" w:author="Zhixun Tang-Mediatek" w:date="2020-04-27T17:31:00Z">
              <w:r w:rsidRPr="001724A1">
                <w:rPr>
                  <w:lang w:val="en-US" w:eastAsia="zh-CN"/>
                </w:rPr>
                <w:t xml:space="preserve">In TS38.331, the max value of k0, k2 is 32 slots which equals 4ms processing time for SCS=120KHz. This </w:t>
              </w:r>
              <w:r>
                <w:rPr>
                  <w:lang w:val="en-US" w:eastAsia="zh-CN"/>
                </w:rPr>
                <w:t xml:space="preserve">value </w:t>
              </w:r>
              <w:r w:rsidRPr="001724A1">
                <w:rPr>
                  <w:lang w:val="en-US" w:eastAsia="zh-CN"/>
                </w:rPr>
                <w:t>should be the upper bound for DCI-based BWP switch.</w:t>
              </w:r>
            </w:ins>
          </w:p>
        </w:tc>
      </w:tr>
      <w:tr w:rsidR="00C64338" w:rsidRPr="00B344ED" w14:paraId="6D355300" w14:textId="77777777" w:rsidTr="00172D97">
        <w:tc>
          <w:tcPr>
            <w:tcW w:w="1236" w:type="dxa"/>
          </w:tcPr>
          <w:p w14:paraId="178495F9" w14:textId="3B3C51B8" w:rsidR="00C64338" w:rsidDel="00EB05AD" w:rsidRDefault="00874515" w:rsidP="00172D97">
            <w:pPr>
              <w:spacing w:after="120"/>
              <w:rPr>
                <w:rFonts w:eastAsiaTheme="minorEastAsia"/>
                <w:lang w:val="en-US" w:eastAsia="zh-CN"/>
              </w:rPr>
            </w:pPr>
            <w:ins w:id="622" w:author="Awlok Josan" w:date="2020-04-27T21:36:00Z">
              <w:r>
                <w:rPr>
                  <w:rFonts w:eastAsiaTheme="minorEastAsia"/>
                  <w:lang w:val="en-US" w:eastAsia="zh-CN"/>
                </w:rPr>
                <w:t>QC</w:t>
              </w:r>
            </w:ins>
          </w:p>
        </w:tc>
        <w:tc>
          <w:tcPr>
            <w:tcW w:w="8395" w:type="dxa"/>
          </w:tcPr>
          <w:p w14:paraId="5E380583" w14:textId="77777777" w:rsidR="00C64338" w:rsidRDefault="00874515" w:rsidP="00172D97">
            <w:pPr>
              <w:spacing w:after="120"/>
              <w:rPr>
                <w:ins w:id="623" w:author="Awlok Josan" w:date="2020-04-27T21:38:00Z"/>
                <w:rFonts w:eastAsiaTheme="minorEastAsia"/>
                <w:lang w:val="en-US" w:eastAsia="zh-CN"/>
              </w:rPr>
            </w:pPr>
            <w:ins w:id="624" w:author="Awlok Josan" w:date="2020-04-27T21:37:00Z">
              <w:r>
                <w:rPr>
                  <w:rFonts w:eastAsiaTheme="minorEastAsia"/>
                  <w:lang w:val="en-US" w:eastAsia="zh-CN"/>
                </w:rPr>
                <w:t>Option 2</w:t>
              </w:r>
            </w:ins>
          </w:p>
          <w:p w14:paraId="788B98FD" w14:textId="77777777" w:rsidR="00874515" w:rsidRDefault="00874515" w:rsidP="00172D97">
            <w:pPr>
              <w:spacing w:after="120"/>
              <w:rPr>
                <w:ins w:id="625" w:author="Awlok Josan" w:date="2020-04-27T21:40:00Z"/>
                <w:rFonts w:eastAsiaTheme="minorEastAsia"/>
                <w:lang w:val="en-US" w:eastAsia="zh-CN"/>
              </w:rPr>
            </w:pPr>
            <w:ins w:id="626" w:author="Awlok Josan" w:date="2020-04-27T21:38:00Z">
              <w:r>
                <w:rPr>
                  <w:rFonts w:eastAsiaTheme="minorEastAsia"/>
                  <w:lang w:val="en-US" w:eastAsia="zh-CN"/>
                </w:rPr>
                <w:t>To MTK point. The k0 value should not be considered a hard limit. There are multiple ways of mitigating around it, including but n</w:t>
              </w:r>
            </w:ins>
            <w:ins w:id="627" w:author="Awlok Josan" w:date="2020-04-27T21:39:00Z">
              <w:r>
                <w:rPr>
                  <w:rFonts w:eastAsiaTheme="minorEastAsia"/>
                  <w:lang w:val="en-US" w:eastAsia="zh-CN"/>
                </w:rPr>
                <w:t xml:space="preserve">ot limited to, sending LS to RAN1 to extend the k0 value, restricting the number of simultaneous cells that can switch BWP simultaneously, </w:t>
              </w:r>
            </w:ins>
            <w:ins w:id="628" w:author="Awlok Josan" w:date="2020-04-27T21:40:00Z">
              <w:r>
                <w:rPr>
                  <w:rFonts w:eastAsiaTheme="minorEastAsia"/>
                  <w:lang w:val="en-US" w:eastAsia="zh-CN"/>
                </w:rPr>
                <w:t xml:space="preserve">having a virtual (as opposed to actual) grant at k0 value. </w:t>
              </w:r>
            </w:ins>
          </w:p>
          <w:p w14:paraId="547A26F4" w14:textId="3FC3118B" w:rsidR="00874515" w:rsidRPr="00D35D66" w:rsidRDefault="00874515" w:rsidP="00172D97">
            <w:pPr>
              <w:spacing w:after="120"/>
              <w:rPr>
                <w:rFonts w:eastAsiaTheme="minorEastAsia"/>
                <w:lang w:val="en-US" w:eastAsia="zh-CN"/>
              </w:rPr>
            </w:pPr>
            <w:ins w:id="629" w:author="Awlok Josan" w:date="2020-04-27T21:40:00Z">
              <w:r>
                <w:rPr>
                  <w:rFonts w:eastAsiaTheme="minorEastAsia"/>
                  <w:lang w:val="en-US" w:eastAsia="zh-CN"/>
                </w:rPr>
                <w:t>Also</w:t>
              </w:r>
            </w:ins>
            <w:ins w:id="630" w:author="Awlok Josan" w:date="2020-04-27T21:41:00Z">
              <w:r>
                <w:rPr>
                  <w:rFonts w:eastAsiaTheme="minorEastAsia"/>
                  <w:lang w:val="en-US" w:eastAsia="zh-CN"/>
                </w:rPr>
                <w:t>, since this k0 problem would mostly occur in FR2, as suggested in the 1</w:t>
              </w:r>
              <w:r w:rsidRPr="00874515">
                <w:rPr>
                  <w:rFonts w:eastAsiaTheme="minorEastAsia"/>
                  <w:vertAlign w:val="superscript"/>
                  <w:lang w:val="en-US" w:eastAsia="zh-CN"/>
                  <w:rPrChange w:id="631" w:author="Awlok Josan" w:date="2020-04-27T21:41:00Z">
                    <w:rPr>
                      <w:rFonts w:eastAsiaTheme="minorEastAsia"/>
                      <w:lang w:val="en-US" w:eastAsia="zh-CN"/>
                    </w:rPr>
                  </w:rPrChange>
                </w:rPr>
                <w:t>st</w:t>
              </w:r>
              <w:r>
                <w:rPr>
                  <w:rFonts w:eastAsiaTheme="minorEastAsia"/>
                  <w:lang w:val="en-US" w:eastAsia="zh-CN"/>
                </w:rPr>
                <w:t xml:space="preserve"> round it might be beneficial to split the requirements in FR1 and FR2 where the FR2 </w:t>
              </w:r>
            </w:ins>
            <w:ins w:id="632" w:author="Awlok Josan" w:date="2020-04-27T21:42:00Z">
              <w:r>
                <w:rPr>
                  <w:rFonts w:eastAsiaTheme="minorEastAsia"/>
                  <w:lang w:val="en-US" w:eastAsia="zh-CN"/>
                </w:rPr>
                <w:t>switch</w:t>
              </w:r>
            </w:ins>
            <w:ins w:id="633" w:author="Awlok Josan" w:date="2020-04-27T21:41:00Z">
              <w:r>
                <w:rPr>
                  <w:rFonts w:eastAsiaTheme="minorEastAsia"/>
                  <w:lang w:val="en-US" w:eastAsia="zh-CN"/>
                </w:rPr>
                <w:t xml:space="preserve"> can be faster</w:t>
              </w:r>
            </w:ins>
            <w:ins w:id="634" w:author="Awlok Josan" w:date="2020-04-27T21:42:00Z">
              <w:r>
                <w:rPr>
                  <w:rFonts w:eastAsiaTheme="minorEastAsia"/>
                  <w:lang w:val="en-US" w:eastAsia="zh-CN"/>
                </w:rPr>
                <w:t xml:space="preserve">. </w:t>
              </w:r>
            </w:ins>
          </w:p>
        </w:tc>
      </w:tr>
      <w:tr w:rsidR="00C64338" w:rsidRPr="00B344ED" w14:paraId="6D3F55C8" w14:textId="77777777" w:rsidTr="00172D97">
        <w:tc>
          <w:tcPr>
            <w:tcW w:w="1236" w:type="dxa"/>
          </w:tcPr>
          <w:p w14:paraId="31BE2A93" w14:textId="7D67A55C" w:rsidR="00C64338" w:rsidDel="00EB05AD" w:rsidRDefault="008751DC" w:rsidP="00172D97">
            <w:pPr>
              <w:spacing w:after="120"/>
              <w:rPr>
                <w:rFonts w:eastAsiaTheme="minorEastAsia"/>
                <w:lang w:val="en-US" w:eastAsia="zh-CN"/>
              </w:rPr>
            </w:pPr>
            <w:ins w:id="635" w:author="Ericsson" w:date="2020-04-28T08:04:00Z">
              <w:r>
                <w:rPr>
                  <w:rFonts w:eastAsiaTheme="minorEastAsia"/>
                  <w:lang w:val="en-US" w:eastAsia="zh-CN"/>
                </w:rPr>
                <w:t>Ericsson</w:t>
              </w:r>
            </w:ins>
          </w:p>
        </w:tc>
        <w:tc>
          <w:tcPr>
            <w:tcW w:w="8395" w:type="dxa"/>
          </w:tcPr>
          <w:p w14:paraId="677421BE" w14:textId="74D98E8F" w:rsidR="00C64338" w:rsidRPr="00D35D66" w:rsidRDefault="008751DC" w:rsidP="00172D97">
            <w:pPr>
              <w:spacing w:after="120"/>
              <w:rPr>
                <w:rFonts w:eastAsiaTheme="minorEastAsia"/>
                <w:lang w:val="en-US" w:eastAsia="zh-CN"/>
              </w:rPr>
            </w:pPr>
            <w:ins w:id="636" w:author="Ericsson" w:date="2020-04-28T08:04:00Z">
              <w:r>
                <w:rPr>
                  <w:rFonts w:eastAsiaTheme="minorEastAsia"/>
                  <w:lang w:val="en-US" w:eastAsia="zh-CN"/>
                </w:rPr>
                <w:t>Our position is still that Option 1 should be feasible.</w:t>
              </w:r>
            </w:ins>
          </w:p>
        </w:tc>
      </w:tr>
      <w:tr w:rsidR="008507C6" w:rsidRPr="00B344ED" w14:paraId="228512CF" w14:textId="77777777" w:rsidTr="00172D97">
        <w:tc>
          <w:tcPr>
            <w:tcW w:w="1236" w:type="dxa"/>
          </w:tcPr>
          <w:p w14:paraId="31CAB8BE" w14:textId="7D8BC9AE" w:rsidR="008507C6" w:rsidRDefault="008507C6" w:rsidP="008507C6">
            <w:pPr>
              <w:spacing w:after="120"/>
              <w:rPr>
                <w:rFonts w:eastAsiaTheme="minorEastAsia"/>
                <w:lang w:val="en-US" w:eastAsia="zh-CN"/>
              </w:rPr>
            </w:pPr>
            <w:ins w:id="637" w:author="Li, Qiming" w:date="2020-04-28T15:10:00Z">
              <w:r>
                <w:rPr>
                  <w:rFonts w:eastAsiaTheme="minorEastAsia"/>
                  <w:lang w:val="en-US" w:eastAsia="zh-CN"/>
                </w:rPr>
                <w:t>Intel</w:t>
              </w:r>
            </w:ins>
          </w:p>
        </w:tc>
        <w:tc>
          <w:tcPr>
            <w:tcW w:w="8395" w:type="dxa"/>
          </w:tcPr>
          <w:p w14:paraId="76C5150A" w14:textId="77777777" w:rsidR="008507C6" w:rsidRDefault="008507C6" w:rsidP="008507C6">
            <w:pPr>
              <w:spacing w:after="120"/>
              <w:rPr>
                <w:ins w:id="638" w:author="Li, Qiming" w:date="2020-04-28T15:10:00Z"/>
                <w:rFonts w:eastAsiaTheme="minorEastAsia"/>
                <w:lang w:val="en-US" w:eastAsia="zh-CN"/>
              </w:rPr>
            </w:pPr>
            <w:ins w:id="639" w:author="Li, Qiming" w:date="2020-04-28T15:10:00Z">
              <w:r>
                <w:rPr>
                  <w:rFonts w:eastAsiaTheme="minorEastAsia"/>
                  <w:lang w:val="en-US" w:eastAsia="zh-CN"/>
                </w:rPr>
                <w:t xml:space="preserve">The issue has been discussed for several meetings with limited progress. Companies’ proposal seems more or less the same as in the last meeting. As moderator, we suggest companies to consider some compromise from both sides, e.g. option 3 for D value between 100us and 450us for type 1. On one hand, the values (100us and 450us) in the options come from roughly estimation from companies. Maybe that’s why it is challenging to convince each other. On the other hand, for the sake of progress and we only have one meeting left before the end of R16 core part. We may have to make some compromise. Moreover, we don’t think network will trigger BWP switching on multiple CCs frequently. The value may not have significant impact system performance. </w:t>
              </w:r>
            </w:ins>
          </w:p>
          <w:p w14:paraId="01C51227" w14:textId="77777777" w:rsidR="008507C6" w:rsidRDefault="008507C6" w:rsidP="008507C6">
            <w:pPr>
              <w:spacing w:after="120"/>
              <w:rPr>
                <w:ins w:id="640" w:author="Li, Qiming" w:date="2020-04-28T15:10:00Z"/>
                <w:rFonts w:eastAsiaTheme="minorEastAsia"/>
                <w:lang w:val="en-US" w:eastAsia="zh-CN"/>
              </w:rPr>
            </w:pPr>
            <w:ins w:id="641" w:author="Li, Qiming" w:date="2020-04-28T15:10:00Z">
              <w:r>
                <w:rPr>
                  <w:rFonts w:eastAsiaTheme="minorEastAsia"/>
                  <w:lang w:val="en-US" w:eastAsia="zh-CN"/>
                </w:rPr>
                <w:t>Overall, we would like to try the following candidate option 3:</w:t>
              </w:r>
            </w:ins>
          </w:p>
          <w:p w14:paraId="491E17D5" w14:textId="00561CD7" w:rsidR="008507C6" w:rsidRPr="00D35D66" w:rsidRDefault="008507C6" w:rsidP="008507C6">
            <w:pPr>
              <w:spacing w:after="120"/>
              <w:rPr>
                <w:rFonts w:eastAsiaTheme="minorEastAsia"/>
                <w:lang w:val="en-US" w:eastAsia="zh-CN"/>
              </w:rPr>
            </w:pPr>
            <w:ins w:id="642" w:author="Li, Qiming" w:date="2020-04-28T15:10:00Z">
              <w:r w:rsidRPr="007F0A81">
                <w:rPr>
                  <w:b/>
                  <w:bCs/>
                  <w:iCs/>
                  <w:lang w:eastAsia="zh-CN"/>
                </w:rPr>
                <w:t>Option 3: D=[200us] for Type 1; [800us] for Type 2.</w:t>
              </w:r>
            </w:ins>
          </w:p>
        </w:tc>
      </w:tr>
      <w:tr w:rsidR="00C14465" w:rsidRPr="00B344ED" w14:paraId="47A395DF" w14:textId="77777777" w:rsidTr="00172D97">
        <w:trPr>
          <w:ins w:id="643" w:author="Huawei" w:date="2020-04-28T16:40:00Z"/>
        </w:trPr>
        <w:tc>
          <w:tcPr>
            <w:tcW w:w="1236" w:type="dxa"/>
          </w:tcPr>
          <w:p w14:paraId="260C1DC8" w14:textId="7FCFA696" w:rsidR="00C14465" w:rsidRPr="00C14465" w:rsidRDefault="00C14465" w:rsidP="008507C6">
            <w:pPr>
              <w:spacing w:after="120"/>
              <w:rPr>
                <w:ins w:id="644" w:author="Huawei" w:date="2020-04-28T16:40:00Z"/>
                <w:rFonts w:eastAsiaTheme="minorEastAsia"/>
                <w:lang w:eastAsia="zh-CN"/>
                <w:rPrChange w:id="645" w:author="Huawei" w:date="2020-04-28T16:40:00Z">
                  <w:rPr>
                    <w:ins w:id="646" w:author="Huawei" w:date="2020-04-28T16:40:00Z"/>
                    <w:rFonts w:eastAsiaTheme="minorEastAsia"/>
                    <w:lang w:val="en-US" w:eastAsia="zh-CN"/>
                  </w:rPr>
                </w:rPrChange>
              </w:rPr>
            </w:pPr>
            <w:ins w:id="647" w:author="Huawei" w:date="2020-04-28T16:40:00Z">
              <w:r>
                <w:rPr>
                  <w:rFonts w:eastAsiaTheme="minorEastAsia"/>
                  <w:lang w:eastAsia="zh-CN"/>
                </w:rPr>
                <w:t>Huawei</w:t>
              </w:r>
            </w:ins>
          </w:p>
        </w:tc>
        <w:tc>
          <w:tcPr>
            <w:tcW w:w="8395" w:type="dxa"/>
          </w:tcPr>
          <w:p w14:paraId="39DF53EE" w14:textId="5F6ADC4B" w:rsidR="00C14465" w:rsidRDefault="00C14465" w:rsidP="008507C6">
            <w:pPr>
              <w:spacing w:after="120"/>
              <w:rPr>
                <w:ins w:id="648" w:author="Huawei" w:date="2020-04-28T16:40:00Z"/>
                <w:rFonts w:eastAsiaTheme="minorEastAsia"/>
                <w:lang w:val="en-US" w:eastAsia="zh-CN"/>
              </w:rPr>
            </w:pPr>
            <w:ins w:id="649" w:author="Huawei" w:date="2020-04-28T16:41:00Z">
              <w:r>
                <w:rPr>
                  <w:rFonts w:eastAsiaTheme="minorEastAsia" w:hint="eastAsia"/>
                  <w:lang w:val="en-US" w:eastAsia="zh-CN"/>
                </w:rPr>
                <w:t>W</w:t>
              </w:r>
              <w:r>
                <w:rPr>
                  <w:rFonts w:eastAsiaTheme="minorEastAsia"/>
                  <w:lang w:val="en-US" w:eastAsia="zh-CN"/>
                </w:rPr>
                <w:t>e support option 1.</w:t>
              </w:r>
            </w:ins>
          </w:p>
        </w:tc>
      </w:tr>
      <w:tr w:rsidR="00FE481B" w:rsidRPr="00B344ED" w14:paraId="305361FE" w14:textId="77777777" w:rsidTr="00172D97">
        <w:trPr>
          <w:ins w:id="650" w:author="魏旭昇" w:date="2020-04-28T17:52:00Z"/>
        </w:trPr>
        <w:tc>
          <w:tcPr>
            <w:tcW w:w="1236" w:type="dxa"/>
          </w:tcPr>
          <w:p w14:paraId="373CE78D" w14:textId="2B7CC071" w:rsidR="00FE481B" w:rsidRDefault="00FE481B" w:rsidP="008507C6">
            <w:pPr>
              <w:spacing w:after="120"/>
              <w:rPr>
                <w:ins w:id="651" w:author="魏旭昇" w:date="2020-04-28T17:52:00Z"/>
                <w:rFonts w:eastAsiaTheme="minorEastAsia"/>
                <w:lang w:eastAsia="zh-CN"/>
              </w:rPr>
            </w:pPr>
            <w:ins w:id="652" w:author="魏旭昇" w:date="2020-04-28T17:52:00Z">
              <w:r>
                <w:rPr>
                  <w:rFonts w:eastAsiaTheme="minorEastAsia"/>
                  <w:lang w:eastAsia="zh-CN"/>
                </w:rPr>
                <w:t>vivo</w:t>
              </w:r>
            </w:ins>
          </w:p>
        </w:tc>
        <w:tc>
          <w:tcPr>
            <w:tcW w:w="8395" w:type="dxa"/>
          </w:tcPr>
          <w:p w14:paraId="368BE816" w14:textId="29034443" w:rsidR="00FE481B" w:rsidRDefault="00FE481B" w:rsidP="008507C6">
            <w:pPr>
              <w:spacing w:after="120"/>
              <w:rPr>
                <w:ins w:id="653" w:author="魏旭昇" w:date="2020-04-28T17:52:00Z"/>
                <w:rFonts w:eastAsiaTheme="minorEastAsia"/>
                <w:lang w:val="en-US" w:eastAsia="zh-CN"/>
              </w:rPr>
            </w:pPr>
            <w:ins w:id="654" w:author="魏旭昇" w:date="2020-04-28T17:53:00Z">
              <w:r>
                <w:rPr>
                  <w:rFonts w:eastAsiaTheme="minorEastAsia"/>
                  <w:lang w:val="en-US" w:eastAsia="zh-CN"/>
                </w:rPr>
                <w:t>Ok with option 3 if it can make progress</w:t>
              </w:r>
            </w:ins>
          </w:p>
        </w:tc>
      </w:tr>
      <w:tr w:rsidR="008F455A" w:rsidRPr="00B344ED" w14:paraId="59D9CC25" w14:textId="77777777" w:rsidTr="00172D97">
        <w:trPr>
          <w:ins w:id="655" w:author="Venkat (NEC)" w:date="2020-04-28T16:36:00Z"/>
        </w:trPr>
        <w:tc>
          <w:tcPr>
            <w:tcW w:w="1236" w:type="dxa"/>
          </w:tcPr>
          <w:p w14:paraId="004149BA" w14:textId="5C9962C1" w:rsidR="008F455A" w:rsidRDefault="008F455A" w:rsidP="008507C6">
            <w:pPr>
              <w:spacing w:after="120"/>
              <w:rPr>
                <w:ins w:id="656" w:author="Venkat (NEC)" w:date="2020-04-28T16:36:00Z"/>
                <w:rFonts w:eastAsiaTheme="minorEastAsia"/>
                <w:lang w:eastAsia="zh-CN"/>
              </w:rPr>
            </w:pPr>
            <w:ins w:id="657" w:author="Venkat (NEC)" w:date="2020-04-28T16:36:00Z">
              <w:r>
                <w:rPr>
                  <w:rFonts w:eastAsiaTheme="minorEastAsia"/>
                  <w:lang w:eastAsia="zh-CN"/>
                </w:rPr>
                <w:t>NEC</w:t>
              </w:r>
            </w:ins>
          </w:p>
        </w:tc>
        <w:tc>
          <w:tcPr>
            <w:tcW w:w="8395" w:type="dxa"/>
          </w:tcPr>
          <w:p w14:paraId="63B60B3B" w14:textId="11574B53" w:rsidR="008F455A" w:rsidRDefault="008F455A" w:rsidP="008F455A">
            <w:pPr>
              <w:spacing w:after="120"/>
              <w:rPr>
                <w:ins w:id="658" w:author="Venkat (NEC)" w:date="2020-04-28T16:36:00Z"/>
                <w:rFonts w:eastAsiaTheme="minorEastAsia"/>
                <w:lang w:val="en-US" w:eastAsia="zh-CN"/>
              </w:rPr>
            </w:pPr>
            <w:ins w:id="659" w:author="Venkat (NEC)" w:date="2020-04-28T16:42:00Z">
              <w:r>
                <w:rPr>
                  <w:rFonts w:eastAsiaTheme="minorEastAsia"/>
                  <w:lang w:val="en-US" w:eastAsia="zh-CN"/>
                </w:rPr>
                <w:t>We support o</w:t>
              </w:r>
            </w:ins>
            <w:ins w:id="660" w:author="Venkat (NEC)" w:date="2020-04-28T16:39:00Z">
              <w:r>
                <w:rPr>
                  <w:rFonts w:eastAsiaTheme="minorEastAsia"/>
                  <w:lang w:val="en-US" w:eastAsia="zh-CN"/>
                </w:rPr>
                <w:t>ption 1</w:t>
              </w:r>
            </w:ins>
            <w:ins w:id="661" w:author="Venkat (NEC)" w:date="2020-04-28T16:40:00Z">
              <w:r w:rsidR="00B06E35">
                <w:rPr>
                  <w:rFonts w:eastAsiaTheme="minorEastAsia"/>
                  <w:lang w:val="en-US" w:eastAsia="zh-CN"/>
                </w:rPr>
                <w:t>.</w:t>
              </w:r>
            </w:ins>
          </w:p>
        </w:tc>
      </w:tr>
      <w:tr w:rsidR="00080DD5" w:rsidRPr="00B344ED" w14:paraId="4E8AF685" w14:textId="77777777" w:rsidTr="00172D97">
        <w:trPr>
          <w:ins w:id="662" w:author="Roy" w:date="2020-04-28T20:21:00Z"/>
        </w:trPr>
        <w:tc>
          <w:tcPr>
            <w:tcW w:w="1236" w:type="dxa"/>
          </w:tcPr>
          <w:p w14:paraId="5D875D35" w14:textId="23BD37AB" w:rsidR="00080DD5" w:rsidRDefault="00080DD5" w:rsidP="008507C6">
            <w:pPr>
              <w:spacing w:after="120"/>
              <w:rPr>
                <w:ins w:id="663" w:author="Roy" w:date="2020-04-28T20:21:00Z"/>
                <w:rFonts w:eastAsiaTheme="minorEastAsia"/>
                <w:lang w:eastAsia="zh-CN"/>
              </w:rPr>
            </w:pPr>
            <w:ins w:id="664" w:author="Roy" w:date="2020-04-28T20:21:00Z">
              <w:r>
                <w:rPr>
                  <w:rFonts w:eastAsiaTheme="minorEastAsia" w:hint="eastAsia"/>
                  <w:lang w:eastAsia="zh-CN"/>
                </w:rPr>
                <w:lastRenderedPageBreak/>
                <w:t>O</w:t>
              </w:r>
              <w:r>
                <w:rPr>
                  <w:rFonts w:eastAsiaTheme="minorEastAsia"/>
                  <w:lang w:eastAsia="zh-CN"/>
                </w:rPr>
                <w:t>PPO</w:t>
              </w:r>
            </w:ins>
          </w:p>
        </w:tc>
        <w:tc>
          <w:tcPr>
            <w:tcW w:w="8395" w:type="dxa"/>
          </w:tcPr>
          <w:p w14:paraId="2D0FB477" w14:textId="1DF2E08B" w:rsidR="00080DD5" w:rsidRDefault="00080DD5">
            <w:pPr>
              <w:spacing w:after="120"/>
              <w:rPr>
                <w:ins w:id="665" w:author="Roy" w:date="2020-04-28T20:21:00Z"/>
                <w:rFonts w:eastAsiaTheme="minorEastAsia"/>
                <w:lang w:val="en-US" w:eastAsia="zh-CN"/>
              </w:rPr>
            </w:pPr>
            <w:ins w:id="666" w:author="Roy" w:date="2020-04-28T20:21:00Z">
              <w:r>
                <w:rPr>
                  <w:rFonts w:eastAsiaTheme="minorEastAsia"/>
                  <w:lang w:val="en-US" w:eastAsia="zh-CN"/>
                </w:rPr>
                <w:t>Agree with the recommended WF</w:t>
              </w:r>
            </w:ins>
            <w:ins w:id="667" w:author="Roy" w:date="2020-04-28T20:22:00Z">
              <w:r>
                <w:rPr>
                  <w:rFonts w:eastAsiaTheme="minorEastAsia" w:hint="eastAsia"/>
                  <w:lang w:val="en-US" w:eastAsia="zh-CN"/>
                </w:rPr>
                <w:t xml:space="preserve">. </w:t>
              </w:r>
              <w:r>
                <w:rPr>
                  <w:rFonts w:eastAsiaTheme="minorEastAsia"/>
                  <w:lang w:val="en-US" w:eastAsia="zh-CN"/>
                </w:rPr>
                <w:t xml:space="preserve">Actually we proposed a candidate option as: </w:t>
              </w:r>
              <w:r w:rsidRPr="00080DD5">
                <w:rPr>
                  <w:rFonts w:eastAsiaTheme="minorEastAsia"/>
                  <w:lang w:val="en-US" w:eastAsia="zh-CN"/>
                </w:rPr>
                <w:t>D= 200us for Type 1, and 450us for Type 2</w:t>
              </w:r>
              <w:r>
                <w:rPr>
                  <w:rFonts w:eastAsiaTheme="minorEastAsia"/>
                  <w:lang w:val="en-US" w:eastAsia="zh-CN"/>
                </w:rPr>
                <w:t xml:space="preserve"> in our paper.</w:t>
              </w:r>
            </w:ins>
            <w:ins w:id="668" w:author="Roy" w:date="2020-04-28T20:23:00Z">
              <w:r>
                <w:rPr>
                  <w:rFonts w:eastAsiaTheme="minorEastAsia"/>
                  <w:lang w:val="en-US" w:eastAsia="zh-CN"/>
                </w:rPr>
                <w:t xml:space="preserve"> Here I am also fine with option 3 above by Intel</w:t>
              </w:r>
              <w:r>
                <w:rPr>
                  <w:rFonts w:eastAsiaTheme="minorEastAsia" w:hint="eastAsia"/>
                  <w:lang w:val="en-US" w:eastAsia="zh-CN"/>
                </w:rPr>
                <w:t>.</w:t>
              </w:r>
            </w:ins>
          </w:p>
        </w:tc>
      </w:tr>
      <w:tr w:rsidR="0002158E" w:rsidRPr="00B344ED" w14:paraId="24194D50" w14:textId="77777777" w:rsidTr="0002158E">
        <w:trPr>
          <w:ins w:id="669" w:author="Apple" w:date="2020-04-28T08:42:00Z"/>
        </w:trPr>
        <w:tc>
          <w:tcPr>
            <w:tcW w:w="1236" w:type="dxa"/>
          </w:tcPr>
          <w:p w14:paraId="2B384A5E" w14:textId="77777777" w:rsidR="0002158E" w:rsidRDefault="0002158E" w:rsidP="00D40A5F">
            <w:pPr>
              <w:spacing w:after="120"/>
              <w:rPr>
                <w:ins w:id="670" w:author="Apple" w:date="2020-04-28T08:42:00Z"/>
                <w:rFonts w:eastAsiaTheme="minorEastAsia"/>
                <w:lang w:eastAsia="zh-CN"/>
              </w:rPr>
            </w:pPr>
            <w:ins w:id="671" w:author="Apple" w:date="2020-04-28T08:42:00Z">
              <w:r>
                <w:rPr>
                  <w:rFonts w:eastAsiaTheme="minorEastAsia"/>
                  <w:lang w:eastAsia="zh-CN"/>
                </w:rPr>
                <w:t>Apple</w:t>
              </w:r>
            </w:ins>
          </w:p>
        </w:tc>
        <w:tc>
          <w:tcPr>
            <w:tcW w:w="8395" w:type="dxa"/>
          </w:tcPr>
          <w:p w14:paraId="2989BCB6" w14:textId="77777777" w:rsidR="0002158E" w:rsidRDefault="0002158E" w:rsidP="00D40A5F">
            <w:pPr>
              <w:spacing w:after="120"/>
              <w:rPr>
                <w:ins w:id="672" w:author="Apple" w:date="2020-04-28T08:42:00Z"/>
                <w:rFonts w:eastAsiaTheme="minorEastAsia"/>
                <w:lang w:val="en-US" w:eastAsia="zh-CN"/>
              </w:rPr>
            </w:pPr>
            <w:ins w:id="673" w:author="Apple" w:date="2020-04-28T08:42:00Z">
              <w:r>
                <w:rPr>
                  <w:rFonts w:eastAsiaTheme="minorEastAsia"/>
                  <w:lang w:val="en-US" w:eastAsia="zh-CN"/>
                </w:rPr>
                <w:t>We are okay with option 3 proposed by Intel in order to make progress.</w:t>
              </w:r>
            </w:ins>
          </w:p>
        </w:tc>
      </w:tr>
      <w:tr w:rsidR="00841BCB" w:rsidRPr="00B344ED" w14:paraId="43A48D68" w14:textId="77777777" w:rsidTr="0002158E">
        <w:trPr>
          <w:ins w:id="674" w:author="Chen, Delia (NSB - CN/Hangzhou)" w:date="2020-04-29T11:11:00Z"/>
        </w:trPr>
        <w:tc>
          <w:tcPr>
            <w:tcW w:w="1236" w:type="dxa"/>
          </w:tcPr>
          <w:p w14:paraId="50561105" w14:textId="4E82F011" w:rsidR="00841BCB" w:rsidRDefault="00841BCB" w:rsidP="00841BCB">
            <w:pPr>
              <w:spacing w:after="120"/>
              <w:rPr>
                <w:ins w:id="675" w:author="Chen, Delia (NSB - CN/Hangzhou)" w:date="2020-04-29T11:11:00Z"/>
                <w:rFonts w:eastAsiaTheme="minorEastAsia"/>
                <w:lang w:eastAsia="zh-CN"/>
              </w:rPr>
            </w:pPr>
            <w:ins w:id="676" w:author="Chen, Delia (NSB - CN/Hangzhou)" w:date="2020-04-29T11:12:00Z">
              <w:r>
                <w:rPr>
                  <w:rFonts w:eastAsiaTheme="minorEastAsia" w:hint="eastAsia"/>
                  <w:lang w:eastAsia="zh-CN"/>
                </w:rPr>
                <w:t>Nokia</w:t>
              </w:r>
            </w:ins>
          </w:p>
        </w:tc>
        <w:tc>
          <w:tcPr>
            <w:tcW w:w="8395" w:type="dxa"/>
          </w:tcPr>
          <w:p w14:paraId="10D7D8CB" w14:textId="269877F9" w:rsidR="00841BCB" w:rsidRDefault="00841BCB" w:rsidP="00841BCB">
            <w:pPr>
              <w:spacing w:after="120"/>
              <w:rPr>
                <w:ins w:id="677" w:author="Chen, Delia (NSB - CN/Hangzhou)" w:date="2020-04-29T11:11:00Z"/>
                <w:rFonts w:eastAsiaTheme="minorEastAsia"/>
                <w:lang w:val="en-US" w:eastAsia="zh-CN"/>
              </w:rPr>
            </w:pPr>
            <w:ins w:id="678" w:author="Chen, Delia (NSB - CN/Hangzhou)" w:date="2020-04-29T11:18:00Z">
              <w:r>
                <w:rPr>
                  <w:rFonts w:eastAsiaTheme="minorEastAsia"/>
                  <w:lang w:val="en-US" w:eastAsia="zh-CN"/>
                </w:rPr>
                <w:t>Continue to</w:t>
              </w:r>
            </w:ins>
            <w:ins w:id="679" w:author="Chen, Delia (NSB - CN/Hangzhou)" w:date="2020-04-29T11:17:00Z">
              <w:r>
                <w:rPr>
                  <w:rFonts w:eastAsiaTheme="minorEastAsia"/>
                  <w:lang w:val="en-US" w:eastAsia="zh-CN"/>
                </w:rPr>
                <w:t xml:space="preserve"> prefer </w:t>
              </w:r>
              <w:r w:rsidRPr="00E20953">
                <w:rPr>
                  <w:iCs/>
                  <w:lang w:eastAsia="zh-CN"/>
                </w:rPr>
                <w:t>D=100us for Type 1</w:t>
              </w:r>
              <w:r>
                <w:rPr>
                  <w:iCs/>
                  <w:lang w:eastAsia="zh-CN"/>
                </w:rPr>
                <w:t xml:space="preserve"> and Type 2.</w:t>
              </w:r>
            </w:ins>
          </w:p>
        </w:tc>
      </w:tr>
    </w:tbl>
    <w:p w14:paraId="5E7C2D6B" w14:textId="1BB288D6" w:rsidR="00857423" w:rsidRPr="007F7585" w:rsidDel="0002158E" w:rsidRDefault="00857423" w:rsidP="00857423">
      <w:pPr>
        <w:ind w:left="1080"/>
        <w:rPr>
          <w:del w:id="680" w:author="Apple" w:date="2020-04-28T08:42:00Z"/>
          <w:color w:val="0070C0"/>
          <w:lang w:eastAsia="en-GB"/>
        </w:rPr>
      </w:pPr>
    </w:p>
    <w:p w14:paraId="35766FFA" w14:textId="77777777" w:rsidR="0002158E" w:rsidRDefault="0002158E" w:rsidP="00857423">
      <w:pPr>
        <w:rPr>
          <w:ins w:id="681" w:author="Apple" w:date="2020-04-28T08:42:00Z"/>
          <w:b/>
          <w:color w:val="0070C0"/>
          <w:u w:val="single"/>
          <w:lang w:eastAsia="ko-KR"/>
        </w:rPr>
      </w:pPr>
    </w:p>
    <w:p w14:paraId="4F9AC486" w14:textId="07A08E0E" w:rsidR="00857423" w:rsidRDefault="00857423" w:rsidP="00857423">
      <w:pPr>
        <w:rPr>
          <w:b/>
          <w:bCs/>
          <w:iCs/>
          <w:color w:val="0070C0"/>
          <w:u w:val="single"/>
          <w:lang w:val="en-US" w:eastAsia="zh-CN"/>
        </w:rPr>
      </w:pPr>
      <w:r w:rsidRPr="00805BE8">
        <w:rPr>
          <w:b/>
          <w:color w:val="0070C0"/>
          <w:u w:val="single"/>
          <w:lang w:eastAsia="ko-KR"/>
        </w:rPr>
        <w:t>Issue 1-</w:t>
      </w:r>
      <w:r>
        <w:rPr>
          <w:b/>
          <w:color w:val="0070C0"/>
          <w:u w:val="single"/>
          <w:lang w:eastAsia="ko-KR"/>
        </w:rPr>
        <w:t>1-2</w:t>
      </w:r>
      <w:r w:rsidRPr="00805BE8">
        <w:rPr>
          <w:b/>
          <w:color w:val="0070C0"/>
          <w:u w:val="single"/>
          <w:lang w:eastAsia="ko-KR"/>
        </w:rPr>
        <w:t xml:space="preserve">: </w:t>
      </w:r>
      <w:r w:rsidRPr="00DE0F2F">
        <w:rPr>
          <w:b/>
          <w:bCs/>
          <w:iCs/>
          <w:color w:val="0070C0"/>
          <w:u w:val="single"/>
          <w:lang w:val="en-US" w:eastAsia="zh-CN"/>
        </w:rPr>
        <w:t>Delay requirements for RRC based BWP switch</w:t>
      </w:r>
    </w:p>
    <w:p w14:paraId="459217F3" w14:textId="77777777" w:rsidR="00B459D9" w:rsidRPr="00E20953" w:rsidRDefault="00396B06" w:rsidP="00B459D9">
      <w:pPr>
        <w:jc w:val="center"/>
        <w:rPr>
          <w:rFonts w:eastAsiaTheme="minorEastAsia"/>
          <w:iCs/>
          <w:highlight w:val="yellow"/>
          <w:lang w:eastAsia="zh-CN"/>
        </w:rPr>
      </w:pPr>
      <m:oMath>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RRCprocessing</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 xml:space="preserve">BWPswitchDelayRRC </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D</m:t>
            </m:r>
          </m:e>
          <m:sub>
            <m:r>
              <m:rPr>
                <m:sty m:val="p"/>
              </m:rPr>
              <w:rPr>
                <w:rFonts w:ascii="Cambria Math" w:hAnsi="Cambria Math"/>
                <w:lang w:eastAsia="en-GB"/>
              </w:rPr>
              <m:t>RRC</m:t>
            </m:r>
          </m:sub>
        </m:sSub>
        <m:r>
          <m:rPr>
            <m:sty m:val="p"/>
          </m:rPr>
          <w:rPr>
            <w:rFonts w:ascii="Cambria Math" w:hAnsi="Cambria Math"/>
            <w:lang w:eastAsia="en-GB"/>
          </w:rPr>
          <m:t>*(N-1)</m:t>
        </m:r>
      </m:oMath>
      <w:r w:rsidR="00B459D9" w:rsidRPr="00E20953">
        <w:rPr>
          <w:bCs/>
          <w:lang w:eastAsia="en-GB"/>
        </w:rPr>
        <w:t>; Where D</w:t>
      </w:r>
      <w:r w:rsidR="00B459D9" w:rsidRPr="00E20953">
        <w:rPr>
          <w:bCs/>
          <w:vertAlign w:val="subscript"/>
          <w:lang w:eastAsia="en-GB"/>
        </w:rPr>
        <w:t>RRC</w:t>
      </w:r>
      <w:r w:rsidR="00B459D9" w:rsidRPr="00E20953">
        <w:rPr>
          <w:bCs/>
          <w:lang w:eastAsia="en-GB"/>
        </w:rPr>
        <w:t xml:space="preserve"> is FFS</w:t>
      </w:r>
    </w:p>
    <w:p w14:paraId="65920AA7" w14:textId="77777777" w:rsidR="001A7864" w:rsidRPr="007F32C6" w:rsidRDefault="00B459D9" w:rsidP="00B459D9">
      <w:pPr>
        <w:rPr>
          <w:rFonts w:eastAsiaTheme="minorEastAsia"/>
          <w:iCs/>
          <w:lang w:val="en-US" w:eastAsia="zh-CN"/>
        </w:rPr>
      </w:pPr>
      <w:r w:rsidRPr="007F32C6">
        <w:rPr>
          <w:rFonts w:eastAsiaTheme="minorEastAsia"/>
          <w:iCs/>
          <w:lang w:val="en-US" w:eastAsia="zh-CN"/>
        </w:rPr>
        <w:t>extended delay for RRC based BWP switching on multiple CCs is needed</w:t>
      </w:r>
      <w:r w:rsidR="004B3F62" w:rsidRPr="007F32C6">
        <w:rPr>
          <w:rFonts w:eastAsiaTheme="minorEastAsia"/>
          <w:iCs/>
          <w:lang w:val="en-US" w:eastAsia="zh-CN"/>
        </w:rPr>
        <w:t xml:space="preserve">. </w:t>
      </w:r>
    </w:p>
    <w:p w14:paraId="5D1E3E33" w14:textId="77777777" w:rsidR="001A7864" w:rsidRDefault="001A7864" w:rsidP="006D10D7">
      <w:pPr>
        <w:pStyle w:val="ListParagraph"/>
        <w:numPr>
          <w:ilvl w:val="0"/>
          <w:numId w:val="39"/>
        </w:numPr>
        <w:overflowPunct/>
        <w:autoSpaceDE/>
        <w:autoSpaceDN/>
        <w:adjustRightInd/>
        <w:spacing w:after="120"/>
        <w:ind w:firstLineChars="0"/>
        <w:textAlignment w:val="auto"/>
        <w:rPr>
          <w:szCs w:val="24"/>
          <w:lang w:eastAsia="zh-CN"/>
        </w:rPr>
      </w:pPr>
      <w:r w:rsidRPr="00BB0BA8">
        <w:rPr>
          <w:rFonts w:eastAsia="SimSun"/>
          <w:szCs w:val="24"/>
          <w:lang w:eastAsia="zh-CN"/>
        </w:rPr>
        <w:t>Recommended WF</w:t>
      </w:r>
      <w:r w:rsidRPr="00BB0BA8">
        <w:rPr>
          <w:szCs w:val="24"/>
          <w:lang w:eastAsia="zh-CN"/>
        </w:rPr>
        <w:t>:</w:t>
      </w:r>
      <w:r>
        <w:rPr>
          <w:szCs w:val="24"/>
          <w:lang w:eastAsia="zh-CN"/>
        </w:rPr>
        <w:t xml:space="preserve"> </w:t>
      </w:r>
    </w:p>
    <w:p w14:paraId="69B6349B" w14:textId="1CD61CDE" w:rsidR="00857423" w:rsidRPr="001D3939" w:rsidRDefault="00B459D9" w:rsidP="001A7864">
      <w:pPr>
        <w:numPr>
          <w:ilvl w:val="0"/>
          <w:numId w:val="26"/>
        </w:numPr>
        <w:rPr>
          <w:szCs w:val="24"/>
          <w:lang w:eastAsia="zh-CN"/>
        </w:rPr>
      </w:pPr>
      <w:r w:rsidRPr="001D3939">
        <w:rPr>
          <w:szCs w:val="24"/>
          <w:lang w:eastAsia="zh-CN"/>
        </w:rPr>
        <w:t>companies are encouraged to further discuss DRRC in above equation. Given that some companies even proposed no extension is needed, DRRC is not expected to be very long.</w:t>
      </w:r>
    </w:p>
    <w:tbl>
      <w:tblPr>
        <w:tblStyle w:val="TableGrid"/>
        <w:tblW w:w="0" w:type="auto"/>
        <w:tblLook w:val="04A0" w:firstRow="1" w:lastRow="0" w:firstColumn="1" w:lastColumn="0" w:noHBand="0" w:noVBand="1"/>
      </w:tblPr>
      <w:tblGrid>
        <w:gridCol w:w="1236"/>
        <w:gridCol w:w="8395"/>
      </w:tblGrid>
      <w:tr w:rsidR="00A67BC9" w:rsidRPr="00B344ED" w14:paraId="672D92EC" w14:textId="77777777" w:rsidTr="00172D97">
        <w:tc>
          <w:tcPr>
            <w:tcW w:w="1236" w:type="dxa"/>
          </w:tcPr>
          <w:p w14:paraId="2C4182C7" w14:textId="77777777" w:rsidR="00A67BC9" w:rsidRPr="00B344ED" w:rsidRDefault="00A67BC9"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6842D68B" w14:textId="77777777" w:rsidR="00A67BC9" w:rsidRPr="00B344ED" w:rsidRDefault="00A67BC9" w:rsidP="00172D97">
            <w:pPr>
              <w:spacing w:after="120"/>
              <w:rPr>
                <w:rFonts w:eastAsiaTheme="minorEastAsia"/>
                <w:b/>
                <w:bCs/>
                <w:lang w:val="en-US" w:eastAsia="zh-CN"/>
              </w:rPr>
            </w:pPr>
            <w:r w:rsidRPr="00B344ED">
              <w:rPr>
                <w:rFonts w:eastAsiaTheme="minorEastAsia"/>
                <w:b/>
                <w:bCs/>
                <w:lang w:val="en-US" w:eastAsia="zh-CN"/>
              </w:rPr>
              <w:t>Comments</w:t>
            </w:r>
          </w:p>
        </w:tc>
      </w:tr>
      <w:tr w:rsidR="00A67BC9" w:rsidRPr="00B344ED" w14:paraId="4C1AE1B4" w14:textId="77777777" w:rsidTr="00172D97">
        <w:tc>
          <w:tcPr>
            <w:tcW w:w="1236" w:type="dxa"/>
          </w:tcPr>
          <w:p w14:paraId="5A6A4E4F" w14:textId="1D0115AE" w:rsidR="00A67BC9" w:rsidRPr="00B344ED" w:rsidRDefault="00580840" w:rsidP="00172D97">
            <w:pPr>
              <w:spacing w:after="120"/>
              <w:rPr>
                <w:rFonts w:eastAsiaTheme="minorEastAsia"/>
                <w:lang w:val="en-US" w:eastAsia="zh-CN"/>
              </w:rPr>
            </w:pPr>
            <w:ins w:id="682" w:author="Zhixun Tang-Mediatek" w:date="2020-04-27T17:32:00Z">
              <w:r>
                <w:rPr>
                  <w:rFonts w:eastAsiaTheme="minorEastAsia"/>
                  <w:lang w:val="en-US" w:eastAsia="zh-CN"/>
                </w:rPr>
                <w:t>Mediatek</w:t>
              </w:r>
            </w:ins>
          </w:p>
        </w:tc>
        <w:tc>
          <w:tcPr>
            <w:tcW w:w="8395" w:type="dxa"/>
          </w:tcPr>
          <w:p w14:paraId="3B4B2017" w14:textId="3BD65E72" w:rsidR="00A67BC9" w:rsidRPr="00B344ED" w:rsidRDefault="00580840" w:rsidP="00172D97">
            <w:pPr>
              <w:spacing w:after="120"/>
              <w:rPr>
                <w:rFonts w:eastAsiaTheme="minorEastAsia"/>
                <w:lang w:val="en-US" w:eastAsia="zh-CN"/>
              </w:rPr>
            </w:pPr>
            <w:ins w:id="683" w:author="Zhixun Tang-Mediatek" w:date="2020-04-27T17:33:00Z">
              <w:r>
                <w:rPr>
                  <w:rFonts w:eastAsiaTheme="minorEastAsia"/>
                  <w:lang w:val="en-US" w:eastAsia="zh-CN"/>
                </w:rPr>
                <w:t xml:space="preserve">We still think current </w:t>
              </w:r>
            </w:ins>
            <w:ins w:id="684" w:author="Zhixun Tang-Mediatek" w:date="2020-04-27T17:34:00Z">
              <w:r w:rsidRPr="001A5456">
                <w:rPr>
                  <w:rFonts w:eastAsiaTheme="minorEastAsia"/>
                  <w:lang w:val="en-US" w:eastAsia="zh-CN"/>
                </w:rPr>
                <w:t xml:space="preserve">6ms </w:t>
              </w:r>
              <w:r>
                <w:rPr>
                  <w:rFonts w:eastAsiaTheme="minorEastAsia"/>
                  <w:lang w:val="en-US" w:eastAsia="zh-CN"/>
                </w:rPr>
                <w:t xml:space="preserve">in single BWP switch </w:t>
              </w:r>
              <w:r w:rsidRPr="001A5456">
                <w:rPr>
                  <w:rFonts w:eastAsiaTheme="minorEastAsia"/>
                  <w:lang w:val="en-US" w:eastAsia="zh-CN"/>
                </w:rPr>
                <w:t>already have enough margin for RRC-based multiple BWP switch.</w:t>
              </w:r>
            </w:ins>
          </w:p>
        </w:tc>
      </w:tr>
      <w:tr w:rsidR="00A67BC9" w:rsidRPr="00B344ED" w14:paraId="12B50C31" w14:textId="77777777" w:rsidTr="00172D97">
        <w:tc>
          <w:tcPr>
            <w:tcW w:w="1236" w:type="dxa"/>
          </w:tcPr>
          <w:p w14:paraId="3E519DF1" w14:textId="397D5CCD" w:rsidR="00A67BC9" w:rsidDel="00EB05AD" w:rsidRDefault="00874515" w:rsidP="00172D97">
            <w:pPr>
              <w:spacing w:after="120"/>
              <w:rPr>
                <w:rFonts w:eastAsiaTheme="minorEastAsia"/>
                <w:lang w:val="en-US" w:eastAsia="zh-CN"/>
              </w:rPr>
            </w:pPr>
            <w:ins w:id="685" w:author="Awlok Josan" w:date="2020-04-27T21:42:00Z">
              <w:r>
                <w:rPr>
                  <w:rFonts w:eastAsiaTheme="minorEastAsia"/>
                  <w:lang w:val="en-US" w:eastAsia="zh-CN"/>
                </w:rPr>
                <w:t>QC</w:t>
              </w:r>
            </w:ins>
          </w:p>
        </w:tc>
        <w:tc>
          <w:tcPr>
            <w:tcW w:w="8395" w:type="dxa"/>
          </w:tcPr>
          <w:p w14:paraId="5C250170" w14:textId="1578720D" w:rsidR="00A67BC9" w:rsidRPr="00D35D66" w:rsidRDefault="00874515" w:rsidP="00172D97">
            <w:pPr>
              <w:spacing w:after="120"/>
              <w:rPr>
                <w:rFonts w:eastAsiaTheme="minorEastAsia"/>
                <w:lang w:val="en-US" w:eastAsia="zh-CN"/>
              </w:rPr>
            </w:pPr>
            <w:ins w:id="686" w:author="Awlok Josan" w:date="2020-04-27T21:42:00Z">
              <w:r>
                <w:rPr>
                  <w:rFonts w:eastAsiaTheme="minorEastAsia"/>
                  <w:lang w:val="en-US" w:eastAsia="zh-CN"/>
                </w:rPr>
                <w:t xml:space="preserve">We are ok with the proposed WF DRRC can be discussed in the next meeting. </w:t>
              </w:r>
            </w:ins>
          </w:p>
        </w:tc>
      </w:tr>
      <w:tr w:rsidR="00A67BC9" w:rsidRPr="00B344ED" w14:paraId="38FDA381" w14:textId="77777777" w:rsidTr="00172D97">
        <w:tc>
          <w:tcPr>
            <w:tcW w:w="1236" w:type="dxa"/>
          </w:tcPr>
          <w:p w14:paraId="46A179DC" w14:textId="213C5F98" w:rsidR="00A67BC9" w:rsidDel="00EB05AD" w:rsidRDefault="008751DC" w:rsidP="00172D97">
            <w:pPr>
              <w:spacing w:after="120"/>
              <w:rPr>
                <w:rFonts w:eastAsiaTheme="minorEastAsia"/>
                <w:lang w:val="en-US" w:eastAsia="zh-CN"/>
              </w:rPr>
            </w:pPr>
            <w:ins w:id="687" w:author="Ericsson" w:date="2020-04-28T08:04:00Z">
              <w:r>
                <w:rPr>
                  <w:rFonts w:eastAsiaTheme="minorEastAsia"/>
                  <w:lang w:val="en-US" w:eastAsia="zh-CN"/>
                </w:rPr>
                <w:t>Ericsson</w:t>
              </w:r>
            </w:ins>
          </w:p>
        </w:tc>
        <w:tc>
          <w:tcPr>
            <w:tcW w:w="8395" w:type="dxa"/>
          </w:tcPr>
          <w:p w14:paraId="3BCCC064" w14:textId="1F78FAD5" w:rsidR="00A67BC9" w:rsidRPr="00D35D66" w:rsidRDefault="008751DC" w:rsidP="00172D97">
            <w:pPr>
              <w:spacing w:after="120"/>
              <w:rPr>
                <w:rFonts w:eastAsiaTheme="minorEastAsia"/>
                <w:lang w:val="en-US" w:eastAsia="zh-CN"/>
              </w:rPr>
            </w:pPr>
            <w:ins w:id="688" w:author="Ericsson" w:date="2020-04-28T08:04:00Z">
              <w:r>
                <w:rPr>
                  <w:rFonts w:eastAsiaTheme="minorEastAsia"/>
                  <w:lang w:val="en-US" w:eastAsia="zh-CN"/>
                </w:rPr>
                <w:t>We do not see any significant difference between the procedures the UE will have to go through once the trigger has been received. In this case the trigger is received via RRC signalling, and there is already 6ms time (TBWPswitchDelayRRC) to handle switching of the first CC. We therefore would expect switching of additional CCs to be carried out within the same time needed for switching additional CCs for other triggering methods (D). We can however accept DRRC up to 1.5ms.</w:t>
              </w:r>
            </w:ins>
          </w:p>
        </w:tc>
      </w:tr>
      <w:tr w:rsidR="008507C6" w:rsidRPr="00B344ED" w14:paraId="24F3869C" w14:textId="77777777" w:rsidTr="00172D97">
        <w:tc>
          <w:tcPr>
            <w:tcW w:w="1236" w:type="dxa"/>
          </w:tcPr>
          <w:p w14:paraId="75766A45" w14:textId="233963DC" w:rsidR="008507C6" w:rsidRDefault="008507C6" w:rsidP="008507C6">
            <w:pPr>
              <w:spacing w:after="120"/>
              <w:rPr>
                <w:rFonts w:eastAsiaTheme="minorEastAsia"/>
                <w:lang w:val="en-US" w:eastAsia="zh-CN"/>
              </w:rPr>
            </w:pPr>
            <w:ins w:id="689" w:author="Li, Qiming" w:date="2020-04-28T15:10:00Z">
              <w:r>
                <w:rPr>
                  <w:rFonts w:eastAsiaTheme="minorEastAsia"/>
                  <w:lang w:val="en-US" w:eastAsia="zh-CN"/>
                </w:rPr>
                <w:t>Intel</w:t>
              </w:r>
            </w:ins>
          </w:p>
        </w:tc>
        <w:tc>
          <w:tcPr>
            <w:tcW w:w="8395" w:type="dxa"/>
          </w:tcPr>
          <w:p w14:paraId="6BB8BA39" w14:textId="77777777" w:rsidR="008507C6" w:rsidRDefault="00396B06" w:rsidP="008507C6">
            <w:pPr>
              <w:spacing w:after="120"/>
              <w:rPr>
                <w:ins w:id="690" w:author="Li, Qiming" w:date="2020-04-28T15:10:00Z"/>
                <w:rFonts w:eastAsiaTheme="minorEastAsia"/>
                <w:bCs/>
                <w:lang w:eastAsia="zh-CN"/>
              </w:rPr>
            </w:pPr>
            <m:oMath>
              <m:sSub>
                <m:sSubPr>
                  <m:ctrlPr>
                    <w:ins w:id="691" w:author="Li, Qiming" w:date="2020-04-28T15:10:00Z">
                      <w:rPr>
                        <w:rFonts w:ascii="Cambria Math" w:hAnsi="Cambria Math"/>
                        <w:bCs/>
                        <w:lang w:eastAsia="en-GB"/>
                      </w:rPr>
                    </w:ins>
                  </m:ctrlPr>
                </m:sSubPr>
                <m:e>
                  <m:r>
                    <w:ins w:id="692" w:author="Li, Qiming" w:date="2020-04-28T15:10:00Z">
                      <m:rPr>
                        <m:sty m:val="p"/>
                      </m:rPr>
                      <w:rPr>
                        <w:rFonts w:ascii="Cambria Math" w:hAnsi="Cambria Math"/>
                        <w:lang w:eastAsia="en-GB"/>
                      </w:rPr>
                      <m:t>T</m:t>
                    </w:ins>
                  </m:r>
                </m:e>
                <m:sub>
                  <m:r>
                    <w:ins w:id="693" w:author="Li, Qiming" w:date="2020-04-28T15:10:00Z">
                      <m:rPr>
                        <m:sty m:val="p"/>
                      </m:rPr>
                      <w:rPr>
                        <w:rFonts w:ascii="Cambria Math" w:hAnsi="Cambria Math"/>
                        <w:lang w:eastAsia="en-GB"/>
                      </w:rPr>
                      <m:t xml:space="preserve">BWPswitchDelayRRC </m:t>
                    </w:ins>
                  </m:r>
                </m:sub>
              </m:sSub>
            </m:oMath>
            <w:ins w:id="694" w:author="Li, Qiming" w:date="2020-04-28T15:10:00Z">
              <w:r w:rsidR="008507C6">
                <w:rPr>
                  <w:rFonts w:eastAsiaTheme="minorEastAsia"/>
                  <w:bCs/>
                  <w:lang w:eastAsia="en-GB"/>
                </w:rPr>
                <w:t xml:space="preserve">in RRC based BWP switching is 6ms, only 3ms longer compared to type 2 DCI based BWP switching delay. </w:t>
              </w:r>
              <w:r w:rsidR="008507C6">
                <w:rPr>
                  <w:rFonts w:eastAsiaTheme="minorEastAsia"/>
                  <w:bCs/>
                  <w:lang w:eastAsia="zh-CN"/>
                </w:rPr>
                <w:t>If we don’t allow any extension, then the DCI based multiple BWP switching may be even longer than RRC based BWP switching, which doesn’t really make sense and network would never use DCI to trigger multiple BWP switching. In our view, it is rational to consider some extension. D</w:t>
              </w:r>
              <w:r w:rsidR="008507C6">
                <w:rPr>
                  <w:rFonts w:eastAsiaTheme="minorEastAsia"/>
                  <w:bCs/>
                  <w:vertAlign w:val="subscript"/>
                  <w:lang w:eastAsia="zh-CN"/>
                </w:rPr>
                <w:t>RRC</w:t>
              </w:r>
              <w:r w:rsidR="008507C6">
                <w:rPr>
                  <w:rFonts w:eastAsiaTheme="minorEastAsia"/>
                  <w:bCs/>
                  <w:lang w:eastAsia="zh-CN"/>
                </w:rPr>
                <w:t xml:space="preserve"> can be further discussed.</w:t>
              </w:r>
            </w:ins>
          </w:p>
          <w:p w14:paraId="5AD7D42C" w14:textId="2B529921" w:rsidR="008507C6" w:rsidRPr="00D35D66" w:rsidRDefault="008507C6" w:rsidP="008507C6">
            <w:pPr>
              <w:spacing w:after="120"/>
              <w:rPr>
                <w:rFonts w:eastAsiaTheme="minorEastAsia"/>
                <w:lang w:val="en-US" w:eastAsia="zh-CN"/>
              </w:rPr>
            </w:pPr>
            <w:ins w:id="695" w:author="Li, Qiming" w:date="2020-04-28T15:10:00Z">
              <w:r w:rsidRPr="00A67723">
                <w:rPr>
                  <w:rFonts w:eastAsiaTheme="minorEastAsia"/>
                  <w:b/>
                  <w:bCs/>
                  <w:lang w:eastAsia="zh-CN"/>
                </w:rPr>
                <w:t>Alternatively</w:t>
              </w:r>
              <w:r>
                <w:rPr>
                  <w:rFonts w:eastAsiaTheme="minorEastAsia"/>
                  <w:lang w:eastAsia="zh-CN"/>
                </w:rPr>
                <w:t>, we can also consider put some restriction on the total number N (e.g. N&lt;=3), then the existing requirement may be reused (or allow small ext</w:t>
              </w:r>
            </w:ins>
            <w:ins w:id="696" w:author="Li, Qiming" w:date="2020-04-28T15:11:00Z">
              <w:r>
                <w:rPr>
                  <w:rFonts w:eastAsiaTheme="minorEastAsia"/>
                  <w:lang w:eastAsia="zh-CN"/>
                </w:rPr>
                <w:t>ension e.g. 1.5ms</w:t>
              </w:r>
            </w:ins>
            <w:ins w:id="697" w:author="Li, Qiming" w:date="2020-04-28T15:10:00Z">
              <w:r>
                <w:rPr>
                  <w:rFonts w:eastAsiaTheme="minorEastAsia"/>
                  <w:lang w:eastAsia="zh-CN"/>
                </w:rPr>
                <w:t>). We don’t think it is a typical use case for network to use RRC to trigger BWP switching on 5 CCs simultaneously.</w:t>
              </w:r>
            </w:ins>
          </w:p>
        </w:tc>
      </w:tr>
      <w:tr w:rsidR="00C14465" w:rsidRPr="00B344ED" w14:paraId="7BA1830F" w14:textId="77777777" w:rsidTr="00172D97">
        <w:trPr>
          <w:ins w:id="698" w:author="Huawei" w:date="2020-04-28T16:41:00Z"/>
        </w:trPr>
        <w:tc>
          <w:tcPr>
            <w:tcW w:w="1236" w:type="dxa"/>
          </w:tcPr>
          <w:p w14:paraId="5DEDC632" w14:textId="6E945BC9" w:rsidR="00C14465" w:rsidRDefault="00C14465" w:rsidP="00C14465">
            <w:pPr>
              <w:spacing w:after="120"/>
              <w:rPr>
                <w:ins w:id="699" w:author="Huawei" w:date="2020-04-28T16:41:00Z"/>
                <w:rFonts w:eastAsiaTheme="minorEastAsia"/>
                <w:lang w:val="en-US" w:eastAsia="zh-CN"/>
              </w:rPr>
            </w:pPr>
            <w:ins w:id="700" w:author="Huawei" w:date="2020-04-28T16:41:00Z">
              <w:r>
                <w:rPr>
                  <w:rFonts w:eastAsiaTheme="minorEastAsia" w:hint="eastAsia"/>
                  <w:lang w:val="en-US" w:eastAsia="zh-CN"/>
                </w:rPr>
                <w:t>H</w:t>
              </w:r>
              <w:r>
                <w:rPr>
                  <w:rFonts w:eastAsiaTheme="minorEastAsia"/>
                  <w:lang w:val="en-US" w:eastAsia="zh-CN"/>
                </w:rPr>
                <w:t xml:space="preserve">uawei: </w:t>
              </w:r>
            </w:ins>
          </w:p>
        </w:tc>
        <w:tc>
          <w:tcPr>
            <w:tcW w:w="8395" w:type="dxa"/>
          </w:tcPr>
          <w:p w14:paraId="05D947BB" w14:textId="4B87E25B" w:rsidR="00C14465" w:rsidRDefault="00C14465" w:rsidP="00C14465">
            <w:pPr>
              <w:spacing w:after="120"/>
              <w:rPr>
                <w:ins w:id="701" w:author="Huawei" w:date="2020-04-28T16:41:00Z"/>
                <w:rFonts w:eastAsia="DengXian"/>
                <w:bCs/>
                <w:lang w:eastAsia="en-GB"/>
              </w:rPr>
            </w:pPr>
            <w:ins w:id="702" w:author="Huawei" w:date="2020-04-28T16:41:00Z">
              <w:r>
                <w:rPr>
                  <w:rFonts w:eastAsiaTheme="minorEastAsia" w:hint="eastAsia"/>
                  <w:lang w:val="en-US" w:eastAsia="zh-CN"/>
                </w:rPr>
                <w:t>W</w:t>
              </w:r>
              <w:r>
                <w:rPr>
                  <w:rFonts w:eastAsiaTheme="minorEastAsia"/>
                  <w:lang w:val="en-US" w:eastAsia="zh-CN"/>
                </w:rPr>
                <w:t>e still prefer the current delay for single CC is enough. But we can also accept to discuss the D in the next meeting</w:t>
              </w:r>
            </w:ins>
            <w:ins w:id="703" w:author="Huawei" w:date="2020-04-28T16:42:00Z">
              <w:r>
                <w:rPr>
                  <w:rFonts w:eastAsiaTheme="minorEastAsia"/>
                  <w:lang w:val="en-US" w:eastAsia="zh-CN"/>
                </w:rPr>
                <w:t>.</w:t>
              </w:r>
            </w:ins>
          </w:p>
        </w:tc>
      </w:tr>
      <w:tr w:rsidR="00156FEA" w:rsidRPr="00B344ED" w14:paraId="4DB89BE4" w14:textId="77777777" w:rsidTr="00172D97">
        <w:trPr>
          <w:ins w:id="704" w:author="魏旭昇" w:date="2020-04-28T17:51:00Z"/>
        </w:trPr>
        <w:tc>
          <w:tcPr>
            <w:tcW w:w="1236" w:type="dxa"/>
          </w:tcPr>
          <w:p w14:paraId="60FC5574" w14:textId="35E93C41" w:rsidR="00156FEA" w:rsidRDefault="00156FEA" w:rsidP="00C14465">
            <w:pPr>
              <w:spacing w:after="120"/>
              <w:rPr>
                <w:ins w:id="705" w:author="魏旭昇" w:date="2020-04-28T17:51:00Z"/>
                <w:rFonts w:eastAsiaTheme="minorEastAsia"/>
                <w:lang w:val="en-US" w:eastAsia="zh-CN"/>
              </w:rPr>
            </w:pPr>
            <w:ins w:id="706" w:author="魏旭昇" w:date="2020-04-28T17:52:00Z">
              <w:r>
                <w:rPr>
                  <w:rFonts w:eastAsiaTheme="minorEastAsia"/>
                  <w:lang w:val="en-US" w:eastAsia="zh-CN"/>
                </w:rPr>
                <w:t>vivo</w:t>
              </w:r>
            </w:ins>
          </w:p>
        </w:tc>
        <w:tc>
          <w:tcPr>
            <w:tcW w:w="8395" w:type="dxa"/>
          </w:tcPr>
          <w:p w14:paraId="4B671C61" w14:textId="7EEBF1D4" w:rsidR="00156FEA" w:rsidRDefault="00156FEA" w:rsidP="00C14465">
            <w:pPr>
              <w:spacing w:after="120"/>
              <w:rPr>
                <w:ins w:id="707" w:author="魏旭昇" w:date="2020-04-28T17:51:00Z"/>
                <w:rFonts w:eastAsiaTheme="minorEastAsia"/>
                <w:lang w:val="en-US" w:eastAsia="zh-CN"/>
              </w:rPr>
            </w:pPr>
            <w:ins w:id="708" w:author="魏旭昇" w:date="2020-04-28T17:52:00Z">
              <w:r>
                <w:rPr>
                  <w:rFonts w:eastAsiaTheme="minorEastAsia"/>
                  <w:lang w:val="en-US" w:eastAsia="zh-CN"/>
                </w:rPr>
                <w:t>Ok with the recommended WF</w:t>
              </w:r>
            </w:ins>
          </w:p>
        </w:tc>
      </w:tr>
      <w:tr w:rsidR="00B06E35" w:rsidRPr="00B344ED" w14:paraId="775BEDA2" w14:textId="77777777" w:rsidTr="00172D97">
        <w:trPr>
          <w:ins w:id="709" w:author="Venkat (NEC)" w:date="2020-04-28T16:47:00Z"/>
        </w:trPr>
        <w:tc>
          <w:tcPr>
            <w:tcW w:w="1236" w:type="dxa"/>
          </w:tcPr>
          <w:p w14:paraId="14625211" w14:textId="5ABEED5A" w:rsidR="00B06E35" w:rsidRDefault="00B06E35" w:rsidP="00C14465">
            <w:pPr>
              <w:spacing w:after="120"/>
              <w:rPr>
                <w:ins w:id="710" w:author="Venkat (NEC)" w:date="2020-04-28T16:47:00Z"/>
                <w:rFonts w:eastAsiaTheme="minorEastAsia"/>
                <w:lang w:val="en-US" w:eastAsia="zh-CN"/>
              </w:rPr>
            </w:pPr>
            <w:ins w:id="711" w:author="Venkat (NEC)" w:date="2020-04-28T16:47:00Z">
              <w:r>
                <w:rPr>
                  <w:rFonts w:eastAsiaTheme="minorEastAsia"/>
                  <w:lang w:val="en-US" w:eastAsia="zh-CN"/>
                </w:rPr>
                <w:t>NEC</w:t>
              </w:r>
            </w:ins>
          </w:p>
        </w:tc>
        <w:tc>
          <w:tcPr>
            <w:tcW w:w="8395" w:type="dxa"/>
          </w:tcPr>
          <w:p w14:paraId="1AF30037" w14:textId="5F53AD2D" w:rsidR="00B06E35" w:rsidRPr="00B06E35" w:rsidRDefault="00B06E35" w:rsidP="00C14465">
            <w:pPr>
              <w:spacing w:after="120"/>
              <w:rPr>
                <w:ins w:id="712" w:author="Venkat (NEC)" w:date="2020-04-28T16:47:00Z"/>
                <w:rFonts w:eastAsiaTheme="minorEastAsia"/>
                <w:lang w:val="en-US" w:eastAsia="zh-CN"/>
              </w:rPr>
            </w:pPr>
            <w:ins w:id="713" w:author="Venkat (NEC)" w:date="2020-04-28T16:47:00Z">
              <w:r>
                <w:rPr>
                  <w:rFonts w:eastAsiaTheme="minorEastAsia"/>
                  <w:lang w:val="en-US" w:eastAsia="zh-CN"/>
                </w:rPr>
                <w:t xml:space="preserve">We </w:t>
              </w:r>
            </w:ins>
            <w:ins w:id="714" w:author="Venkat (NEC)" w:date="2020-04-28T16:48:00Z">
              <w:r>
                <w:rPr>
                  <w:rFonts w:eastAsiaTheme="minorEastAsia"/>
                  <w:lang w:val="en-US" w:eastAsia="zh-CN"/>
                </w:rPr>
                <w:t>are fine with Intel suggestion of keeping restriction on N (</w:t>
              </w:r>
            </w:ins>
            <w:ins w:id="715" w:author="Venkat (NEC)" w:date="2020-04-28T16:49:00Z">
              <w:r>
                <w:rPr>
                  <w:rFonts w:eastAsiaTheme="minorEastAsia"/>
                  <w:lang w:val="en-US" w:eastAsia="zh-CN"/>
                </w:rPr>
                <w:t>e.g. N&lt;=4</w:t>
              </w:r>
            </w:ins>
            <w:ins w:id="716" w:author="Venkat (NEC)" w:date="2020-04-28T16:48:00Z">
              <w:r>
                <w:rPr>
                  <w:rFonts w:eastAsiaTheme="minorEastAsia"/>
                  <w:lang w:val="en-US" w:eastAsia="zh-CN"/>
                </w:rPr>
                <w:t>)</w:t>
              </w:r>
            </w:ins>
            <w:ins w:id="717" w:author="Venkat (NEC)" w:date="2020-04-28T16:49:00Z">
              <w:r>
                <w:rPr>
                  <w:rFonts w:eastAsiaTheme="minorEastAsia"/>
                  <w:lang w:val="en-US" w:eastAsia="zh-CN"/>
                </w:rPr>
                <w:t>. Beyond which delay can be extended using D</w:t>
              </w:r>
              <w:r>
                <w:rPr>
                  <w:rFonts w:eastAsiaTheme="minorEastAsia"/>
                  <w:vertAlign w:val="subscript"/>
                  <w:lang w:val="en-US" w:eastAsia="zh-CN"/>
                </w:rPr>
                <w:t xml:space="preserve">RRC </w:t>
              </w:r>
            </w:ins>
            <w:ins w:id="718" w:author="Venkat (NEC)" w:date="2020-04-28T16:50:00Z">
              <w:r>
                <w:rPr>
                  <w:rFonts w:eastAsiaTheme="minorEastAsia"/>
                  <w:lang w:val="en-US" w:eastAsia="zh-CN"/>
                </w:rPr>
                <w:t>=1.5ms</w:t>
              </w:r>
            </w:ins>
          </w:p>
        </w:tc>
      </w:tr>
      <w:tr w:rsidR="009C6677" w:rsidRPr="00B344ED" w14:paraId="26E0C6CC" w14:textId="77777777" w:rsidTr="00172D97">
        <w:trPr>
          <w:ins w:id="719" w:author="Roy" w:date="2020-04-28T20:27:00Z"/>
        </w:trPr>
        <w:tc>
          <w:tcPr>
            <w:tcW w:w="1236" w:type="dxa"/>
          </w:tcPr>
          <w:p w14:paraId="38DE0587" w14:textId="18374978" w:rsidR="009C6677" w:rsidRDefault="009C6677" w:rsidP="00C14465">
            <w:pPr>
              <w:spacing w:after="120"/>
              <w:rPr>
                <w:ins w:id="720" w:author="Roy" w:date="2020-04-28T20:27:00Z"/>
                <w:rFonts w:eastAsiaTheme="minorEastAsia"/>
                <w:lang w:val="en-US" w:eastAsia="zh-CN"/>
              </w:rPr>
            </w:pPr>
            <w:ins w:id="721" w:author="Roy" w:date="2020-04-28T20:27:00Z">
              <w:r>
                <w:rPr>
                  <w:rFonts w:eastAsiaTheme="minorEastAsia" w:hint="eastAsia"/>
                  <w:lang w:val="en-US" w:eastAsia="zh-CN"/>
                </w:rPr>
                <w:t>OPPO</w:t>
              </w:r>
            </w:ins>
          </w:p>
        </w:tc>
        <w:tc>
          <w:tcPr>
            <w:tcW w:w="8395" w:type="dxa"/>
          </w:tcPr>
          <w:p w14:paraId="3886CFDB" w14:textId="4B46FD48" w:rsidR="009C6677" w:rsidRDefault="009C6677">
            <w:pPr>
              <w:spacing w:after="120"/>
              <w:rPr>
                <w:ins w:id="722" w:author="Roy" w:date="2020-04-28T20:27:00Z"/>
                <w:rFonts w:eastAsiaTheme="minorEastAsia"/>
                <w:lang w:val="en-US" w:eastAsia="zh-CN"/>
              </w:rPr>
            </w:pPr>
            <w:ins w:id="723" w:author="Roy" w:date="2020-04-28T20:27:00Z">
              <w:r>
                <w:rPr>
                  <w:rFonts w:eastAsiaTheme="minorEastAsia" w:hint="eastAsia"/>
                  <w:lang w:val="en-US" w:eastAsia="zh-CN"/>
                </w:rPr>
                <w:t>Agree with the recommended WF</w:t>
              </w:r>
              <w:r>
                <w:rPr>
                  <w:rFonts w:eastAsiaTheme="minorEastAsia"/>
                  <w:lang w:val="en-US" w:eastAsia="zh-CN"/>
                </w:rPr>
                <w:t xml:space="preserve"> to f</w:t>
              </w:r>
              <w:r w:rsidRPr="001D3939">
                <w:rPr>
                  <w:szCs w:val="24"/>
                  <w:lang w:eastAsia="zh-CN"/>
                </w:rPr>
                <w:t xml:space="preserve">urther discuss </w:t>
              </w:r>
              <w:r>
                <w:rPr>
                  <w:szCs w:val="24"/>
                  <w:lang w:eastAsia="zh-CN"/>
                </w:rPr>
                <w:t>D</w:t>
              </w:r>
            </w:ins>
            <w:ins w:id="724" w:author="Roy" w:date="2020-04-28T20:28:00Z">
              <w:r>
                <w:rPr>
                  <w:szCs w:val="24"/>
                  <w:lang w:eastAsia="zh-CN"/>
                </w:rPr>
                <w:t xml:space="preserve"> in the next meeting</w:t>
              </w:r>
              <w:r>
                <w:rPr>
                  <w:rFonts w:hint="eastAsia"/>
                  <w:szCs w:val="24"/>
                  <w:lang w:eastAsia="zh-CN"/>
                </w:rPr>
                <w:t>.</w:t>
              </w:r>
            </w:ins>
          </w:p>
        </w:tc>
      </w:tr>
      <w:tr w:rsidR="0002158E" w:rsidRPr="00B344ED" w14:paraId="15AC8CBA" w14:textId="77777777" w:rsidTr="0002158E">
        <w:trPr>
          <w:ins w:id="725" w:author="Apple" w:date="2020-04-28T08:43:00Z"/>
        </w:trPr>
        <w:tc>
          <w:tcPr>
            <w:tcW w:w="1236" w:type="dxa"/>
          </w:tcPr>
          <w:p w14:paraId="0AD31A70" w14:textId="77777777" w:rsidR="0002158E" w:rsidRDefault="0002158E" w:rsidP="00D40A5F">
            <w:pPr>
              <w:spacing w:after="120"/>
              <w:rPr>
                <w:ins w:id="726" w:author="Apple" w:date="2020-04-28T08:43:00Z"/>
                <w:rFonts w:eastAsiaTheme="minorEastAsia"/>
                <w:lang w:val="en-US" w:eastAsia="zh-CN"/>
              </w:rPr>
            </w:pPr>
            <w:ins w:id="727" w:author="Apple" w:date="2020-04-28T08:43:00Z">
              <w:r>
                <w:rPr>
                  <w:rFonts w:eastAsiaTheme="minorEastAsia"/>
                  <w:lang w:val="en-US" w:eastAsia="zh-CN"/>
                </w:rPr>
                <w:t>Apple</w:t>
              </w:r>
            </w:ins>
          </w:p>
        </w:tc>
        <w:tc>
          <w:tcPr>
            <w:tcW w:w="8395" w:type="dxa"/>
          </w:tcPr>
          <w:p w14:paraId="5FA9F1C2" w14:textId="77777777" w:rsidR="0002158E" w:rsidRDefault="0002158E" w:rsidP="00D40A5F">
            <w:pPr>
              <w:spacing w:after="120"/>
              <w:rPr>
                <w:ins w:id="728" w:author="Apple" w:date="2020-04-28T08:43:00Z"/>
                <w:rFonts w:eastAsiaTheme="minorEastAsia"/>
                <w:lang w:val="en-US" w:eastAsia="zh-CN"/>
              </w:rPr>
            </w:pPr>
            <w:ins w:id="729" w:author="Apple" w:date="2020-04-28T08:43:00Z">
              <w:r>
                <w:rPr>
                  <w:rFonts w:eastAsiaTheme="minorEastAsia"/>
                  <w:lang w:val="en-US" w:eastAsia="zh-CN"/>
                </w:rPr>
                <w:t>We are ok with recommended WF</w:t>
              </w:r>
            </w:ins>
          </w:p>
        </w:tc>
      </w:tr>
      <w:tr w:rsidR="00D06389" w:rsidRPr="00B344ED" w14:paraId="1A62E559" w14:textId="77777777" w:rsidTr="0002158E">
        <w:trPr>
          <w:ins w:id="730" w:author="Chen, Delia (NSB - CN/Hangzhou)" w:date="2020-04-29T11:19:00Z"/>
        </w:trPr>
        <w:tc>
          <w:tcPr>
            <w:tcW w:w="1236" w:type="dxa"/>
          </w:tcPr>
          <w:p w14:paraId="366930E2" w14:textId="7884317F" w:rsidR="00D06389" w:rsidRDefault="00D06389" w:rsidP="00D06389">
            <w:pPr>
              <w:spacing w:after="120"/>
              <w:rPr>
                <w:ins w:id="731" w:author="Chen, Delia (NSB - CN/Hangzhou)" w:date="2020-04-29T11:19:00Z"/>
                <w:rFonts w:eastAsiaTheme="minorEastAsia"/>
                <w:lang w:val="en-US" w:eastAsia="zh-CN"/>
              </w:rPr>
            </w:pPr>
            <w:ins w:id="732" w:author="Chen, Delia (NSB - CN/Hangzhou)" w:date="2020-04-29T11:19:00Z">
              <w:r>
                <w:rPr>
                  <w:rFonts w:eastAsiaTheme="minorEastAsia"/>
                  <w:lang w:val="en-US" w:eastAsia="zh-CN"/>
                </w:rPr>
                <w:t>Nokia</w:t>
              </w:r>
            </w:ins>
          </w:p>
        </w:tc>
        <w:tc>
          <w:tcPr>
            <w:tcW w:w="8395" w:type="dxa"/>
          </w:tcPr>
          <w:p w14:paraId="7C85217E" w14:textId="026BBBDE" w:rsidR="00D06389" w:rsidRDefault="00D06389" w:rsidP="00D06389">
            <w:pPr>
              <w:spacing w:after="120"/>
              <w:rPr>
                <w:ins w:id="733" w:author="Chen, Delia (NSB - CN/Hangzhou)" w:date="2020-04-29T11:19:00Z"/>
                <w:rFonts w:eastAsiaTheme="minorEastAsia"/>
                <w:lang w:val="en-US" w:eastAsia="zh-CN"/>
              </w:rPr>
            </w:pPr>
            <w:ins w:id="734" w:author="Chen, Delia (NSB - CN/Hangzhou)" w:date="2020-04-29T11:19:00Z">
              <w:r>
                <w:rPr>
                  <w:rFonts w:eastAsiaTheme="minorEastAsia"/>
                  <w:lang w:val="en-US" w:eastAsia="zh-CN"/>
                </w:rPr>
                <w:t>Share the similar view as Med</w:t>
              </w:r>
              <w:r>
                <w:rPr>
                  <w:rFonts w:eastAsiaTheme="minorEastAsia" w:hint="eastAsia"/>
                  <w:lang w:val="en-US" w:eastAsia="zh-CN"/>
                </w:rPr>
                <w:t>iaTek</w:t>
              </w:r>
              <w:r>
                <w:rPr>
                  <w:rFonts w:eastAsiaTheme="minorEastAsia"/>
                  <w:lang w:val="en-US" w:eastAsia="zh-CN"/>
                </w:rPr>
                <w:t xml:space="preserve">, the current RRC-based BWP switch delay for single CC has very relaxed requirements, we do not see the needed to extend for multiple CCs. </w:t>
              </w:r>
            </w:ins>
          </w:p>
        </w:tc>
      </w:tr>
    </w:tbl>
    <w:p w14:paraId="55ADBDAF" w14:textId="214B06B3" w:rsidR="004B3F62" w:rsidDel="0002158E" w:rsidRDefault="004B3F62" w:rsidP="00B459D9">
      <w:pPr>
        <w:rPr>
          <w:del w:id="735" w:author="Apple" w:date="2020-04-28T08:43:00Z"/>
          <w:b/>
          <w:color w:val="0070C0"/>
          <w:u w:val="single"/>
          <w:lang w:eastAsia="ko-KR"/>
        </w:rPr>
      </w:pPr>
    </w:p>
    <w:p w14:paraId="564CD565" w14:textId="77777777" w:rsidR="0002158E" w:rsidRDefault="0002158E" w:rsidP="00B459D9">
      <w:pPr>
        <w:rPr>
          <w:ins w:id="736" w:author="Apple" w:date="2020-04-28T08:43:00Z"/>
          <w:b/>
          <w:color w:val="0070C0"/>
          <w:u w:val="single"/>
          <w:lang w:eastAsia="ko-KR"/>
        </w:rPr>
      </w:pPr>
    </w:p>
    <w:p w14:paraId="30BCE0C2" w14:textId="1ED7BE56" w:rsidR="00B459D9" w:rsidRPr="00805BE8" w:rsidRDefault="00B459D9" w:rsidP="00B459D9">
      <w:pPr>
        <w:rPr>
          <w:b/>
          <w:color w:val="0070C0"/>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 xml:space="preserve">: </w:t>
      </w:r>
      <w:r>
        <w:rPr>
          <w:b/>
          <w:color w:val="0070C0"/>
          <w:u w:val="single"/>
          <w:lang w:eastAsia="ko-KR"/>
        </w:rPr>
        <w:t xml:space="preserve">whether </w:t>
      </w:r>
      <w:r w:rsidR="00A864DD">
        <w:rPr>
          <w:b/>
          <w:color w:val="0070C0"/>
          <w:u w:val="single"/>
          <w:lang w:eastAsia="ko-KR"/>
        </w:rPr>
        <w:t xml:space="preserve">and how </w:t>
      </w:r>
      <w:r>
        <w:rPr>
          <w:b/>
          <w:color w:val="0070C0"/>
          <w:u w:val="single"/>
          <w:lang w:eastAsia="ko-KR"/>
        </w:rPr>
        <w:t>to consider total interruption length for simultaneous BWP switch</w:t>
      </w:r>
    </w:p>
    <w:p w14:paraId="5626713C" w14:textId="3A36C9F8" w:rsidR="004B3F62" w:rsidRDefault="004B3F62" w:rsidP="00A31EBD">
      <w:pPr>
        <w:rPr>
          <w:rFonts w:eastAsiaTheme="minorEastAsia"/>
          <w:lang w:val="en-US" w:eastAsia="zh-CN"/>
        </w:rPr>
      </w:pPr>
      <w:r w:rsidRPr="00B2235D">
        <w:rPr>
          <w:highlight w:val="green"/>
          <w:lang w:val="en-US"/>
        </w:rPr>
        <w:t xml:space="preserve">Agreement: </w:t>
      </w:r>
      <w:r w:rsidRPr="00B2235D">
        <w:rPr>
          <w:rFonts w:eastAsiaTheme="minorEastAsia"/>
          <w:highlight w:val="green"/>
          <w:lang w:val="en-US" w:eastAsia="zh-CN"/>
        </w:rPr>
        <w:t>The length of each separate interruption caused by each CC where UE performs BWP switching is same as Rel-15 single CC</w:t>
      </w:r>
      <w:r>
        <w:rPr>
          <w:rFonts w:eastAsiaTheme="minorEastAsia"/>
          <w:lang w:val="en-US" w:eastAsia="zh-CN"/>
        </w:rPr>
        <w:t>.</w:t>
      </w:r>
    </w:p>
    <w:p w14:paraId="62EF12E5" w14:textId="5E13C7FA" w:rsidR="004B3F62" w:rsidRPr="004B3F62" w:rsidRDefault="004B3F62" w:rsidP="00A31EBD">
      <w:pPr>
        <w:rPr>
          <w:lang w:val="en-US" w:eastAsia="en-GB"/>
        </w:rPr>
      </w:pPr>
      <w:r>
        <w:rPr>
          <w:rFonts w:eastAsiaTheme="minorEastAsia"/>
          <w:lang w:val="en-US" w:eastAsia="zh-CN"/>
        </w:rPr>
        <w:t>Further discuss if total interruption length needs to be defined.</w:t>
      </w:r>
    </w:p>
    <w:p w14:paraId="339C90D8" w14:textId="0552D79E" w:rsidR="00A31EBD" w:rsidRPr="006D10D7" w:rsidRDefault="00A864DD" w:rsidP="006D10D7">
      <w:pPr>
        <w:pStyle w:val="ListParagraph"/>
        <w:numPr>
          <w:ilvl w:val="0"/>
          <w:numId w:val="39"/>
        </w:numPr>
        <w:overflowPunct/>
        <w:autoSpaceDE/>
        <w:autoSpaceDN/>
        <w:adjustRightInd/>
        <w:spacing w:after="120"/>
        <w:ind w:firstLineChars="0"/>
        <w:textAlignment w:val="auto"/>
        <w:rPr>
          <w:rFonts w:eastAsia="SimSun"/>
          <w:szCs w:val="24"/>
          <w:lang w:eastAsia="zh-CN"/>
        </w:rPr>
      </w:pPr>
      <w:r w:rsidRPr="006D10D7">
        <w:rPr>
          <w:rFonts w:eastAsia="SimSun"/>
          <w:szCs w:val="24"/>
          <w:lang w:eastAsia="zh-CN"/>
        </w:rPr>
        <w:lastRenderedPageBreak/>
        <w:t xml:space="preserve">Option 1: </w:t>
      </w:r>
      <w:r w:rsidR="009720E9" w:rsidRPr="006D10D7">
        <w:rPr>
          <w:rFonts w:eastAsia="SimSun"/>
          <w:szCs w:val="24"/>
          <w:lang w:eastAsia="zh-CN"/>
        </w:rPr>
        <w:t>Don’t</w:t>
      </w:r>
      <w:r w:rsidRPr="006D10D7">
        <w:rPr>
          <w:rFonts w:eastAsia="SimSun"/>
          <w:szCs w:val="24"/>
          <w:lang w:eastAsia="zh-CN"/>
        </w:rPr>
        <w:t xml:space="preserve"> define total interruption length</w:t>
      </w:r>
    </w:p>
    <w:p w14:paraId="7045C3F7" w14:textId="48DAEB32" w:rsidR="00A864DD" w:rsidRPr="006D10D7" w:rsidRDefault="00A864DD" w:rsidP="006D10D7">
      <w:pPr>
        <w:pStyle w:val="ListParagraph"/>
        <w:numPr>
          <w:ilvl w:val="0"/>
          <w:numId w:val="39"/>
        </w:numPr>
        <w:overflowPunct/>
        <w:autoSpaceDE/>
        <w:autoSpaceDN/>
        <w:adjustRightInd/>
        <w:spacing w:after="120"/>
        <w:ind w:firstLineChars="0"/>
        <w:textAlignment w:val="auto"/>
        <w:rPr>
          <w:rFonts w:eastAsia="SimSun"/>
          <w:szCs w:val="24"/>
          <w:lang w:eastAsia="zh-CN"/>
        </w:rPr>
      </w:pPr>
      <w:r w:rsidRPr="006D10D7">
        <w:rPr>
          <w:rFonts w:eastAsia="SimSun"/>
          <w:szCs w:val="24"/>
          <w:lang w:eastAsia="zh-CN"/>
        </w:rPr>
        <w:t>Option 2: Define total interruption length</w:t>
      </w:r>
    </w:p>
    <w:p w14:paraId="44755EEA" w14:textId="77777777" w:rsidR="00A864DD" w:rsidRPr="00E20953" w:rsidRDefault="00A864DD" w:rsidP="00A864DD">
      <w:pPr>
        <w:numPr>
          <w:ilvl w:val="0"/>
          <w:numId w:val="26"/>
        </w:numPr>
        <w:rPr>
          <w:iCs/>
          <w:lang w:eastAsia="zh-CN"/>
        </w:rPr>
      </w:pPr>
      <w:r w:rsidRPr="00E20953">
        <w:rPr>
          <w:iCs/>
          <w:lang w:eastAsia="zh-CN"/>
        </w:rPr>
        <w:t xml:space="preserve">Option 2a (Vivo): ⸢N/K⸣*X where X is the interruption length defined for BWP switch over single CC. </w:t>
      </w:r>
      <w:r w:rsidRPr="00E20953">
        <w:t xml:space="preserve">The total interruption length is defined based on the assumption where there is no gap between each individual interruption and every individual interruption has the same length.   </w:t>
      </w:r>
    </w:p>
    <w:p w14:paraId="65C722D4" w14:textId="77777777" w:rsidR="00A864DD" w:rsidRPr="00E20953" w:rsidRDefault="00A864DD" w:rsidP="00A864DD">
      <w:pPr>
        <w:numPr>
          <w:ilvl w:val="0"/>
          <w:numId w:val="26"/>
        </w:numPr>
        <w:rPr>
          <w:iCs/>
          <w:lang w:eastAsia="zh-CN"/>
        </w:rPr>
      </w:pPr>
      <w:r w:rsidRPr="00E20953">
        <w:rPr>
          <w:iCs/>
          <w:lang w:eastAsia="zh-CN"/>
        </w:rPr>
        <w:t>Option 2b (MTK): The overall interruption length shall be min{</w:t>
      </w:r>
      <m:oMath>
        <m:r>
          <m:rPr>
            <m:sty m:val="p"/>
          </m:rPr>
          <w:rPr>
            <w:rFonts w:ascii="Cambria Math" w:hAnsi="Cambria Math"/>
            <w:lang w:eastAsia="zh-CN"/>
          </w:rPr>
          <m:t>500us∙N</m:t>
        </m:r>
      </m:oMath>
      <w:r w:rsidRPr="00E20953">
        <w:rPr>
          <w:iCs/>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T</m:t>
            </m:r>
          </m:e>
          <m:sub>
            <m:r>
              <m:rPr>
                <m:sty m:val="p"/>
              </m:rPr>
              <w:rPr>
                <w:rFonts w:ascii="Cambria Math" w:hAnsi="Cambria Math"/>
                <w:lang w:eastAsia="zh-CN"/>
              </w:rPr>
              <m:t>BWPSwitchDelay</m:t>
            </m:r>
          </m:sub>
        </m:sSub>
        <m:r>
          <m:rPr>
            <m:sty m:val="p"/>
          </m:rPr>
          <w:rPr>
            <w:rFonts w:ascii="Cambria Math" w:hAnsi="Cambria Math"/>
            <w:lang w:eastAsia="zh-CN"/>
          </w:rPr>
          <m:t>+D*(</m:t>
        </m:r>
        <m:d>
          <m:dPr>
            <m:begChr m:val="⌈"/>
            <m:endChr m:val="⌉"/>
            <m:ctrlPr>
              <w:rPr>
                <w:rFonts w:ascii="Cambria Math" w:hAnsi="Cambria Math"/>
                <w:iCs/>
                <w:lang w:eastAsia="zh-CN"/>
              </w:rPr>
            </m:ctrlPr>
          </m:dPr>
          <m:e>
            <m:f>
              <m:fPr>
                <m:ctrlPr>
                  <w:rPr>
                    <w:rFonts w:ascii="Cambria Math" w:hAnsi="Cambria Math"/>
                    <w:iCs/>
                    <w:lang w:eastAsia="zh-CN"/>
                  </w:rPr>
                </m:ctrlPr>
              </m:fPr>
              <m:num>
                <m:r>
                  <m:rPr>
                    <m:sty m:val="p"/>
                  </m:rPr>
                  <w:rPr>
                    <w:rFonts w:ascii="Cambria Math" w:hAnsi="Cambria Math"/>
                    <w:lang w:eastAsia="zh-CN"/>
                  </w:rPr>
                  <m:t>N</m:t>
                </m:r>
              </m:num>
              <m:den>
                <m:r>
                  <m:rPr>
                    <m:sty m:val="p"/>
                  </m:rPr>
                  <w:rPr>
                    <w:rFonts w:ascii="Cambria Math" w:hAnsi="Cambria Math"/>
                    <w:lang w:eastAsia="zh-CN"/>
                  </w:rPr>
                  <m:t>K</m:t>
                </m:r>
              </m:den>
            </m:f>
          </m:e>
        </m:d>
        <m:r>
          <m:rPr>
            <m:sty m:val="p"/>
          </m:rPr>
          <w:rPr>
            <w:rFonts w:ascii="Cambria Math" w:hAnsi="Cambria Math"/>
            <w:lang w:eastAsia="zh-CN"/>
          </w:rPr>
          <m:t>-1)</m:t>
        </m:r>
      </m:oMath>
      <w:r w:rsidRPr="00E20953">
        <w:rPr>
          <w:iCs/>
          <w:lang w:eastAsia="zh-CN"/>
        </w:rPr>
        <w:t>}.</w:t>
      </w:r>
    </w:p>
    <w:p w14:paraId="677B4203" w14:textId="34CB2355" w:rsidR="00A864DD" w:rsidRPr="00E20953" w:rsidRDefault="00A864DD" w:rsidP="00A864DD">
      <w:pPr>
        <w:numPr>
          <w:ilvl w:val="0"/>
          <w:numId w:val="26"/>
        </w:numPr>
        <w:rPr>
          <w:iCs/>
          <w:lang w:eastAsia="zh-CN"/>
        </w:rPr>
      </w:pPr>
      <w:r w:rsidRPr="00E20953">
        <w:t>Option 2</w:t>
      </w:r>
      <w:r w:rsidR="001D3939">
        <w:t>c</w:t>
      </w:r>
      <w:r w:rsidRPr="00E20953">
        <w:t xml:space="preserve"> (Ericsson): </w:t>
      </w:r>
    </w:p>
    <w:p w14:paraId="7EA04880" w14:textId="77777777" w:rsidR="00A864DD" w:rsidRPr="00E20953" w:rsidRDefault="00A864DD" w:rsidP="00A864DD">
      <w:pPr>
        <w:pStyle w:val="ListParagraph"/>
        <w:numPr>
          <w:ilvl w:val="0"/>
          <w:numId w:val="33"/>
        </w:numPr>
        <w:ind w:firstLineChars="0"/>
        <w:rPr>
          <w:iCs/>
          <w:lang w:eastAsia="zh-CN"/>
        </w:rPr>
      </w:pPr>
      <w:r w:rsidRPr="00E20953">
        <w:t>Each CC for which a BWP change is carried out is causing a separate interruption;</w:t>
      </w:r>
    </w:p>
    <w:p w14:paraId="660A476A" w14:textId="77777777" w:rsidR="00A864DD" w:rsidRPr="00E20953" w:rsidRDefault="00A864DD" w:rsidP="00A864DD">
      <w:pPr>
        <w:pStyle w:val="ListParagraph"/>
        <w:numPr>
          <w:ilvl w:val="0"/>
          <w:numId w:val="33"/>
        </w:numPr>
        <w:ind w:firstLineChars="0"/>
        <w:rPr>
          <w:rFonts w:asciiTheme="minorHAnsi" w:hAnsiTheme="minorHAnsi" w:cstheme="minorHAnsi"/>
          <w:sz w:val="22"/>
          <w:lang w:val="en-US"/>
        </w:rPr>
      </w:pPr>
      <w:r w:rsidRPr="00E20953">
        <w:t>Each interruption is of an absolute length [100]µs</w:t>
      </w:r>
    </w:p>
    <w:p w14:paraId="3362A385" w14:textId="6FF86781" w:rsidR="00A864DD" w:rsidRDefault="00A864DD" w:rsidP="00A864DD">
      <w:pPr>
        <w:pStyle w:val="ListParagraph"/>
        <w:numPr>
          <w:ilvl w:val="0"/>
          <w:numId w:val="33"/>
        </w:numPr>
        <w:ind w:firstLineChars="0"/>
      </w:pPr>
      <w:r w:rsidRPr="00E20953">
        <w:t>Temporal distance between interruptions depends on relation between SW processing time and RF reconfiguration time</w:t>
      </w:r>
    </w:p>
    <w:p w14:paraId="7C31459D" w14:textId="77777777" w:rsidR="00D50BB7" w:rsidRDefault="00D50BB7" w:rsidP="006D10D7">
      <w:pPr>
        <w:pStyle w:val="ListParagraph"/>
        <w:numPr>
          <w:ilvl w:val="0"/>
          <w:numId w:val="39"/>
        </w:numPr>
        <w:overflowPunct/>
        <w:autoSpaceDE/>
        <w:autoSpaceDN/>
        <w:adjustRightInd/>
        <w:spacing w:after="120"/>
        <w:ind w:firstLineChars="0"/>
        <w:textAlignment w:val="auto"/>
        <w:rPr>
          <w:szCs w:val="24"/>
          <w:lang w:eastAsia="zh-CN"/>
        </w:rPr>
      </w:pPr>
      <w:r w:rsidRPr="00BB0BA8">
        <w:rPr>
          <w:rFonts w:eastAsia="SimSun"/>
          <w:szCs w:val="24"/>
          <w:lang w:eastAsia="zh-CN"/>
        </w:rPr>
        <w:t>Recommended WF</w:t>
      </w:r>
      <w:r w:rsidRPr="00BB0BA8">
        <w:rPr>
          <w:szCs w:val="24"/>
          <w:lang w:eastAsia="zh-CN"/>
        </w:rPr>
        <w:t>:</w:t>
      </w:r>
      <w:r>
        <w:rPr>
          <w:szCs w:val="24"/>
          <w:lang w:eastAsia="zh-CN"/>
        </w:rPr>
        <w:t xml:space="preserve"> </w:t>
      </w:r>
    </w:p>
    <w:p w14:paraId="0948861C" w14:textId="1730AF9A" w:rsidR="00D50BB7" w:rsidRPr="001D3939" w:rsidRDefault="00D50BB7" w:rsidP="00D50BB7">
      <w:pPr>
        <w:numPr>
          <w:ilvl w:val="0"/>
          <w:numId w:val="26"/>
        </w:numPr>
        <w:rPr>
          <w:szCs w:val="24"/>
          <w:lang w:eastAsia="zh-CN"/>
        </w:rPr>
      </w:pPr>
      <w:r w:rsidRPr="001D3939">
        <w:rPr>
          <w:szCs w:val="24"/>
          <w:lang w:eastAsia="zh-CN"/>
        </w:rPr>
        <w:t>Further discussion.</w:t>
      </w:r>
    </w:p>
    <w:tbl>
      <w:tblPr>
        <w:tblStyle w:val="TableGrid"/>
        <w:tblW w:w="0" w:type="auto"/>
        <w:tblLook w:val="04A0" w:firstRow="1" w:lastRow="0" w:firstColumn="1" w:lastColumn="0" w:noHBand="0" w:noVBand="1"/>
      </w:tblPr>
      <w:tblGrid>
        <w:gridCol w:w="1236"/>
        <w:gridCol w:w="8395"/>
      </w:tblGrid>
      <w:tr w:rsidR="00A67BC9" w:rsidRPr="00B344ED" w14:paraId="2481EE63" w14:textId="77777777" w:rsidTr="00172D97">
        <w:tc>
          <w:tcPr>
            <w:tcW w:w="1236" w:type="dxa"/>
          </w:tcPr>
          <w:p w14:paraId="026E00BB" w14:textId="77777777" w:rsidR="00A67BC9" w:rsidRPr="00B344ED" w:rsidRDefault="00A67BC9"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511EC53F" w14:textId="77777777" w:rsidR="00A67BC9" w:rsidRPr="00B344ED" w:rsidRDefault="00A67BC9" w:rsidP="00172D97">
            <w:pPr>
              <w:spacing w:after="120"/>
              <w:rPr>
                <w:rFonts w:eastAsiaTheme="minorEastAsia"/>
                <w:b/>
                <w:bCs/>
                <w:lang w:val="en-US" w:eastAsia="zh-CN"/>
              </w:rPr>
            </w:pPr>
            <w:r w:rsidRPr="00B344ED">
              <w:rPr>
                <w:rFonts w:eastAsiaTheme="minorEastAsia"/>
                <w:b/>
                <w:bCs/>
                <w:lang w:val="en-US" w:eastAsia="zh-CN"/>
              </w:rPr>
              <w:t>Comments</w:t>
            </w:r>
          </w:p>
        </w:tc>
      </w:tr>
      <w:tr w:rsidR="00A67BC9" w:rsidRPr="00B344ED" w14:paraId="4658D528" w14:textId="77777777" w:rsidTr="00172D97">
        <w:tc>
          <w:tcPr>
            <w:tcW w:w="1236" w:type="dxa"/>
          </w:tcPr>
          <w:p w14:paraId="27A3170B" w14:textId="4ECD8A42" w:rsidR="00A67BC9" w:rsidRPr="00B344ED" w:rsidRDefault="00580840" w:rsidP="00172D97">
            <w:pPr>
              <w:spacing w:after="120"/>
              <w:rPr>
                <w:rFonts w:eastAsiaTheme="minorEastAsia"/>
                <w:lang w:val="en-US" w:eastAsia="zh-CN"/>
              </w:rPr>
            </w:pPr>
            <w:ins w:id="737" w:author="Zhixun Tang-Mediatek" w:date="2020-04-27T17:35:00Z">
              <w:r>
                <w:rPr>
                  <w:rFonts w:eastAsiaTheme="minorEastAsia"/>
                  <w:lang w:val="en-US" w:eastAsia="zh-CN"/>
                </w:rPr>
                <w:t>Mediatek</w:t>
              </w:r>
            </w:ins>
          </w:p>
        </w:tc>
        <w:tc>
          <w:tcPr>
            <w:tcW w:w="8395" w:type="dxa"/>
          </w:tcPr>
          <w:p w14:paraId="574F136B" w14:textId="0FA8E4EA" w:rsidR="00122D06" w:rsidRDefault="00122D06" w:rsidP="00172D97">
            <w:pPr>
              <w:spacing w:after="120"/>
              <w:rPr>
                <w:ins w:id="738" w:author="Zhixun Tang-Mediatek" w:date="2020-04-27T22:26:00Z"/>
                <w:rFonts w:eastAsiaTheme="minorEastAsia"/>
                <w:lang w:val="en-US" w:eastAsia="zh-CN"/>
              </w:rPr>
            </w:pPr>
            <w:ins w:id="739" w:author="Zhixun Tang-Mediatek" w:date="2020-04-27T22:26:00Z">
              <w:r>
                <w:rPr>
                  <w:rFonts w:eastAsiaTheme="minorEastAsia"/>
                  <w:lang w:val="en-US" w:eastAsia="zh-CN"/>
                </w:rPr>
                <w:t>Both option 1 and option 2b</w:t>
              </w:r>
            </w:ins>
          </w:p>
          <w:p w14:paraId="36B7DAFC" w14:textId="68BA0FD6" w:rsidR="00A67BC9" w:rsidRPr="00B344ED" w:rsidRDefault="00580840" w:rsidP="00172D97">
            <w:pPr>
              <w:spacing w:after="120"/>
              <w:rPr>
                <w:rFonts w:eastAsiaTheme="minorEastAsia"/>
                <w:lang w:val="en-US" w:eastAsia="zh-CN"/>
              </w:rPr>
            </w:pPr>
            <w:ins w:id="740" w:author="Zhixun Tang-Mediatek" w:date="2020-04-27T17:35:00Z">
              <w:r>
                <w:rPr>
                  <w:rFonts w:eastAsiaTheme="minorEastAsia"/>
                  <w:lang w:val="en-US" w:eastAsia="zh-CN"/>
                </w:rPr>
                <w:t>We are fine not to define the total interruption length.</w:t>
              </w:r>
            </w:ins>
          </w:p>
        </w:tc>
      </w:tr>
      <w:tr w:rsidR="00A67BC9" w:rsidRPr="00B344ED" w14:paraId="287BC026" w14:textId="77777777" w:rsidTr="00172D97">
        <w:tc>
          <w:tcPr>
            <w:tcW w:w="1236" w:type="dxa"/>
          </w:tcPr>
          <w:p w14:paraId="58F630AD" w14:textId="37C5616D" w:rsidR="00A67BC9" w:rsidDel="00EB05AD" w:rsidRDefault="00874515" w:rsidP="00172D97">
            <w:pPr>
              <w:spacing w:after="120"/>
              <w:rPr>
                <w:rFonts w:eastAsiaTheme="minorEastAsia"/>
                <w:lang w:val="en-US" w:eastAsia="zh-CN"/>
              </w:rPr>
            </w:pPr>
            <w:ins w:id="741" w:author="Awlok Josan" w:date="2020-04-27T21:43:00Z">
              <w:r>
                <w:rPr>
                  <w:rFonts w:eastAsiaTheme="minorEastAsia"/>
                  <w:lang w:val="en-US" w:eastAsia="zh-CN"/>
                </w:rPr>
                <w:t>QC</w:t>
              </w:r>
            </w:ins>
          </w:p>
        </w:tc>
        <w:tc>
          <w:tcPr>
            <w:tcW w:w="8395" w:type="dxa"/>
          </w:tcPr>
          <w:p w14:paraId="77B6522F" w14:textId="7D7A1F13" w:rsidR="00A67BC9" w:rsidRPr="00D35D66" w:rsidRDefault="00874515" w:rsidP="00172D97">
            <w:pPr>
              <w:spacing w:after="120"/>
              <w:rPr>
                <w:rFonts w:eastAsiaTheme="minorEastAsia"/>
                <w:lang w:val="en-US" w:eastAsia="zh-CN"/>
              </w:rPr>
            </w:pPr>
            <w:ins w:id="742" w:author="Awlok Josan" w:date="2020-04-27T21:43:00Z">
              <w:r>
                <w:rPr>
                  <w:rFonts w:eastAsiaTheme="minorEastAsia"/>
                  <w:lang w:val="en-US" w:eastAsia="zh-CN"/>
                </w:rPr>
                <w:t>Option 1. We don’t think there is a need to define a total interruption</w:t>
              </w:r>
            </w:ins>
            <w:ins w:id="743" w:author="Awlok Josan" w:date="2020-04-27T21:44:00Z">
              <w:r>
                <w:rPr>
                  <w:rFonts w:eastAsiaTheme="minorEastAsia"/>
                  <w:lang w:val="en-US" w:eastAsia="zh-CN"/>
                </w:rPr>
                <w:t xml:space="preserve"> length. Indeed, RF tunes on BWP switch may not be coordinated and hence the interruptions will be s</w:t>
              </w:r>
            </w:ins>
            <w:ins w:id="744" w:author="Awlok Josan" w:date="2020-04-27T21:45:00Z">
              <w:r>
                <w:rPr>
                  <w:rFonts w:eastAsiaTheme="minorEastAsia"/>
                  <w:lang w:val="en-US" w:eastAsia="zh-CN"/>
                </w:rPr>
                <w:t>eparate.</w:t>
              </w:r>
            </w:ins>
            <w:ins w:id="745" w:author="Awlok Josan" w:date="2020-04-27T21:44:00Z">
              <w:r>
                <w:rPr>
                  <w:rFonts w:eastAsiaTheme="minorEastAsia"/>
                  <w:lang w:val="en-US" w:eastAsia="zh-CN"/>
                </w:rPr>
                <w:t xml:space="preserve"> </w:t>
              </w:r>
            </w:ins>
          </w:p>
        </w:tc>
      </w:tr>
      <w:tr w:rsidR="00A67BC9" w:rsidRPr="00B344ED" w14:paraId="48F2EEB2" w14:textId="77777777" w:rsidTr="00172D97">
        <w:tc>
          <w:tcPr>
            <w:tcW w:w="1236" w:type="dxa"/>
          </w:tcPr>
          <w:p w14:paraId="2E873B03" w14:textId="05FAB794" w:rsidR="00A67BC9" w:rsidDel="00EB05AD" w:rsidRDefault="008751DC" w:rsidP="00172D97">
            <w:pPr>
              <w:spacing w:after="120"/>
              <w:rPr>
                <w:rFonts w:eastAsiaTheme="minorEastAsia"/>
                <w:lang w:val="en-US" w:eastAsia="zh-CN"/>
              </w:rPr>
            </w:pPr>
            <w:ins w:id="746" w:author="Ericsson" w:date="2020-04-28T08:04:00Z">
              <w:r>
                <w:rPr>
                  <w:rFonts w:eastAsiaTheme="minorEastAsia"/>
                  <w:lang w:val="en-US" w:eastAsia="zh-CN"/>
                </w:rPr>
                <w:t>Ericsson</w:t>
              </w:r>
            </w:ins>
          </w:p>
        </w:tc>
        <w:tc>
          <w:tcPr>
            <w:tcW w:w="8395" w:type="dxa"/>
          </w:tcPr>
          <w:p w14:paraId="14EFA754" w14:textId="7E615006" w:rsidR="00A67BC9" w:rsidRPr="00D35D66" w:rsidRDefault="008751DC" w:rsidP="00172D97">
            <w:pPr>
              <w:spacing w:after="120"/>
              <w:rPr>
                <w:rFonts w:eastAsiaTheme="minorEastAsia"/>
                <w:lang w:val="en-US" w:eastAsia="zh-CN"/>
              </w:rPr>
            </w:pPr>
            <w:ins w:id="747" w:author="Ericsson" w:date="2020-04-28T08:04:00Z">
              <w:r>
                <w:rPr>
                  <w:rFonts w:eastAsiaTheme="minorEastAsia"/>
                  <w:lang w:val="en-US" w:eastAsia="zh-CN"/>
                </w:rPr>
                <w:t>The tentative agreement is in principle acceptable to us, i.e. to consider the interruptions independently for the different CC.</w:t>
              </w:r>
            </w:ins>
          </w:p>
        </w:tc>
      </w:tr>
      <w:tr w:rsidR="00540D89" w:rsidRPr="00B344ED" w14:paraId="52A22387" w14:textId="77777777" w:rsidTr="00172D97">
        <w:tc>
          <w:tcPr>
            <w:tcW w:w="1236" w:type="dxa"/>
          </w:tcPr>
          <w:p w14:paraId="2ABC10CF" w14:textId="556649BF" w:rsidR="00540D89" w:rsidRDefault="00540D89" w:rsidP="00540D89">
            <w:pPr>
              <w:spacing w:after="120"/>
              <w:rPr>
                <w:rFonts w:eastAsiaTheme="minorEastAsia"/>
                <w:lang w:val="en-US" w:eastAsia="zh-CN"/>
              </w:rPr>
            </w:pPr>
            <w:ins w:id="748" w:author="Li, Qiming" w:date="2020-04-28T15:11:00Z">
              <w:r>
                <w:rPr>
                  <w:rFonts w:eastAsiaTheme="minorEastAsia"/>
                  <w:lang w:val="en-US" w:eastAsia="zh-CN"/>
                </w:rPr>
                <w:t>Intel</w:t>
              </w:r>
            </w:ins>
          </w:p>
        </w:tc>
        <w:tc>
          <w:tcPr>
            <w:tcW w:w="8395" w:type="dxa"/>
          </w:tcPr>
          <w:p w14:paraId="0BDDAF7E" w14:textId="50280A83" w:rsidR="00540D89" w:rsidRPr="00D35D66" w:rsidRDefault="00540D89" w:rsidP="00540D89">
            <w:pPr>
              <w:spacing w:after="120"/>
              <w:rPr>
                <w:rFonts w:eastAsiaTheme="minorEastAsia"/>
                <w:lang w:val="en-US" w:eastAsia="zh-CN"/>
              </w:rPr>
            </w:pPr>
            <w:ins w:id="749" w:author="Li, Qiming" w:date="2020-04-28T15:11:00Z">
              <w:r>
                <w:rPr>
                  <w:rFonts w:eastAsiaTheme="minorEastAsia"/>
                  <w:lang w:val="en-US" w:eastAsia="zh-CN"/>
                </w:rPr>
                <w:t>We support option 1. No need to define a total interruption length on top of the individual interruption to allow all kinds of UE implementation.</w:t>
              </w:r>
            </w:ins>
          </w:p>
        </w:tc>
      </w:tr>
      <w:tr w:rsidR="00C14465" w:rsidRPr="00B344ED" w14:paraId="1E09255D" w14:textId="77777777" w:rsidTr="00172D97">
        <w:trPr>
          <w:ins w:id="750" w:author="Huawei" w:date="2020-04-28T16:42:00Z"/>
        </w:trPr>
        <w:tc>
          <w:tcPr>
            <w:tcW w:w="1236" w:type="dxa"/>
          </w:tcPr>
          <w:p w14:paraId="38AFA04D" w14:textId="366564FD" w:rsidR="00C14465" w:rsidRDefault="00C14465" w:rsidP="00540D89">
            <w:pPr>
              <w:spacing w:after="120"/>
              <w:rPr>
                <w:ins w:id="751" w:author="Huawei" w:date="2020-04-28T16:42:00Z"/>
                <w:rFonts w:eastAsiaTheme="minorEastAsia"/>
                <w:lang w:val="en-US" w:eastAsia="zh-CN"/>
              </w:rPr>
            </w:pPr>
            <w:ins w:id="752" w:author="Huawei" w:date="2020-04-28T16:42:00Z">
              <w:r>
                <w:rPr>
                  <w:rFonts w:eastAsiaTheme="minorEastAsia" w:hint="eastAsia"/>
                  <w:lang w:val="en-US" w:eastAsia="zh-CN"/>
                </w:rPr>
                <w:t>H</w:t>
              </w:r>
              <w:r>
                <w:rPr>
                  <w:rFonts w:eastAsiaTheme="minorEastAsia"/>
                  <w:lang w:val="en-US" w:eastAsia="zh-CN"/>
                </w:rPr>
                <w:t>uawei</w:t>
              </w:r>
            </w:ins>
          </w:p>
        </w:tc>
        <w:tc>
          <w:tcPr>
            <w:tcW w:w="8395" w:type="dxa"/>
          </w:tcPr>
          <w:p w14:paraId="44A58C6E" w14:textId="06B15789" w:rsidR="00C14465" w:rsidRDefault="00C14465" w:rsidP="00540D89">
            <w:pPr>
              <w:spacing w:after="120"/>
              <w:rPr>
                <w:ins w:id="753" w:author="Huawei" w:date="2020-04-28T16:42:00Z"/>
                <w:rFonts w:eastAsiaTheme="minorEastAsia"/>
                <w:lang w:val="en-US" w:eastAsia="zh-CN"/>
              </w:rPr>
            </w:pPr>
            <w:ins w:id="754" w:author="Huawei" w:date="2020-04-28T16:42:00Z">
              <w:r>
                <w:rPr>
                  <w:rFonts w:eastAsiaTheme="minorEastAsia" w:hint="eastAsia"/>
                  <w:lang w:val="en-US" w:eastAsia="zh-CN"/>
                </w:rPr>
                <w:t>O</w:t>
              </w:r>
              <w:r>
                <w:rPr>
                  <w:rFonts w:eastAsiaTheme="minorEastAsia"/>
                  <w:lang w:val="en-US" w:eastAsia="zh-CN"/>
                </w:rPr>
                <w:t>ption 1.</w:t>
              </w:r>
              <w:r>
                <w:rPr>
                  <w:rFonts w:eastAsiaTheme="minorEastAsia" w:hint="eastAsia"/>
                  <w:lang w:val="en-US" w:eastAsia="zh-CN"/>
                </w:rPr>
                <w:t xml:space="preserve"> B</w:t>
              </w:r>
              <w:r>
                <w:rPr>
                  <w:rFonts w:eastAsiaTheme="minorEastAsia"/>
                  <w:lang w:val="en-US" w:eastAsia="zh-CN"/>
                </w:rPr>
                <w:t>ased on the agreements, we think there is no need to define the total interruption length.</w:t>
              </w:r>
            </w:ins>
          </w:p>
        </w:tc>
      </w:tr>
      <w:tr w:rsidR="00566C89" w:rsidRPr="00B344ED" w14:paraId="4736FA0A" w14:textId="77777777" w:rsidTr="00172D97">
        <w:trPr>
          <w:ins w:id="755" w:author="魏旭昇" w:date="2020-04-28T17:55:00Z"/>
        </w:trPr>
        <w:tc>
          <w:tcPr>
            <w:tcW w:w="1236" w:type="dxa"/>
          </w:tcPr>
          <w:p w14:paraId="32079649" w14:textId="2EB91B76" w:rsidR="00566C89" w:rsidRDefault="009C6677" w:rsidP="00540D89">
            <w:pPr>
              <w:spacing w:after="120"/>
              <w:rPr>
                <w:ins w:id="756" w:author="魏旭昇" w:date="2020-04-28T17:55:00Z"/>
                <w:rFonts w:eastAsiaTheme="minorEastAsia"/>
                <w:lang w:val="en-US" w:eastAsia="zh-CN"/>
              </w:rPr>
            </w:pPr>
            <w:ins w:id="757" w:author="魏旭昇" w:date="2020-04-28T17:55:00Z">
              <w:r>
                <w:rPr>
                  <w:rFonts w:eastAsiaTheme="minorEastAsia"/>
                  <w:lang w:val="en-US" w:eastAsia="zh-CN"/>
                </w:rPr>
                <w:t>V</w:t>
              </w:r>
              <w:r w:rsidR="00566C89">
                <w:rPr>
                  <w:rFonts w:eastAsiaTheme="minorEastAsia"/>
                  <w:lang w:val="en-US" w:eastAsia="zh-CN"/>
                </w:rPr>
                <w:t>ivo</w:t>
              </w:r>
            </w:ins>
          </w:p>
        </w:tc>
        <w:tc>
          <w:tcPr>
            <w:tcW w:w="8395" w:type="dxa"/>
          </w:tcPr>
          <w:p w14:paraId="681D4D9A" w14:textId="66B3C8C9" w:rsidR="00566C89" w:rsidRDefault="00566C89" w:rsidP="00540D89">
            <w:pPr>
              <w:spacing w:after="120"/>
              <w:rPr>
                <w:ins w:id="758" w:author="魏旭昇" w:date="2020-04-28T17:55:00Z"/>
                <w:rFonts w:eastAsiaTheme="minorEastAsia"/>
                <w:lang w:val="en-US" w:eastAsia="zh-CN"/>
              </w:rPr>
            </w:pPr>
            <w:ins w:id="759" w:author="魏旭昇" w:date="2020-04-28T17:55:00Z">
              <w:r>
                <w:rPr>
                  <w:rFonts w:eastAsiaTheme="minorEastAsia"/>
                  <w:lang w:val="en-US" w:eastAsia="zh-CN"/>
                </w:rPr>
                <w:t xml:space="preserve">Ok with option 1. </w:t>
              </w:r>
            </w:ins>
          </w:p>
        </w:tc>
      </w:tr>
      <w:tr w:rsidR="00B06E35" w:rsidRPr="00B344ED" w14:paraId="549C1F50" w14:textId="77777777" w:rsidTr="00172D97">
        <w:trPr>
          <w:ins w:id="760" w:author="Venkat (NEC)" w:date="2020-04-28T16:50:00Z"/>
        </w:trPr>
        <w:tc>
          <w:tcPr>
            <w:tcW w:w="1236" w:type="dxa"/>
          </w:tcPr>
          <w:p w14:paraId="0979D241" w14:textId="4B77F538" w:rsidR="00B06E35" w:rsidRDefault="00B06E35" w:rsidP="00540D89">
            <w:pPr>
              <w:spacing w:after="120"/>
              <w:rPr>
                <w:ins w:id="761" w:author="Venkat (NEC)" w:date="2020-04-28T16:50:00Z"/>
                <w:rFonts w:eastAsiaTheme="minorEastAsia"/>
                <w:lang w:val="en-US" w:eastAsia="zh-CN"/>
              </w:rPr>
            </w:pPr>
            <w:ins w:id="762" w:author="Venkat (NEC)" w:date="2020-04-28T16:51:00Z">
              <w:r>
                <w:rPr>
                  <w:rFonts w:eastAsiaTheme="minorEastAsia"/>
                  <w:lang w:val="en-US" w:eastAsia="zh-CN"/>
                </w:rPr>
                <w:t>NEC</w:t>
              </w:r>
            </w:ins>
          </w:p>
        </w:tc>
        <w:tc>
          <w:tcPr>
            <w:tcW w:w="8395" w:type="dxa"/>
          </w:tcPr>
          <w:p w14:paraId="2183B3F9" w14:textId="1B302D21" w:rsidR="00B06E35" w:rsidRDefault="00B06E35" w:rsidP="00540D89">
            <w:pPr>
              <w:spacing w:after="120"/>
              <w:rPr>
                <w:ins w:id="763" w:author="Venkat (NEC)" w:date="2020-04-28T16:50:00Z"/>
                <w:rFonts w:eastAsiaTheme="minorEastAsia"/>
                <w:lang w:val="en-US" w:eastAsia="zh-CN"/>
              </w:rPr>
            </w:pPr>
            <w:ins w:id="764" w:author="Venkat (NEC)" w:date="2020-04-28T16:51:00Z">
              <w:r>
                <w:rPr>
                  <w:rFonts w:eastAsiaTheme="minorEastAsia"/>
                  <w:lang w:val="en-US" w:eastAsia="zh-CN"/>
                </w:rPr>
                <w:t>We are OK with Option 1.</w:t>
              </w:r>
            </w:ins>
          </w:p>
        </w:tc>
      </w:tr>
      <w:tr w:rsidR="009C6677" w:rsidRPr="00B344ED" w14:paraId="1F8F0813" w14:textId="77777777" w:rsidTr="00172D97">
        <w:trPr>
          <w:ins w:id="765" w:author="Roy" w:date="2020-04-28T20:28:00Z"/>
        </w:trPr>
        <w:tc>
          <w:tcPr>
            <w:tcW w:w="1236" w:type="dxa"/>
          </w:tcPr>
          <w:p w14:paraId="5CC98555" w14:textId="4D357CFF" w:rsidR="009C6677" w:rsidRDefault="009C6677" w:rsidP="00540D89">
            <w:pPr>
              <w:spacing w:after="120"/>
              <w:rPr>
                <w:ins w:id="766" w:author="Roy" w:date="2020-04-28T20:28:00Z"/>
                <w:rFonts w:eastAsiaTheme="minorEastAsia"/>
                <w:lang w:val="en-US" w:eastAsia="zh-CN"/>
              </w:rPr>
            </w:pPr>
            <w:ins w:id="767" w:author="Roy" w:date="2020-04-28T20:28:00Z">
              <w:r>
                <w:rPr>
                  <w:rFonts w:eastAsiaTheme="minorEastAsia" w:hint="eastAsia"/>
                  <w:lang w:val="en-US" w:eastAsia="zh-CN"/>
                </w:rPr>
                <w:t>OPPO</w:t>
              </w:r>
            </w:ins>
          </w:p>
        </w:tc>
        <w:tc>
          <w:tcPr>
            <w:tcW w:w="8395" w:type="dxa"/>
          </w:tcPr>
          <w:p w14:paraId="3A0CFE92" w14:textId="0CC9A09B" w:rsidR="009C6677" w:rsidRDefault="009C6677" w:rsidP="00540D89">
            <w:pPr>
              <w:spacing w:after="120"/>
              <w:rPr>
                <w:ins w:id="768" w:author="Roy" w:date="2020-04-28T20:28:00Z"/>
                <w:rFonts w:eastAsiaTheme="minorEastAsia"/>
                <w:lang w:val="en-US" w:eastAsia="zh-CN"/>
              </w:rPr>
            </w:pPr>
            <w:ins w:id="769" w:author="Roy" w:date="2020-04-28T20:28:00Z">
              <w:r>
                <w:rPr>
                  <w:rFonts w:eastAsiaTheme="minorEastAsia" w:hint="eastAsia"/>
                  <w:lang w:val="en-US" w:eastAsia="zh-CN"/>
                </w:rPr>
                <w:t>Option 1</w:t>
              </w:r>
            </w:ins>
            <w:ins w:id="770" w:author="Roy" w:date="2020-04-28T20:29:00Z">
              <w:r w:rsidR="00650A6B">
                <w:rPr>
                  <w:rFonts w:eastAsiaTheme="minorEastAsia"/>
                  <w:lang w:val="en-US" w:eastAsia="zh-CN"/>
                </w:rPr>
                <w:t xml:space="preserve">. </w:t>
              </w:r>
            </w:ins>
            <w:ins w:id="771" w:author="Roy" w:date="2020-04-28T20:30:00Z">
              <w:r w:rsidR="00650A6B">
                <w:rPr>
                  <w:rFonts w:eastAsiaTheme="minorEastAsia"/>
                  <w:lang w:val="en-US" w:eastAsia="zh-CN"/>
                </w:rPr>
                <w:t xml:space="preserve">The agreement is </w:t>
              </w:r>
              <w:r w:rsidR="00650A6B" w:rsidRPr="00650A6B">
                <w:rPr>
                  <w:rFonts w:eastAsiaTheme="minorEastAsia"/>
                  <w:lang w:val="en-US" w:eastAsia="zh-CN"/>
                </w:rPr>
                <w:t>sufficient</w:t>
              </w:r>
              <w:r w:rsidR="00650A6B">
                <w:rPr>
                  <w:rFonts w:eastAsiaTheme="minorEastAsia" w:hint="eastAsia"/>
                  <w:lang w:val="en-US" w:eastAsia="zh-CN"/>
                </w:rPr>
                <w:t>.</w:t>
              </w:r>
            </w:ins>
          </w:p>
        </w:tc>
      </w:tr>
      <w:tr w:rsidR="0002158E" w:rsidRPr="00B344ED" w14:paraId="55D05573" w14:textId="77777777" w:rsidTr="0002158E">
        <w:trPr>
          <w:ins w:id="772" w:author="Apple" w:date="2020-04-28T08:43:00Z"/>
        </w:trPr>
        <w:tc>
          <w:tcPr>
            <w:tcW w:w="1236" w:type="dxa"/>
          </w:tcPr>
          <w:p w14:paraId="05F23DF5" w14:textId="77777777" w:rsidR="0002158E" w:rsidRDefault="0002158E" w:rsidP="00D40A5F">
            <w:pPr>
              <w:spacing w:after="120"/>
              <w:rPr>
                <w:ins w:id="773" w:author="Apple" w:date="2020-04-28T08:43:00Z"/>
                <w:rFonts w:eastAsiaTheme="minorEastAsia"/>
                <w:lang w:val="en-US" w:eastAsia="zh-CN"/>
              </w:rPr>
            </w:pPr>
            <w:ins w:id="774" w:author="Apple" w:date="2020-04-28T08:43:00Z">
              <w:r>
                <w:rPr>
                  <w:rFonts w:eastAsiaTheme="minorEastAsia"/>
                  <w:lang w:val="en-US" w:eastAsia="zh-CN"/>
                </w:rPr>
                <w:t>Apple</w:t>
              </w:r>
            </w:ins>
          </w:p>
        </w:tc>
        <w:tc>
          <w:tcPr>
            <w:tcW w:w="8395" w:type="dxa"/>
          </w:tcPr>
          <w:p w14:paraId="393F8B50" w14:textId="77777777" w:rsidR="0002158E" w:rsidRPr="00D35D66" w:rsidRDefault="0002158E" w:rsidP="00D40A5F">
            <w:pPr>
              <w:spacing w:after="120"/>
              <w:rPr>
                <w:ins w:id="775" w:author="Apple" w:date="2020-04-28T08:43:00Z"/>
                <w:rFonts w:eastAsiaTheme="minorEastAsia"/>
                <w:lang w:val="en-US" w:eastAsia="zh-CN"/>
              </w:rPr>
            </w:pPr>
            <w:ins w:id="776" w:author="Apple" w:date="2020-04-28T08:43:00Z">
              <w:r>
                <w:rPr>
                  <w:rFonts w:eastAsiaTheme="minorEastAsia"/>
                  <w:lang w:val="en-US" w:eastAsia="zh-CN"/>
                </w:rPr>
                <w:t xml:space="preserve">Option 1. Define separate interruptions due to BWP switch on multiple CCs. A subset of N CCs might cause interruption on victim CC. It would be simpler to define interruptions due to each rather than combined. </w:t>
              </w:r>
            </w:ins>
          </w:p>
        </w:tc>
      </w:tr>
      <w:tr w:rsidR="00EF0743" w:rsidRPr="00B344ED" w14:paraId="116E3B15" w14:textId="77777777" w:rsidTr="0002158E">
        <w:trPr>
          <w:ins w:id="777" w:author="Chen, Delia (NSB - CN/Hangzhou)" w:date="2020-04-29T11:19:00Z"/>
        </w:trPr>
        <w:tc>
          <w:tcPr>
            <w:tcW w:w="1236" w:type="dxa"/>
          </w:tcPr>
          <w:p w14:paraId="3C73985A" w14:textId="4A5C817A" w:rsidR="00EF0743" w:rsidRDefault="00EF0743" w:rsidP="00EF0743">
            <w:pPr>
              <w:spacing w:after="120"/>
              <w:rPr>
                <w:ins w:id="778" w:author="Chen, Delia (NSB - CN/Hangzhou)" w:date="2020-04-29T11:19:00Z"/>
                <w:rFonts w:eastAsiaTheme="minorEastAsia"/>
                <w:lang w:val="en-US" w:eastAsia="zh-CN"/>
              </w:rPr>
            </w:pPr>
            <w:ins w:id="779" w:author="Chen, Delia (NSB - CN/Hangzhou)" w:date="2020-04-29T11:19:00Z">
              <w:r>
                <w:rPr>
                  <w:rFonts w:eastAsiaTheme="minorEastAsia"/>
                  <w:lang w:val="en-US" w:eastAsia="zh-CN"/>
                </w:rPr>
                <w:t>Nokia</w:t>
              </w:r>
            </w:ins>
          </w:p>
        </w:tc>
        <w:tc>
          <w:tcPr>
            <w:tcW w:w="8395" w:type="dxa"/>
          </w:tcPr>
          <w:p w14:paraId="39A887CB" w14:textId="59DFF199" w:rsidR="00EF0743" w:rsidRDefault="00EF0743" w:rsidP="00EF0743">
            <w:pPr>
              <w:spacing w:after="120"/>
              <w:rPr>
                <w:ins w:id="780" w:author="Chen, Delia (NSB - CN/Hangzhou)" w:date="2020-04-29T11:19:00Z"/>
                <w:rFonts w:eastAsiaTheme="minorEastAsia"/>
                <w:lang w:val="en-US" w:eastAsia="zh-CN"/>
              </w:rPr>
            </w:pPr>
            <w:ins w:id="781" w:author="Chen, Delia (NSB - CN/Hangzhou)" w:date="2020-04-29T11:19:00Z">
              <w:r>
                <w:rPr>
                  <w:rFonts w:eastAsiaTheme="minorEastAsia"/>
                  <w:lang w:val="en-US" w:eastAsia="zh-CN"/>
                </w:rPr>
                <w:t xml:space="preserve">Option 1, we do not think the necessary to define the total interruption length, the interruption will be considered separately for each CC. </w:t>
              </w:r>
            </w:ins>
          </w:p>
        </w:tc>
      </w:tr>
    </w:tbl>
    <w:p w14:paraId="41CD777E" w14:textId="63E5EFEF" w:rsidR="00A67BC9" w:rsidRPr="00E20953" w:rsidDel="0002158E" w:rsidRDefault="00A67BC9">
      <w:pPr>
        <w:ind w:left="720"/>
        <w:rPr>
          <w:del w:id="782" w:author="Apple" w:date="2020-04-28T08:43:00Z"/>
          <w:lang w:val="en-US"/>
        </w:rPr>
        <w:pPrChange w:id="783" w:author="Apple" w:date="2020-04-28T08:43:00Z">
          <w:pPr>
            <w:ind w:left="1170"/>
          </w:pPr>
        </w:pPrChange>
      </w:pPr>
    </w:p>
    <w:p w14:paraId="3972D8C1" w14:textId="77777777" w:rsidR="0002158E" w:rsidRDefault="0002158E">
      <w:pPr>
        <w:pStyle w:val="Heading3"/>
        <w:numPr>
          <w:ilvl w:val="0"/>
          <w:numId w:val="0"/>
        </w:numPr>
        <w:ind w:left="720"/>
        <w:rPr>
          <w:ins w:id="784" w:author="Apple" w:date="2020-04-28T08:43:00Z"/>
          <w:sz w:val="24"/>
          <w:szCs w:val="16"/>
          <w:lang w:val="en-US"/>
        </w:rPr>
        <w:pPrChange w:id="785" w:author="Apple" w:date="2020-04-28T08:43:00Z">
          <w:pPr>
            <w:pStyle w:val="Heading3"/>
            <w:ind w:left="720"/>
          </w:pPr>
        </w:pPrChange>
      </w:pPr>
    </w:p>
    <w:p w14:paraId="6E378293" w14:textId="07328DB4" w:rsidR="003A7E70" w:rsidRPr="005E6DF4" w:rsidRDefault="003A7E70" w:rsidP="003A7E70">
      <w:pPr>
        <w:pStyle w:val="Heading3"/>
        <w:ind w:left="720"/>
        <w:rPr>
          <w:sz w:val="24"/>
          <w:szCs w:val="16"/>
          <w:lang w:val="en-US"/>
        </w:rPr>
      </w:pPr>
      <w:r w:rsidRPr="005E6DF4">
        <w:rPr>
          <w:sz w:val="24"/>
          <w:szCs w:val="16"/>
          <w:lang w:val="en-US"/>
        </w:rPr>
        <w:t>Sub-topic 1-2: Partial overlap BWP switch on multiple CCs</w:t>
      </w:r>
    </w:p>
    <w:p w14:paraId="01D3B6B6" w14:textId="3A5440ED" w:rsidR="00A31EBD" w:rsidRDefault="00A31EBD" w:rsidP="00A31EBD">
      <w:pPr>
        <w:rPr>
          <w:b/>
          <w:color w:val="0070C0"/>
          <w:u w:val="single"/>
          <w:lang w:eastAsia="ko-KR"/>
        </w:rPr>
      </w:pPr>
      <w:r w:rsidRPr="00A31EBD">
        <w:rPr>
          <w:b/>
          <w:color w:val="0070C0"/>
          <w:u w:val="single"/>
          <w:lang w:eastAsia="ko-KR"/>
        </w:rPr>
        <w:t xml:space="preserve">Issue 1-2-2: Delay requirements for DCI based BWP switch </w:t>
      </w:r>
    </w:p>
    <w:p w14:paraId="4D4B9F82" w14:textId="6BA46E03" w:rsidR="00A67BC9" w:rsidRPr="00A67BC9" w:rsidRDefault="00A67BC9" w:rsidP="00A67BC9">
      <w:pPr>
        <w:tabs>
          <w:tab w:val="left" w:pos="2440"/>
        </w:tabs>
        <w:rPr>
          <w:color w:val="0070C0"/>
          <w:lang w:val="en-US" w:eastAsia="en-GB"/>
        </w:rPr>
      </w:pPr>
      <w:r w:rsidRPr="00723C6F">
        <w:rPr>
          <w:iCs/>
          <w:lang w:val="en-US" w:eastAsia="zh-CN"/>
        </w:rPr>
        <w:t>Most companies seem to agree with option 1. i.e. re-using the switching delay requirements from single CC and simultaneous triggering case. However, some company still wants to add additional waiting time.</w:t>
      </w:r>
    </w:p>
    <w:p w14:paraId="1174447C" w14:textId="2A78C47E" w:rsidR="002A4A29" w:rsidRPr="00E20953" w:rsidRDefault="002A4A29" w:rsidP="006D10D7">
      <w:pPr>
        <w:pStyle w:val="ListParagraph"/>
        <w:numPr>
          <w:ilvl w:val="0"/>
          <w:numId w:val="39"/>
        </w:numPr>
        <w:overflowPunct/>
        <w:autoSpaceDE/>
        <w:autoSpaceDN/>
        <w:adjustRightInd/>
        <w:spacing w:after="120"/>
        <w:ind w:firstLineChars="0"/>
        <w:textAlignment w:val="auto"/>
        <w:rPr>
          <w:lang w:eastAsia="en-GB"/>
        </w:rPr>
      </w:pPr>
      <w:r w:rsidRPr="00E20953">
        <w:rPr>
          <w:lang w:eastAsia="en-GB"/>
        </w:rPr>
        <w:t xml:space="preserve">Option </w:t>
      </w:r>
      <w:r w:rsidRPr="00E20953">
        <w:rPr>
          <w:rFonts w:hint="eastAsia"/>
          <w:lang w:eastAsia="en-GB"/>
        </w:rPr>
        <w:t>1</w:t>
      </w:r>
      <w:r w:rsidRPr="00E20953">
        <w:rPr>
          <w:lang w:eastAsia="en-GB"/>
        </w:rPr>
        <w:t xml:space="preserve">: No </w:t>
      </w:r>
      <w:r w:rsidR="00AE1D6C">
        <w:rPr>
          <w:rFonts w:eastAsia="SimSun"/>
          <w:szCs w:val="24"/>
          <w:lang w:eastAsia="zh-CN"/>
        </w:rPr>
        <w:t>e</w:t>
      </w:r>
      <w:r w:rsidR="00AE1D6C" w:rsidRPr="006D10D7">
        <w:rPr>
          <w:rFonts w:eastAsia="SimSun"/>
          <w:szCs w:val="24"/>
          <w:lang w:eastAsia="zh-CN"/>
        </w:rPr>
        <w:t>xtra</w:t>
      </w:r>
      <w:r w:rsidR="00AE1D6C" w:rsidRPr="005A205B">
        <w:rPr>
          <w:lang w:eastAsia="en-GB"/>
        </w:rPr>
        <w:t xml:space="preserve"> waiting time </w:t>
      </w:r>
      <w:r w:rsidRPr="00E20953">
        <w:rPr>
          <w:lang w:eastAsia="en-GB"/>
        </w:rPr>
        <w:t xml:space="preserve">is considered. </w:t>
      </w:r>
    </w:p>
    <w:p w14:paraId="7018F194" w14:textId="222C7E05" w:rsidR="002A4A29" w:rsidRPr="00E20953" w:rsidRDefault="002A4A29" w:rsidP="00BB7556">
      <w:pPr>
        <w:numPr>
          <w:ilvl w:val="0"/>
          <w:numId w:val="26"/>
        </w:numPr>
        <w:rPr>
          <w:lang w:eastAsia="en-GB"/>
        </w:rPr>
      </w:pPr>
      <w:r w:rsidRPr="00E20953">
        <w:rPr>
          <w:lang w:eastAsia="en-GB"/>
        </w:rPr>
        <w:t xml:space="preserve">Option 1a: Re-use the switching delay requirements from single CC and simultaneous triggering case. </w:t>
      </w:r>
    </w:p>
    <w:p w14:paraId="746D1BD4" w14:textId="77777777" w:rsidR="00794F8C" w:rsidRDefault="002A4A29" w:rsidP="006D10D7">
      <w:pPr>
        <w:pStyle w:val="ListParagraph"/>
        <w:numPr>
          <w:ilvl w:val="0"/>
          <w:numId w:val="39"/>
        </w:numPr>
        <w:overflowPunct/>
        <w:autoSpaceDE/>
        <w:autoSpaceDN/>
        <w:adjustRightInd/>
        <w:spacing w:after="120"/>
        <w:ind w:firstLineChars="0"/>
        <w:textAlignment w:val="auto"/>
        <w:rPr>
          <w:lang w:eastAsia="en-GB"/>
        </w:rPr>
      </w:pPr>
      <w:r w:rsidRPr="005A205B">
        <w:rPr>
          <w:lang w:eastAsia="en-GB"/>
        </w:rPr>
        <w:t xml:space="preserve">Option 2: </w:t>
      </w:r>
      <w:r w:rsidR="00A113ED" w:rsidRPr="006D10D7">
        <w:rPr>
          <w:rFonts w:eastAsia="SimSun"/>
          <w:szCs w:val="24"/>
          <w:lang w:eastAsia="zh-CN"/>
        </w:rPr>
        <w:t>E</w:t>
      </w:r>
      <w:r w:rsidRPr="006D10D7">
        <w:rPr>
          <w:rFonts w:eastAsia="SimSun"/>
          <w:szCs w:val="24"/>
          <w:lang w:eastAsia="zh-CN"/>
        </w:rPr>
        <w:t>xtra</w:t>
      </w:r>
      <w:r w:rsidRPr="005A205B">
        <w:rPr>
          <w:lang w:eastAsia="en-GB"/>
        </w:rPr>
        <w:t xml:space="preserve"> </w:t>
      </w:r>
      <w:r w:rsidR="00A113ED" w:rsidRPr="005A205B">
        <w:rPr>
          <w:lang w:eastAsia="en-GB"/>
        </w:rPr>
        <w:t>waiting time</w:t>
      </w:r>
      <w:r w:rsidRPr="005A205B">
        <w:rPr>
          <w:lang w:eastAsia="en-GB"/>
        </w:rPr>
        <w:t xml:space="preserve"> is considered.</w:t>
      </w:r>
      <w:r w:rsidR="00A113ED" w:rsidRPr="005A205B">
        <w:rPr>
          <w:lang w:eastAsia="en-GB"/>
        </w:rPr>
        <w:t xml:space="preserve"> </w:t>
      </w:r>
    </w:p>
    <w:p w14:paraId="229107B6" w14:textId="4F8FF83D" w:rsidR="00D320D7" w:rsidRPr="005A205B" w:rsidRDefault="00794F8C" w:rsidP="00794F8C">
      <w:pPr>
        <w:numPr>
          <w:ilvl w:val="0"/>
          <w:numId w:val="26"/>
        </w:numPr>
        <w:rPr>
          <w:lang w:eastAsia="en-GB"/>
        </w:rPr>
      </w:pPr>
      <w:r w:rsidRPr="00E20953">
        <w:rPr>
          <w:lang w:eastAsia="en-GB"/>
        </w:rPr>
        <w:lastRenderedPageBreak/>
        <w:t xml:space="preserve">Option </w:t>
      </w:r>
      <w:r>
        <w:rPr>
          <w:lang w:eastAsia="en-GB"/>
        </w:rPr>
        <w:t>2a</w:t>
      </w:r>
      <w:r w:rsidRPr="00E20953">
        <w:rPr>
          <w:lang w:eastAsia="en-GB"/>
        </w:rPr>
        <w:t>:</w:t>
      </w:r>
      <w:r>
        <w:rPr>
          <w:lang w:eastAsia="en-GB"/>
        </w:rPr>
        <w:t xml:space="preserve"> </w:t>
      </w:r>
      <w:r>
        <w:rPr>
          <w:szCs w:val="24"/>
          <w:lang w:eastAsia="zh-CN"/>
        </w:rPr>
        <w:t>e</w:t>
      </w:r>
      <w:r w:rsidRPr="006D10D7">
        <w:rPr>
          <w:szCs w:val="24"/>
          <w:lang w:eastAsia="zh-CN"/>
        </w:rPr>
        <w:t>xtra</w:t>
      </w:r>
      <w:r w:rsidRPr="005A205B">
        <w:rPr>
          <w:lang w:eastAsia="en-GB"/>
        </w:rPr>
        <w:t xml:space="preserve"> waiting time </w:t>
      </w:r>
      <w:r w:rsidRPr="0001525A">
        <w:rPr>
          <w:lang w:eastAsia="en-GB"/>
        </w:rPr>
        <w:t>is upper bounded by the multiple BWP switch delay of the 1</w:t>
      </w:r>
      <w:r w:rsidRPr="00650A6B">
        <w:rPr>
          <w:vertAlign w:val="superscript"/>
          <w:lang w:eastAsia="en-GB"/>
          <w:rPrChange w:id="786" w:author="Roy" w:date="2020-04-28T20:31:00Z">
            <w:rPr>
              <w:lang w:eastAsia="en-GB"/>
            </w:rPr>
          </w:rPrChange>
        </w:rPr>
        <w:t>st</w:t>
      </w:r>
      <w:r w:rsidRPr="0001525A">
        <w:rPr>
          <w:lang w:eastAsia="en-GB"/>
        </w:rPr>
        <w:t xml:space="preserve"> CG</w:t>
      </w:r>
      <w:r>
        <w:rPr>
          <w:lang w:eastAsia="en-GB"/>
        </w:rPr>
        <w:t>.</w:t>
      </w:r>
    </w:p>
    <w:p w14:paraId="5A62ABAE" w14:textId="688DD7D8" w:rsidR="00794F8C" w:rsidRPr="00794F8C" w:rsidRDefault="00794F8C" w:rsidP="00794F8C">
      <w:pPr>
        <w:numPr>
          <w:ilvl w:val="0"/>
          <w:numId w:val="26"/>
        </w:numPr>
        <w:rPr>
          <w:rFonts w:eastAsia="+mn-ea"/>
          <w:i/>
          <w:iCs/>
          <w:kern w:val="24"/>
          <w:lang w:val="en-US"/>
        </w:rPr>
      </w:pPr>
      <w:r w:rsidRPr="00E20953">
        <w:rPr>
          <w:lang w:eastAsia="en-GB"/>
        </w:rPr>
        <w:t xml:space="preserve">Option </w:t>
      </w:r>
      <w:r>
        <w:rPr>
          <w:lang w:eastAsia="zh-CN"/>
        </w:rPr>
        <w:t>2</w:t>
      </w:r>
      <w:r w:rsidRPr="00E20953">
        <w:rPr>
          <w:lang w:eastAsia="zh-CN"/>
        </w:rPr>
        <w:t>b:</w:t>
      </w:r>
      <w:r>
        <w:rPr>
          <w:lang w:eastAsia="zh-CN"/>
        </w:rPr>
        <w:t xml:space="preserve"> the total delay may be increased by D for each CC where </w:t>
      </w:r>
      <w:r>
        <w:rPr>
          <w:rFonts w:hint="eastAsia"/>
          <w:lang w:eastAsia="zh-CN"/>
        </w:rPr>
        <w:t>BWP</w:t>
      </w:r>
      <w:r>
        <w:rPr>
          <w:lang w:eastAsia="zh-CN"/>
        </w:rPr>
        <w:t xml:space="preserve"> switching happens</w:t>
      </w:r>
    </w:p>
    <w:p w14:paraId="16612920" w14:textId="27E91FFF" w:rsidR="00794F8C" w:rsidRPr="00E20953" w:rsidRDefault="00794F8C" w:rsidP="00794F8C">
      <w:pPr>
        <w:rPr>
          <w:rFonts w:eastAsia="+mn-ea"/>
          <w:i/>
          <w:iCs/>
          <w:kern w:val="24"/>
          <w:lang w:val="en-US"/>
        </w:rPr>
      </w:pPr>
      <m:oMathPara>
        <m:oMath>
          <m:r>
            <w:del w:id="787" w:author="Roy" w:date="2020-04-28T20:31:00Z">
              <w:rPr>
                <w:rFonts w:ascii="Cambria Math" w:eastAsia="+mn-ea" w:hAnsi="Cambria Math"/>
                <w:kern w:val="24"/>
                <w:lang w:val="en-US"/>
              </w:rPr>
              <m:t xml:space="preserve"> </m:t>
            </w:del>
          </m:r>
          <m:sSub>
            <m:sSubPr>
              <m:ctrlPr>
                <w:rPr>
                  <w:rFonts w:ascii="Cambria Math" w:eastAsia="+mn-ea" w:hAnsi="Cambria Math"/>
                  <w:i/>
                  <w:iCs/>
                  <w:kern w:val="24"/>
                  <w:lang w:val="en-US"/>
                </w:rPr>
              </m:ctrlPr>
            </m:sSubPr>
            <m:e>
              <m:r>
                <w:rPr>
                  <w:rFonts w:ascii="Cambria Math" w:eastAsia="+mn-ea" w:hAnsi="Cambria Math"/>
                  <w:kern w:val="24"/>
                </w:rPr>
                <m:t>T</m:t>
              </m:r>
            </m:e>
            <m:sub>
              <m:r>
                <w:rPr>
                  <w:rFonts w:ascii="Cambria Math" w:eastAsia="+mn-ea" w:hAnsi="Cambria Math"/>
                  <w:kern w:val="24"/>
                </w:rPr>
                <m:t>DCIPartialOverlap</m:t>
              </m:r>
            </m:sub>
          </m:sSub>
          <m:r>
            <w:rPr>
              <w:rFonts w:ascii="Cambria Math" w:eastAsia="+mn-ea" w:hAnsi="Cambria Math"/>
              <w:kern w:val="24"/>
              <w:lang w:val="en-US"/>
            </w:rPr>
            <m:t xml:space="preserve">= </m:t>
          </m:r>
          <m:sSub>
            <m:sSubPr>
              <m:ctrlPr>
                <w:rPr>
                  <w:rFonts w:ascii="Cambria Math" w:eastAsia="+mn-ea" w:hAnsi="Cambria Math"/>
                  <w:i/>
                  <w:iCs/>
                  <w:kern w:val="24"/>
                  <w:lang w:val="en-US"/>
                </w:rPr>
              </m:ctrlPr>
            </m:sSubPr>
            <m:e>
              <m:r>
                <w:rPr>
                  <w:rFonts w:ascii="Cambria Math" w:eastAsia="+mn-ea" w:hAnsi="Cambria Math"/>
                  <w:kern w:val="24"/>
                </w:rPr>
                <m:t>T</m:t>
              </m:r>
            </m:e>
            <m:sub>
              <m:r>
                <w:rPr>
                  <w:rFonts w:ascii="Cambria Math" w:eastAsia="+mn-ea" w:hAnsi="Cambria Math"/>
                  <w:kern w:val="24"/>
                </w:rPr>
                <m:t>BWPSwitchDelay</m:t>
              </m:r>
            </m:sub>
          </m:sSub>
          <m:r>
            <w:rPr>
              <w:rFonts w:ascii="Cambria Math" w:eastAsia="+mn-ea" w:hAnsi="Cambria Math"/>
              <w:kern w:val="24"/>
              <w:lang w:val="x-none"/>
            </w:rPr>
            <m:t>+D*</m:t>
          </m:r>
          <m:d>
            <m:dPr>
              <m:ctrlPr>
                <w:rPr>
                  <w:rFonts w:ascii="Cambria Math" w:eastAsia="+mn-ea" w:hAnsi="Cambria Math"/>
                  <w:i/>
                  <w:iCs/>
                  <w:kern w:val="24"/>
                  <w:lang w:val="x-none"/>
                </w:rPr>
              </m:ctrlPr>
            </m:dPr>
            <m:e>
              <m:d>
                <m:dPr>
                  <m:begChr m:val="⌈"/>
                  <m:endChr m:val="⌉"/>
                  <m:ctrlPr>
                    <w:rPr>
                      <w:rFonts w:ascii="Cambria Math" w:eastAsia="+mn-ea" w:hAnsi="Cambria Math"/>
                      <w:i/>
                      <w:iCs/>
                      <w:kern w:val="24"/>
                      <w:lang w:val="en-US"/>
                    </w:rPr>
                  </m:ctrlPr>
                </m:dPr>
                <m:e>
                  <m:f>
                    <m:fPr>
                      <m:ctrlPr>
                        <w:rPr>
                          <w:rFonts w:ascii="Cambria Math" w:eastAsia="+mn-ea" w:hAnsi="Cambria Math"/>
                          <w:i/>
                          <w:iCs/>
                          <w:kern w:val="24"/>
                          <w:lang w:val="en-US"/>
                        </w:rPr>
                      </m:ctrlPr>
                    </m:fPr>
                    <m:num>
                      <m:r>
                        <w:rPr>
                          <w:rFonts w:ascii="Cambria Math" w:eastAsia="+mn-ea" w:hAnsi="Cambria Math"/>
                          <w:kern w:val="24"/>
                        </w:rPr>
                        <m:t>N</m:t>
                      </m:r>
                    </m:num>
                    <m:den>
                      <m:r>
                        <w:rPr>
                          <w:rFonts w:ascii="Cambria Math" w:eastAsia="+mn-ea" w:hAnsi="Cambria Math"/>
                          <w:kern w:val="24"/>
                        </w:rPr>
                        <m:t>K</m:t>
                      </m:r>
                    </m:den>
                  </m:f>
                </m:e>
              </m:d>
              <m:r>
                <w:rPr>
                  <w:rFonts w:ascii="Cambria Math" w:eastAsia="+mn-ea" w:hAnsi="Cambria Math"/>
                  <w:kern w:val="24"/>
                </w:rPr>
                <m:t>-</m:t>
              </m:r>
              <m:r>
                <w:rPr>
                  <w:rFonts w:ascii="Cambria Math" w:eastAsia="+mn-ea" w:hAnsi="Cambria Math"/>
                  <w:kern w:val="24"/>
                  <w:lang w:val="x-none"/>
                </w:rPr>
                <m:t>1</m:t>
              </m:r>
            </m:e>
          </m:d>
        </m:oMath>
      </m:oMathPara>
    </w:p>
    <w:p w14:paraId="28736E38" w14:textId="77777777" w:rsidR="00794F8C" w:rsidRPr="00E20953" w:rsidRDefault="00794F8C" w:rsidP="00794F8C">
      <w:pPr>
        <w:spacing w:before="240" w:after="0"/>
        <w:ind w:left="284"/>
      </w:pPr>
      <w:r w:rsidRPr="00E20953">
        <w:t xml:space="preserve">                         Where:</w:t>
      </w:r>
    </w:p>
    <w:p w14:paraId="6F5819A8" w14:textId="77777777" w:rsidR="00794F8C" w:rsidRPr="00E20953" w:rsidRDefault="00794F8C" w:rsidP="00794F8C">
      <w:pPr>
        <w:pStyle w:val="ListParagraph"/>
        <w:numPr>
          <w:ilvl w:val="1"/>
          <w:numId w:val="3"/>
        </w:numPr>
        <w:overflowPunct/>
        <w:autoSpaceDE/>
        <w:autoSpaceDN/>
        <w:adjustRightInd/>
        <w:spacing w:before="240" w:after="0"/>
        <w:ind w:firstLineChars="0"/>
        <w:contextualSpacing/>
        <w:textAlignment w:val="auto"/>
      </w:pPr>
      <w:r w:rsidRPr="00E20953">
        <w:t>N = N</w:t>
      </w:r>
      <w:r w:rsidRPr="00E20953">
        <w:rPr>
          <w:vertAlign w:val="subscript"/>
        </w:rPr>
        <w:t>1</w:t>
      </w:r>
      <w:r w:rsidRPr="00E20953">
        <w:t>+N</w:t>
      </w:r>
      <w:r w:rsidRPr="00E20953">
        <w:rPr>
          <w:vertAlign w:val="subscript"/>
        </w:rPr>
        <w:t>2</w:t>
      </w:r>
    </w:p>
    <w:p w14:paraId="21DD2E88" w14:textId="77777777" w:rsidR="00794F8C" w:rsidRPr="00E20953" w:rsidRDefault="00794F8C" w:rsidP="00794F8C">
      <w:pPr>
        <w:pStyle w:val="ListParagraph"/>
        <w:numPr>
          <w:ilvl w:val="1"/>
          <w:numId w:val="3"/>
        </w:numPr>
        <w:overflowPunct/>
        <w:autoSpaceDE/>
        <w:autoSpaceDN/>
        <w:adjustRightInd/>
        <w:spacing w:before="240" w:after="0"/>
        <w:ind w:firstLineChars="0"/>
        <w:contextualSpacing/>
        <w:textAlignment w:val="auto"/>
      </w:pPr>
      <w:r w:rsidRPr="00E20953">
        <w:t>N</w:t>
      </w:r>
      <w:r w:rsidRPr="00E20953">
        <w:rPr>
          <w:vertAlign w:val="subscript"/>
        </w:rPr>
        <w:t>1</w:t>
      </w:r>
      <w:r w:rsidRPr="00E20953">
        <w:t xml:space="preserve"> is the total number of CCs in MCG on which the DCI-based BWP switching is triggered simultaneously within MCG but over partially overlapping time wrt DCI-based BWP switching on N</w:t>
      </w:r>
      <w:r w:rsidRPr="00E20953">
        <w:rPr>
          <w:vertAlign w:val="subscript"/>
        </w:rPr>
        <w:t>2</w:t>
      </w:r>
      <w:r w:rsidRPr="00E20953">
        <w:t xml:space="preserve"> number of CCs in SCG. </w:t>
      </w:r>
    </w:p>
    <w:p w14:paraId="3D4ECB7B" w14:textId="77777777" w:rsidR="00794F8C" w:rsidRPr="005A205B" w:rsidRDefault="00794F8C" w:rsidP="00794F8C">
      <w:pPr>
        <w:pStyle w:val="ListParagraph"/>
        <w:numPr>
          <w:ilvl w:val="1"/>
          <w:numId w:val="3"/>
        </w:numPr>
        <w:overflowPunct/>
        <w:autoSpaceDE/>
        <w:autoSpaceDN/>
        <w:adjustRightInd/>
        <w:spacing w:before="240" w:after="0"/>
        <w:ind w:firstLineChars="0"/>
        <w:contextualSpacing/>
        <w:textAlignment w:val="auto"/>
      </w:pPr>
      <w:r w:rsidRPr="005A205B">
        <w:t>N</w:t>
      </w:r>
      <w:r w:rsidRPr="005A205B">
        <w:rPr>
          <w:vertAlign w:val="subscript"/>
        </w:rPr>
        <w:t>2</w:t>
      </w:r>
      <w:r w:rsidRPr="005A205B">
        <w:t xml:space="preserve"> is the total number of CCs in SCG on which the DCI-based BWP switching is triggered simultaneously within SCG but over partially overlapping time wrt DCI-based BWP switching on N</w:t>
      </w:r>
      <w:r w:rsidRPr="005A205B">
        <w:rPr>
          <w:vertAlign w:val="subscript"/>
        </w:rPr>
        <w:t>1</w:t>
      </w:r>
      <w:r w:rsidRPr="005A205B">
        <w:t xml:space="preserve"> number of CCs in MCG. </w:t>
      </w:r>
    </w:p>
    <w:p w14:paraId="12E110BE" w14:textId="7F197898" w:rsidR="00794F8C" w:rsidRPr="005A205B" w:rsidRDefault="00794F8C" w:rsidP="00794F8C">
      <w:pPr>
        <w:pStyle w:val="ListParagraph"/>
        <w:numPr>
          <w:ilvl w:val="1"/>
          <w:numId w:val="3"/>
        </w:numPr>
        <w:overflowPunct/>
        <w:autoSpaceDE/>
        <w:autoSpaceDN/>
        <w:adjustRightInd/>
        <w:spacing w:before="240" w:after="0"/>
        <w:ind w:firstLineChars="0"/>
        <w:contextualSpacing/>
        <w:textAlignment w:val="auto"/>
      </w:pPr>
      <w:r w:rsidRPr="005A205B">
        <w:t>K = 1</w:t>
      </w:r>
      <w:r>
        <w:t>.</w:t>
      </w:r>
      <w:r w:rsidRPr="005A205B">
        <w:t xml:space="preserve"> </w:t>
      </w:r>
      <w:r>
        <w:t xml:space="preserve">D </w:t>
      </w:r>
      <w:r w:rsidRPr="005A205B">
        <w:t>= 100 µs (Type 1) and 200 µs (Type 2)</w:t>
      </w:r>
    </w:p>
    <w:p w14:paraId="643CE0A5" w14:textId="77777777" w:rsidR="00D50BB7" w:rsidRDefault="00D50BB7" w:rsidP="00D50BB7">
      <w:pPr>
        <w:rPr>
          <w:szCs w:val="24"/>
          <w:lang w:eastAsia="zh-CN"/>
        </w:rPr>
      </w:pPr>
      <w:r w:rsidRPr="00BB0BA8">
        <w:rPr>
          <w:szCs w:val="24"/>
          <w:lang w:eastAsia="zh-CN"/>
        </w:rPr>
        <w:t>Recommended WF:</w:t>
      </w:r>
      <w:r>
        <w:rPr>
          <w:szCs w:val="24"/>
          <w:lang w:eastAsia="zh-CN"/>
        </w:rPr>
        <w:t xml:space="preserve"> </w:t>
      </w:r>
    </w:p>
    <w:p w14:paraId="0E82F642" w14:textId="77777777" w:rsidR="00D50BB7" w:rsidRPr="0037228D" w:rsidRDefault="00D50BB7" w:rsidP="00D50BB7">
      <w:pPr>
        <w:numPr>
          <w:ilvl w:val="0"/>
          <w:numId w:val="26"/>
        </w:numPr>
        <w:rPr>
          <w:iCs/>
          <w:lang w:val="en-US"/>
        </w:rPr>
      </w:pPr>
      <w:r w:rsidRPr="0037228D">
        <w:rPr>
          <w:rFonts w:eastAsiaTheme="minorEastAsia"/>
          <w:iCs/>
          <w:lang w:val="en-US" w:eastAsia="zh-CN"/>
        </w:rPr>
        <w:t>Further discussion.</w:t>
      </w:r>
    </w:p>
    <w:tbl>
      <w:tblPr>
        <w:tblStyle w:val="TableGrid"/>
        <w:tblW w:w="0" w:type="auto"/>
        <w:tblLook w:val="04A0" w:firstRow="1" w:lastRow="0" w:firstColumn="1" w:lastColumn="0" w:noHBand="0" w:noVBand="1"/>
      </w:tblPr>
      <w:tblGrid>
        <w:gridCol w:w="1236"/>
        <w:gridCol w:w="8395"/>
      </w:tblGrid>
      <w:tr w:rsidR="00AE1D6C" w:rsidRPr="00B344ED" w14:paraId="507BA5CB" w14:textId="77777777" w:rsidTr="00172D97">
        <w:tc>
          <w:tcPr>
            <w:tcW w:w="1236" w:type="dxa"/>
          </w:tcPr>
          <w:p w14:paraId="157B9F20" w14:textId="77777777" w:rsidR="00AE1D6C" w:rsidRPr="00B344ED" w:rsidRDefault="00AE1D6C"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42945B34" w14:textId="77777777" w:rsidR="00AE1D6C" w:rsidRPr="00B344ED" w:rsidRDefault="00AE1D6C" w:rsidP="00172D97">
            <w:pPr>
              <w:spacing w:after="120"/>
              <w:rPr>
                <w:rFonts w:eastAsiaTheme="minorEastAsia"/>
                <w:b/>
                <w:bCs/>
                <w:lang w:val="en-US" w:eastAsia="zh-CN"/>
              </w:rPr>
            </w:pPr>
            <w:r w:rsidRPr="00B344ED">
              <w:rPr>
                <w:rFonts w:eastAsiaTheme="minorEastAsia"/>
                <w:b/>
                <w:bCs/>
                <w:lang w:val="en-US" w:eastAsia="zh-CN"/>
              </w:rPr>
              <w:t>Comments</w:t>
            </w:r>
          </w:p>
        </w:tc>
      </w:tr>
      <w:tr w:rsidR="00AE1D6C" w:rsidRPr="00B344ED" w14:paraId="0EB0908B" w14:textId="77777777" w:rsidTr="00172D97">
        <w:tc>
          <w:tcPr>
            <w:tcW w:w="1236" w:type="dxa"/>
          </w:tcPr>
          <w:p w14:paraId="329436A9" w14:textId="44FE61BA" w:rsidR="00AE1D6C" w:rsidRPr="00B344ED" w:rsidRDefault="00580840" w:rsidP="00172D97">
            <w:pPr>
              <w:spacing w:after="120"/>
              <w:rPr>
                <w:rFonts w:eastAsiaTheme="minorEastAsia"/>
                <w:lang w:val="en-US" w:eastAsia="zh-CN"/>
              </w:rPr>
            </w:pPr>
            <w:ins w:id="788" w:author="Zhixun Tang-Mediatek" w:date="2020-04-27T17:35:00Z">
              <w:r>
                <w:rPr>
                  <w:rFonts w:eastAsiaTheme="minorEastAsia"/>
                  <w:lang w:val="en-US" w:eastAsia="zh-CN"/>
                </w:rPr>
                <w:t>Mediatek</w:t>
              </w:r>
            </w:ins>
          </w:p>
        </w:tc>
        <w:tc>
          <w:tcPr>
            <w:tcW w:w="8395" w:type="dxa"/>
          </w:tcPr>
          <w:p w14:paraId="5D628DD8" w14:textId="28E87116" w:rsidR="00122D06" w:rsidRDefault="00122D06" w:rsidP="00172D97">
            <w:pPr>
              <w:spacing w:after="120"/>
              <w:rPr>
                <w:ins w:id="789" w:author="Zhixun Tang-Mediatek" w:date="2020-04-27T22:27:00Z"/>
                <w:rFonts w:eastAsiaTheme="minorEastAsia"/>
                <w:lang w:val="en-US" w:eastAsia="zh-CN"/>
              </w:rPr>
            </w:pPr>
            <w:ins w:id="790" w:author="Zhixun Tang-Mediatek" w:date="2020-04-27T22:27:00Z">
              <w:r>
                <w:rPr>
                  <w:rFonts w:eastAsiaTheme="minorEastAsia"/>
                  <w:lang w:val="en-US" w:eastAsia="zh-CN"/>
                </w:rPr>
                <w:t>Option 1.</w:t>
              </w:r>
            </w:ins>
          </w:p>
          <w:p w14:paraId="7B01CA08" w14:textId="3A6B5165" w:rsidR="00AE1D6C" w:rsidRPr="00B344ED" w:rsidRDefault="00580840" w:rsidP="00172D97">
            <w:pPr>
              <w:spacing w:after="120"/>
              <w:rPr>
                <w:rFonts w:eastAsiaTheme="minorEastAsia"/>
                <w:lang w:val="en-US" w:eastAsia="zh-CN"/>
              </w:rPr>
            </w:pPr>
            <w:ins w:id="791" w:author="Zhixun Tang-Mediatek" w:date="2020-04-27T17:38:00Z">
              <w:r>
                <w:rPr>
                  <w:rFonts w:eastAsiaTheme="minorEastAsia"/>
                  <w:lang w:val="en-US" w:eastAsia="zh-CN"/>
                </w:rPr>
                <w:t xml:space="preserve">If we only define FR1+FR2 for per-FR gap case in NR-DC, we can compromise to </w:t>
              </w:r>
              <w:r w:rsidR="008C6258">
                <w:rPr>
                  <w:rFonts w:eastAsiaTheme="minorEastAsia"/>
                  <w:lang w:val="en-US" w:eastAsia="zh-CN"/>
                </w:rPr>
                <w:t>option 1.</w:t>
              </w:r>
              <w:r>
                <w:rPr>
                  <w:rFonts w:eastAsiaTheme="minorEastAsia"/>
                  <w:lang w:val="en-US" w:eastAsia="zh-CN"/>
                </w:rPr>
                <w:t xml:space="preserve"> </w:t>
              </w:r>
            </w:ins>
          </w:p>
        </w:tc>
      </w:tr>
      <w:tr w:rsidR="00AE1D6C" w:rsidRPr="00B344ED" w14:paraId="5D8FBC8F" w14:textId="77777777" w:rsidTr="00172D97">
        <w:tc>
          <w:tcPr>
            <w:tcW w:w="1236" w:type="dxa"/>
          </w:tcPr>
          <w:p w14:paraId="26A5CCE2" w14:textId="18E398A0" w:rsidR="00AE1D6C" w:rsidDel="00EB05AD" w:rsidRDefault="00874515" w:rsidP="00172D97">
            <w:pPr>
              <w:spacing w:after="120"/>
              <w:rPr>
                <w:rFonts w:eastAsiaTheme="minorEastAsia"/>
                <w:lang w:val="en-US" w:eastAsia="zh-CN"/>
              </w:rPr>
            </w:pPr>
            <w:ins w:id="792" w:author="Awlok Josan" w:date="2020-04-27T21:45:00Z">
              <w:r>
                <w:rPr>
                  <w:rFonts w:eastAsiaTheme="minorEastAsia"/>
                  <w:lang w:val="en-US" w:eastAsia="zh-CN"/>
                </w:rPr>
                <w:t>QC</w:t>
              </w:r>
            </w:ins>
          </w:p>
        </w:tc>
        <w:tc>
          <w:tcPr>
            <w:tcW w:w="8395" w:type="dxa"/>
          </w:tcPr>
          <w:p w14:paraId="41B1D045" w14:textId="7E159D8A" w:rsidR="00AE1D6C" w:rsidRPr="00D35D66" w:rsidRDefault="00874515" w:rsidP="00172D97">
            <w:pPr>
              <w:spacing w:after="120"/>
              <w:rPr>
                <w:rFonts w:eastAsiaTheme="minorEastAsia"/>
                <w:lang w:val="en-US" w:eastAsia="zh-CN"/>
              </w:rPr>
            </w:pPr>
            <w:ins w:id="793" w:author="Awlok Josan" w:date="2020-04-27T21:46:00Z">
              <w:r>
                <w:rPr>
                  <w:rFonts w:eastAsiaTheme="minorEastAsia"/>
                  <w:lang w:val="en-US" w:eastAsia="zh-CN"/>
                </w:rPr>
                <w:t xml:space="preserve">Same comment at MTK. If this is limited to FR1+FR2 scenario on NR-DC with per-FR gap UE, then no additional time is needed. </w:t>
              </w:r>
            </w:ins>
          </w:p>
        </w:tc>
      </w:tr>
      <w:tr w:rsidR="00AE1D6C" w:rsidRPr="00B344ED" w14:paraId="189F1473" w14:textId="77777777" w:rsidTr="00172D97">
        <w:tc>
          <w:tcPr>
            <w:tcW w:w="1236" w:type="dxa"/>
          </w:tcPr>
          <w:p w14:paraId="6E419D74" w14:textId="75923E23" w:rsidR="00AE1D6C" w:rsidDel="00EB05AD" w:rsidRDefault="0006326E" w:rsidP="00172D97">
            <w:pPr>
              <w:spacing w:after="120"/>
              <w:rPr>
                <w:rFonts w:eastAsiaTheme="minorEastAsia"/>
                <w:lang w:val="en-US" w:eastAsia="zh-CN"/>
              </w:rPr>
            </w:pPr>
            <w:ins w:id="794" w:author="Ericsson" w:date="2020-04-28T08:05:00Z">
              <w:r>
                <w:rPr>
                  <w:rFonts w:eastAsiaTheme="minorEastAsia"/>
                  <w:lang w:val="en-US" w:eastAsia="zh-CN"/>
                </w:rPr>
                <w:t>Ericsson</w:t>
              </w:r>
            </w:ins>
          </w:p>
        </w:tc>
        <w:tc>
          <w:tcPr>
            <w:tcW w:w="8395" w:type="dxa"/>
          </w:tcPr>
          <w:p w14:paraId="66424D5F" w14:textId="643A5BB7" w:rsidR="00AE1D6C" w:rsidRPr="00D35D66" w:rsidRDefault="0006326E" w:rsidP="00172D97">
            <w:pPr>
              <w:spacing w:after="120"/>
              <w:rPr>
                <w:rFonts w:eastAsiaTheme="minorEastAsia"/>
                <w:lang w:val="en-US" w:eastAsia="zh-CN"/>
              </w:rPr>
            </w:pPr>
            <w:ins w:id="795" w:author="Ericsson" w:date="2020-04-28T08:05:00Z">
              <w:r w:rsidRPr="00EF7591">
                <w:rPr>
                  <w:rFonts w:eastAsiaTheme="minorEastAsia"/>
                  <w:lang w:val="en-US" w:eastAsia="zh-CN"/>
                </w:rPr>
                <w:t xml:space="preserve">Option 2b. The requirements should be applicable for all types of NR-DC e.g. also for FR1+FR1, FR2+FR2 and FR1+FR2 </w:t>
              </w:r>
              <w:r w:rsidRPr="00834B46">
                <w:rPr>
                  <w:rFonts w:eastAsiaTheme="minorEastAsia"/>
                  <w:lang w:val="en-US" w:eastAsia="zh-CN"/>
                </w:rPr>
                <w:t xml:space="preserve">for UE supporting per-FR gap </w:t>
              </w:r>
              <w:r w:rsidRPr="00EF7591">
                <w:rPr>
                  <w:rFonts w:eastAsiaTheme="minorEastAsia"/>
                  <w:lang w:val="en-US" w:eastAsia="zh-CN"/>
                </w:rPr>
                <w:t>or per UE gaps.</w:t>
              </w:r>
            </w:ins>
          </w:p>
        </w:tc>
      </w:tr>
      <w:tr w:rsidR="002A76E3" w:rsidRPr="00B344ED" w14:paraId="54BA2625" w14:textId="77777777" w:rsidTr="00172D97">
        <w:tc>
          <w:tcPr>
            <w:tcW w:w="1236" w:type="dxa"/>
          </w:tcPr>
          <w:p w14:paraId="29E03893" w14:textId="0CC9204F" w:rsidR="002A76E3" w:rsidRDefault="002A76E3" w:rsidP="002A76E3">
            <w:pPr>
              <w:spacing w:after="120"/>
              <w:rPr>
                <w:rFonts w:eastAsiaTheme="minorEastAsia"/>
                <w:lang w:val="en-US" w:eastAsia="zh-CN"/>
              </w:rPr>
            </w:pPr>
            <w:ins w:id="796" w:author="Li, Qiming" w:date="2020-04-28T15:11:00Z">
              <w:r>
                <w:rPr>
                  <w:rFonts w:eastAsiaTheme="minorEastAsia"/>
                  <w:lang w:val="en-US" w:eastAsia="zh-CN"/>
                </w:rPr>
                <w:t>Intel</w:t>
              </w:r>
            </w:ins>
          </w:p>
        </w:tc>
        <w:tc>
          <w:tcPr>
            <w:tcW w:w="8395" w:type="dxa"/>
          </w:tcPr>
          <w:p w14:paraId="19E72D1B" w14:textId="1AE927C8" w:rsidR="002A76E3" w:rsidRPr="00D35D66" w:rsidRDefault="002A76E3" w:rsidP="002A76E3">
            <w:pPr>
              <w:spacing w:after="120"/>
              <w:rPr>
                <w:rFonts w:eastAsiaTheme="minorEastAsia"/>
                <w:lang w:val="en-US" w:eastAsia="zh-CN"/>
              </w:rPr>
            </w:pPr>
            <w:ins w:id="797" w:author="Li, Qiming" w:date="2020-04-28T15:11:00Z">
              <w:r>
                <w:rPr>
                  <w:rFonts w:eastAsiaTheme="minorEastAsia"/>
                  <w:lang w:val="en-US" w:eastAsia="zh-CN"/>
                </w:rPr>
                <w:t>We support option 1. It has already been agreed that we only consider FR1+FR2 for per-FR gap case in NR-DC.</w:t>
              </w:r>
            </w:ins>
          </w:p>
        </w:tc>
      </w:tr>
      <w:tr w:rsidR="00C14465" w:rsidRPr="00B344ED" w14:paraId="347DA82D" w14:textId="77777777" w:rsidTr="00172D97">
        <w:trPr>
          <w:ins w:id="798" w:author="Huawei" w:date="2020-04-28T16:43:00Z"/>
        </w:trPr>
        <w:tc>
          <w:tcPr>
            <w:tcW w:w="1236" w:type="dxa"/>
          </w:tcPr>
          <w:p w14:paraId="12A3F860" w14:textId="5BC5A4A2" w:rsidR="00C14465" w:rsidRDefault="00C14465" w:rsidP="002A76E3">
            <w:pPr>
              <w:spacing w:after="120"/>
              <w:rPr>
                <w:ins w:id="799" w:author="Huawei" w:date="2020-04-28T16:43:00Z"/>
                <w:rFonts w:eastAsiaTheme="minorEastAsia"/>
                <w:lang w:val="en-US" w:eastAsia="zh-CN"/>
              </w:rPr>
            </w:pPr>
            <w:ins w:id="800" w:author="Huawei" w:date="2020-04-28T16:43:00Z">
              <w:r>
                <w:rPr>
                  <w:rFonts w:eastAsiaTheme="minorEastAsia" w:hint="eastAsia"/>
                  <w:lang w:val="en-US" w:eastAsia="zh-CN"/>
                </w:rPr>
                <w:t>H</w:t>
              </w:r>
              <w:r>
                <w:rPr>
                  <w:rFonts w:eastAsiaTheme="minorEastAsia"/>
                  <w:lang w:val="en-US" w:eastAsia="zh-CN"/>
                </w:rPr>
                <w:t>uawei</w:t>
              </w:r>
            </w:ins>
          </w:p>
        </w:tc>
        <w:tc>
          <w:tcPr>
            <w:tcW w:w="8395" w:type="dxa"/>
          </w:tcPr>
          <w:p w14:paraId="377C3EB0" w14:textId="737ED7CC" w:rsidR="00C14465" w:rsidRDefault="00C14465" w:rsidP="002A76E3">
            <w:pPr>
              <w:spacing w:after="120"/>
              <w:rPr>
                <w:ins w:id="801" w:author="Huawei" w:date="2020-04-28T16:43:00Z"/>
                <w:rFonts w:eastAsiaTheme="minorEastAsia"/>
                <w:lang w:val="en-US" w:eastAsia="zh-CN"/>
              </w:rPr>
            </w:pPr>
            <w:ins w:id="802" w:author="Huawei" w:date="2020-04-28T16:43:00Z">
              <w:r>
                <w:rPr>
                  <w:rFonts w:eastAsiaTheme="minorEastAsia"/>
                  <w:lang w:val="en-US" w:eastAsia="zh-CN"/>
                </w:rPr>
                <w:t xml:space="preserve">Option 1/1a: </w:t>
              </w:r>
              <w:r>
                <w:rPr>
                  <w:rFonts w:eastAsiaTheme="minorEastAsia" w:hint="eastAsia"/>
                  <w:lang w:val="en-US" w:eastAsia="zh-CN"/>
                </w:rPr>
                <w:t>S</w:t>
              </w:r>
              <w:r>
                <w:rPr>
                  <w:rFonts w:eastAsiaTheme="minorEastAsia"/>
                  <w:lang w:val="en-US" w:eastAsia="zh-CN"/>
                </w:rPr>
                <w:t>imilar views as MTK. We have agreed that only NR-DC case will be defined for UE supporting per-FR gap. For NR-DC, it shall be FR1+FR2.</w:t>
              </w:r>
            </w:ins>
          </w:p>
        </w:tc>
      </w:tr>
      <w:tr w:rsidR="00985D10" w:rsidRPr="00B344ED" w14:paraId="2511D4C7" w14:textId="77777777" w:rsidTr="00172D97">
        <w:trPr>
          <w:ins w:id="803" w:author="魏旭昇" w:date="2020-04-28T17:59:00Z"/>
        </w:trPr>
        <w:tc>
          <w:tcPr>
            <w:tcW w:w="1236" w:type="dxa"/>
          </w:tcPr>
          <w:p w14:paraId="6F7CEFBB" w14:textId="2237D52B" w:rsidR="00985D10" w:rsidRDefault="00650A6B" w:rsidP="002A76E3">
            <w:pPr>
              <w:spacing w:after="120"/>
              <w:rPr>
                <w:ins w:id="804" w:author="魏旭昇" w:date="2020-04-28T17:59:00Z"/>
                <w:rFonts w:eastAsiaTheme="minorEastAsia"/>
                <w:lang w:val="en-US" w:eastAsia="zh-CN"/>
              </w:rPr>
            </w:pPr>
            <w:ins w:id="805" w:author="魏旭昇" w:date="2020-04-28T18:00:00Z">
              <w:r>
                <w:rPr>
                  <w:rFonts w:eastAsiaTheme="minorEastAsia"/>
                  <w:lang w:val="en-US" w:eastAsia="zh-CN"/>
                </w:rPr>
                <w:t>V</w:t>
              </w:r>
              <w:r w:rsidR="00931A7C">
                <w:rPr>
                  <w:rFonts w:eastAsiaTheme="minorEastAsia"/>
                  <w:lang w:val="en-US" w:eastAsia="zh-CN"/>
                </w:rPr>
                <w:t>ivo</w:t>
              </w:r>
            </w:ins>
          </w:p>
        </w:tc>
        <w:tc>
          <w:tcPr>
            <w:tcW w:w="8395" w:type="dxa"/>
          </w:tcPr>
          <w:p w14:paraId="2705D039" w14:textId="61CC514C" w:rsidR="00985D10" w:rsidRDefault="00931A7C" w:rsidP="002A76E3">
            <w:pPr>
              <w:spacing w:after="120"/>
              <w:rPr>
                <w:ins w:id="806" w:author="魏旭昇" w:date="2020-04-28T17:59:00Z"/>
                <w:rFonts w:eastAsiaTheme="minorEastAsia"/>
                <w:lang w:val="en-US" w:eastAsia="zh-CN"/>
              </w:rPr>
            </w:pPr>
            <w:ins w:id="807" w:author="魏旭昇" w:date="2020-04-28T18:00:00Z">
              <w:r>
                <w:rPr>
                  <w:rFonts w:eastAsiaTheme="minorEastAsia"/>
                  <w:lang w:val="en-US" w:eastAsia="zh-CN"/>
                </w:rPr>
                <w:t xml:space="preserve">Support option </w:t>
              </w:r>
            </w:ins>
            <w:ins w:id="808" w:author="魏旭昇" w:date="2020-04-28T18:02:00Z">
              <w:r>
                <w:rPr>
                  <w:rFonts w:eastAsiaTheme="minorEastAsia"/>
                  <w:lang w:val="en-US" w:eastAsia="zh-CN"/>
                </w:rPr>
                <w:t>1/</w:t>
              </w:r>
            </w:ins>
            <w:ins w:id="809" w:author="魏旭昇" w:date="2020-04-28T18:00:00Z">
              <w:r>
                <w:rPr>
                  <w:rFonts w:eastAsiaTheme="minorEastAsia"/>
                  <w:lang w:val="en-US" w:eastAsia="zh-CN"/>
                </w:rPr>
                <w:t>1a</w:t>
              </w:r>
            </w:ins>
            <w:ins w:id="810" w:author="魏旭昇" w:date="2020-04-28T18:02:00Z">
              <w:r>
                <w:rPr>
                  <w:rFonts w:eastAsiaTheme="minorEastAsia"/>
                  <w:lang w:val="en-US" w:eastAsia="zh-CN"/>
                </w:rPr>
                <w:t xml:space="preserve">. </w:t>
              </w:r>
            </w:ins>
            <w:ins w:id="811" w:author="魏旭昇" w:date="2020-04-28T18:03:00Z">
              <w:r>
                <w:rPr>
                  <w:rFonts w:eastAsiaTheme="minorEastAsia"/>
                  <w:lang w:val="en-US" w:eastAsia="zh-CN"/>
                </w:rPr>
                <w:t>Same as we mentioned at</w:t>
              </w:r>
            </w:ins>
            <w:ins w:id="812" w:author="魏旭昇" w:date="2020-04-28T18:02:00Z">
              <w:r>
                <w:rPr>
                  <w:rFonts w:eastAsiaTheme="minorEastAsia"/>
                  <w:lang w:val="en-US" w:eastAsia="zh-CN"/>
                </w:rPr>
                <w:t xml:space="preserve"> round 1</w:t>
              </w:r>
            </w:ins>
            <w:ins w:id="813" w:author="魏旭昇" w:date="2020-04-28T18:03:00Z">
              <w:r>
                <w:rPr>
                  <w:rFonts w:eastAsiaTheme="minorEastAsia"/>
                  <w:lang w:val="en-US" w:eastAsia="zh-CN"/>
                </w:rPr>
                <w:t xml:space="preserve">, our understanding </w:t>
              </w:r>
            </w:ins>
            <w:ins w:id="814" w:author="魏旭昇" w:date="2020-04-28T18:02:00Z">
              <w:r>
                <w:rPr>
                  <w:rFonts w:eastAsiaTheme="minorEastAsia"/>
                  <w:lang w:val="en-US" w:eastAsia="zh-CN"/>
                </w:rPr>
                <w:t xml:space="preserve">is </w:t>
              </w:r>
            </w:ins>
            <w:ins w:id="815" w:author="魏旭昇" w:date="2020-04-28T18:03:00Z">
              <w:r>
                <w:rPr>
                  <w:rFonts w:eastAsiaTheme="minorEastAsia"/>
                  <w:lang w:val="en-US" w:eastAsia="zh-CN"/>
                </w:rPr>
                <w:t xml:space="preserve">that </w:t>
              </w:r>
            </w:ins>
            <w:ins w:id="816" w:author="魏旭昇" w:date="2020-04-28T18:02:00Z">
              <w:r>
                <w:rPr>
                  <w:rFonts w:eastAsiaTheme="minorEastAsia"/>
                  <w:color w:val="0070C0"/>
                  <w:lang w:val="en-US" w:eastAsia="zh-CN"/>
                </w:rPr>
                <w:t>only FR1+FR2</w:t>
              </w:r>
            </w:ins>
            <w:ins w:id="817" w:author="魏旭昇" w:date="2020-04-28T18:03:00Z">
              <w:r>
                <w:rPr>
                  <w:rFonts w:eastAsiaTheme="minorEastAsia"/>
                  <w:color w:val="0070C0"/>
                  <w:lang w:val="en-US" w:eastAsia="zh-CN"/>
                </w:rPr>
                <w:t xml:space="preserve"> for NR-DC</w:t>
              </w:r>
            </w:ins>
            <w:ins w:id="818" w:author="魏旭昇" w:date="2020-04-28T18:02:00Z">
              <w:r>
                <w:rPr>
                  <w:rFonts w:eastAsiaTheme="minorEastAsia"/>
                  <w:color w:val="0070C0"/>
                  <w:lang w:val="en-US" w:eastAsia="zh-CN"/>
                </w:rPr>
                <w:t xml:space="preserve"> will be considered.</w:t>
              </w:r>
            </w:ins>
          </w:p>
        </w:tc>
      </w:tr>
      <w:tr w:rsidR="005B29DB" w:rsidRPr="00B344ED" w14:paraId="0412E234" w14:textId="77777777" w:rsidTr="00172D97">
        <w:trPr>
          <w:ins w:id="819" w:author="Venkat (NEC)" w:date="2020-04-28T16:55:00Z"/>
        </w:trPr>
        <w:tc>
          <w:tcPr>
            <w:tcW w:w="1236" w:type="dxa"/>
          </w:tcPr>
          <w:p w14:paraId="5E61A6FA" w14:textId="4FA07539" w:rsidR="005B29DB" w:rsidRDefault="005B29DB" w:rsidP="002A76E3">
            <w:pPr>
              <w:spacing w:after="120"/>
              <w:rPr>
                <w:ins w:id="820" w:author="Venkat (NEC)" w:date="2020-04-28T16:55:00Z"/>
                <w:rFonts w:eastAsiaTheme="minorEastAsia"/>
                <w:lang w:val="en-US" w:eastAsia="zh-CN"/>
              </w:rPr>
            </w:pPr>
            <w:ins w:id="821" w:author="Venkat (NEC)" w:date="2020-04-28T16:57:00Z">
              <w:r>
                <w:rPr>
                  <w:rFonts w:eastAsiaTheme="minorEastAsia"/>
                  <w:lang w:val="en-US" w:eastAsia="zh-CN"/>
                </w:rPr>
                <w:t>NEC</w:t>
              </w:r>
            </w:ins>
          </w:p>
        </w:tc>
        <w:tc>
          <w:tcPr>
            <w:tcW w:w="8395" w:type="dxa"/>
          </w:tcPr>
          <w:p w14:paraId="634FB656" w14:textId="2B7926ED" w:rsidR="005B29DB" w:rsidRDefault="005B29DB" w:rsidP="002A76E3">
            <w:pPr>
              <w:spacing w:after="120"/>
              <w:rPr>
                <w:ins w:id="822" w:author="Venkat (NEC)" w:date="2020-04-28T16:55:00Z"/>
                <w:rFonts w:eastAsiaTheme="minorEastAsia"/>
                <w:lang w:val="en-US" w:eastAsia="zh-CN"/>
              </w:rPr>
            </w:pPr>
            <w:ins w:id="823" w:author="Venkat (NEC)" w:date="2020-04-28T16:57:00Z">
              <w:r>
                <w:rPr>
                  <w:rFonts w:eastAsiaTheme="minorEastAsia"/>
                  <w:lang w:val="en-US" w:eastAsia="zh-CN"/>
                </w:rPr>
                <w:t xml:space="preserve">Option 1. </w:t>
              </w:r>
            </w:ins>
          </w:p>
        </w:tc>
      </w:tr>
      <w:tr w:rsidR="00650A6B" w:rsidRPr="00B344ED" w14:paraId="351C9031" w14:textId="77777777" w:rsidTr="00172D97">
        <w:trPr>
          <w:ins w:id="824" w:author="Roy" w:date="2020-04-28T20:31:00Z"/>
        </w:trPr>
        <w:tc>
          <w:tcPr>
            <w:tcW w:w="1236" w:type="dxa"/>
          </w:tcPr>
          <w:p w14:paraId="00A83FFC" w14:textId="23D47069" w:rsidR="00650A6B" w:rsidRDefault="00650A6B" w:rsidP="002A76E3">
            <w:pPr>
              <w:spacing w:after="120"/>
              <w:rPr>
                <w:ins w:id="825" w:author="Roy" w:date="2020-04-28T20:31:00Z"/>
                <w:rFonts w:eastAsiaTheme="minorEastAsia"/>
                <w:lang w:val="en-US" w:eastAsia="zh-CN"/>
              </w:rPr>
            </w:pPr>
            <w:ins w:id="826" w:author="Roy" w:date="2020-04-28T20:31:00Z">
              <w:r>
                <w:rPr>
                  <w:rFonts w:eastAsiaTheme="minorEastAsia" w:hint="eastAsia"/>
                  <w:lang w:val="en-US" w:eastAsia="zh-CN"/>
                </w:rPr>
                <w:t>OPPO</w:t>
              </w:r>
            </w:ins>
          </w:p>
        </w:tc>
        <w:tc>
          <w:tcPr>
            <w:tcW w:w="8395" w:type="dxa"/>
          </w:tcPr>
          <w:p w14:paraId="51AB565A" w14:textId="555E0DB1" w:rsidR="00650A6B" w:rsidRDefault="00650A6B" w:rsidP="002A76E3">
            <w:pPr>
              <w:spacing w:after="120"/>
              <w:rPr>
                <w:ins w:id="827" w:author="Roy" w:date="2020-04-28T20:31:00Z"/>
                <w:rFonts w:eastAsiaTheme="minorEastAsia"/>
                <w:lang w:val="en-US" w:eastAsia="zh-CN"/>
              </w:rPr>
            </w:pPr>
            <w:ins w:id="828" w:author="Roy" w:date="2020-04-28T20:31:00Z">
              <w:r>
                <w:rPr>
                  <w:rFonts w:eastAsiaTheme="minorEastAsia" w:hint="eastAsia"/>
                  <w:lang w:val="en-US" w:eastAsia="zh-CN"/>
                </w:rPr>
                <w:t xml:space="preserve">Support </w:t>
              </w:r>
              <w:r>
                <w:rPr>
                  <w:rFonts w:eastAsiaTheme="minorEastAsia"/>
                  <w:lang w:val="en-US" w:eastAsia="zh-CN"/>
                </w:rPr>
                <w:t>option</w:t>
              </w:r>
              <w:r>
                <w:rPr>
                  <w:rFonts w:eastAsiaTheme="minorEastAsia" w:hint="eastAsia"/>
                  <w:lang w:val="en-US" w:eastAsia="zh-CN"/>
                </w:rPr>
                <w:t xml:space="preserve"> </w:t>
              </w:r>
              <w:r>
                <w:rPr>
                  <w:rFonts w:eastAsiaTheme="minorEastAsia"/>
                  <w:lang w:val="en-US" w:eastAsia="zh-CN"/>
                </w:rPr>
                <w:t>1</w:t>
              </w:r>
            </w:ins>
            <w:ins w:id="829" w:author="Roy" w:date="2020-04-28T20:32:00Z">
              <w:r>
                <w:rPr>
                  <w:rFonts w:eastAsiaTheme="minorEastAsia"/>
                  <w:lang w:val="en-US" w:eastAsia="zh-CN"/>
                </w:rPr>
                <w:t>. Similar views as MTK.</w:t>
              </w:r>
            </w:ins>
          </w:p>
        </w:tc>
      </w:tr>
      <w:tr w:rsidR="0002158E" w:rsidRPr="00B344ED" w14:paraId="7D12397A" w14:textId="77777777" w:rsidTr="0002158E">
        <w:trPr>
          <w:ins w:id="830" w:author="Apple" w:date="2020-04-28T08:44:00Z"/>
        </w:trPr>
        <w:tc>
          <w:tcPr>
            <w:tcW w:w="1236" w:type="dxa"/>
          </w:tcPr>
          <w:p w14:paraId="6F058AE8" w14:textId="77777777" w:rsidR="0002158E" w:rsidRDefault="0002158E" w:rsidP="00D40A5F">
            <w:pPr>
              <w:spacing w:after="120"/>
              <w:rPr>
                <w:ins w:id="831" w:author="Apple" w:date="2020-04-28T08:44:00Z"/>
                <w:rFonts w:eastAsiaTheme="minorEastAsia"/>
                <w:lang w:val="en-US" w:eastAsia="zh-CN"/>
              </w:rPr>
            </w:pPr>
            <w:ins w:id="832" w:author="Apple" w:date="2020-04-28T08:44:00Z">
              <w:r>
                <w:rPr>
                  <w:rFonts w:eastAsiaTheme="minorEastAsia"/>
                  <w:lang w:val="en-US" w:eastAsia="zh-CN"/>
                </w:rPr>
                <w:t>Apple</w:t>
              </w:r>
            </w:ins>
          </w:p>
        </w:tc>
        <w:tc>
          <w:tcPr>
            <w:tcW w:w="8395" w:type="dxa"/>
          </w:tcPr>
          <w:p w14:paraId="42AED853" w14:textId="77777777" w:rsidR="0002158E" w:rsidRDefault="0002158E" w:rsidP="00D40A5F">
            <w:pPr>
              <w:spacing w:after="120"/>
              <w:rPr>
                <w:ins w:id="833" w:author="Apple" w:date="2020-04-28T08:44:00Z"/>
                <w:rFonts w:eastAsiaTheme="minorEastAsia"/>
                <w:lang w:val="en-US" w:eastAsia="zh-CN"/>
              </w:rPr>
            </w:pPr>
            <w:ins w:id="834" w:author="Apple" w:date="2020-04-28T08:44:00Z">
              <w:r>
                <w:rPr>
                  <w:rFonts w:eastAsiaTheme="minorEastAsia"/>
                  <w:lang w:val="en-US" w:eastAsia="zh-CN"/>
                </w:rPr>
                <w:t>Option 1a</w:t>
              </w:r>
            </w:ins>
          </w:p>
          <w:p w14:paraId="48ADAD50" w14:textId="77777777" w:rsidR="0002158E" w:rsidRDefault="0002158E" w:rsidP="00D40A5F">
            <w:pPr>
              <w:spacing w:after="120"/>
              <w:rPr>
                <w:ins w:id="835" w:author="Apple" w:date="2020-04-28T08:44:00Z"/>
                <w:rFonts w:eastAsiaTheme="minorEastAsia"/>
                <w:lang w:val="en-US" w:eastAsia="zh-CN"/>
              </w:rPr>
            </w:pPr>
            <w:ins w:id="836" w:author="Apple" w:date="2020-04-28T08:44:00Z">
              <w:r>
                <w:rPr>
                  <w:rFonts w:eastAsiaTheme="minorEastAsia"/>
                  <w:lang w:val="en-US" w:eastAsia="zh-CN"/>
                </w:rPr>
                <w:t>It has already been agreed that partial overlap triggering for DCI based is only applicable to NR-DC which is for FR1+FR2, when UE supports per FR gap. Hence no additional time should be needed for processing per CG</w:t>
              </w:r>
            </w:ins>
          </w:p>
          <w:p w14:paraId="49DEA2A4" w14:textId="77777777" w:rsidR="0002158E" w:rsidRPr="00D35D66" w:rsidRDefault="0002158E" w:rsidP="00D40A5F">
            <w:pPr>
              <w:spacing w:after="120"/>
              <w:rPr>
                <w:ins w:id="837" w:author="Apple" w:date="2020-04-28T08:44:00Z"/>
                <w:rFonts w:eastAsiaTheme="minorEastAsia"/>
                <w:lang w:val="en-US" w:eastAsia="zh-CN"/>
              </w:rPr>
            </w:pPr>
            <w:ins w:id="838" w:author="Apple" w:date="2020-04-28T08:44:00Z">
              <w:r>
                <w:rPr>
                  <w:rFonts w:eastAsiaTheme="minorEastAsia"/>
                  <w:lang w:val="en-US" w:eastAsia="zh-CN"/>
                </w:rPr>
                <w:t xml:space="preserve">1a is to consider the case when multiple CCs in CG1 are triggered with BWP switch that partially overlaps with another simultaneously triggered set of CCs in CG2. </w:t>
              </w:r>
            </w:ins>
          </w:p>
        </w:tc>
      </w:tr>
      <w:tr w:rsidR="00035B44" w:rsidRPr="00B344ED" w14:paraId="797DCFF7" w14:textId="77777777" w:rsidTr="0002158E">
        <w:trPr>
          <w:ins w:id="839" w:author="Chen, Delia (NSB - CN/Hangzhou)" w:date="2020-04-29T11:20:00Z"/>
        </w:trPr>
        <w:tc>
          <w:tcPr>
            <w:tcW w:w="1236" w:type="dxa"/>
          </w:tcPr>
          <w:p w14:paraId="6383ADBB" w14:textId="47466087" w:rsidR="00035B44" w:rsidRDefault="00035B44" w:rsidP="00035B44">
            <w:pPr>
              <w:spacing w:after="120"/>
              <w:rPr>
                <w:ins w:id="840" w:author="Chen, Delia (NSB - CN/Hangzhou)" w:date="2020-04-29T11:20:00Z"/>
                <w:rFonts w:eastAsiaTheme="minorEastAsia"/>
                <w:lang w:val="en-US" w:eastAsia="zh-CN"/>
              </w:rPr>
            </w:pPr>
            <w:ins w:id="841" w:author="Chen, Delia (NSB - CN/Hangzhou)" w:date="2020-04-29T11:20:00Z">
              <w:r>
                <w:rPr>
                  <w:rFonts w:eastAsiaTheme="minorEastAsia"/>
                  <w:lang w:val="en-US" w:eastAsia="zh-CN"/>
                </w:rPr>
                <w:t>Nokia</w:t>
              </w:r>
            </w:ins>
          </w:p>
        </w:tc>
        <w:tc>
          <w:tcPr>
            <w:tcW w:w="8395" w:type="dxa"/>
          </w:tcPr>
          <w:p w14:paraId="4DACCE94" w14:textId="71F20045" w:rsidR="00035B44" w:rsidRDefault="00035B44" w:rsidP="00035B44">
            <w:pPr>
              <w:spacing w:after="120"/>
              <w:rPr>
                <w:ins w:id="842" w:author="Chen, Delia (NSB - CN/Hangzhou)" w:date="2020-04-29T11:20:00Z"/>
                <w:rFonts w:eastAsiaTheme="minorEastAsia"/>
                <w:lang w:val="en-US" w:eastAsia="zh-CN"/>
              </w:rPr>
            </w:pPr>
            <w:ins w:id="843" w:author="Chen, Delia (NSB - CN/Hangzhou)" w:date="2020-04-29T11:20:00Z">
              <w:r>
                <w:rPr>
                  <w:rFonts w:eastAsiaTheme="minorEastAsia"/>
                  <w:lang w:val="en-US" w:eastAsia="zh-CN"/>
                </w:rPr>
                <w:t>Option 1</w:t>
              </w:r>
            </w:ins>
          </w:p>
        </w:tc>
      </w:tr>
    </w:tbl>
    <w:p w14:paraId="46FEB7B8" w14:textId="0B12F2FB" w:rsidR="007167A1" w:rsidDel="0002158E" w:rsidRDefault="007167A1" w:rsidP="00174450">
      <w:pPr>
        <w:rPr>
          <w:del w:id="844" w:author="Apple" w:date="2020-04-28T08:44:00Z"/>
          <w:b/>
          <w:color w:val="0070C0"/>
          <w:u w:val="single"/>
          <w:lang w:eastAsia="ko-KR"/>
        </w:rPr>
      </w:pPr>
    </w:p>
    <w:p w14:paraId="71002F6B" w14:textId="77777777" w:rsidR="0002158E" w:rsidRDefault="0002158E" w:rsidP="00174450">
      <w:pPr>
        <w:rPr>
          <w:ins w:id="845" w:author="Apple" w:date="2020-04-28T08:44:00Z"/>
          <w:b/>
          <w:color w:val="0070C0"/>
          <w:u w:val="single"/>
          <w:lang w:eastAsia="ko-KR"/>
        </w:rPr>
      </w:pPr>
    </w:p>
    <w:p w14:paraId="09966488" w14:textId="04D6FEEF" w:rsidR="00174450" w:rsidRPr="007167A1" w:rsidRDefault="00174450" w:rsidP="00174450">
      <w:pPr>
        <w:rPr>
          <w:b/>
          <w:color w:val="0070C0"/>
          <w:u w:val="single"/>
          <w:lang w:eastAsia="ko-KR"/>
        </w:rPr>
      </w:pPr>
      <w:r w:rsidRPr="007167A1">
        <w:rPr>
          <w:b/>
          <w:color w:val="0070C0"/>
          <w:u w:val="single"/>
          <w:lang w:eastAsia="ko-KR"/>
        </w:rPr>
        <w:t xml:space="preserve">Issue 1-2-3: Delay requirements for Timer based BWP switch </w:t>
      </w:r>
    </w:p>
    <w:p w14:paraId="7B3F2880" w14:textId="77777777" w:rsidR="005A205B" w:rsidRPr="005A205B" w:rsidRDefault="005A205B" w:rsidP="005A205B">
      <w:pPr>
        <w:rPr>
          <w:highlight w:val="green"/>
          <w:lang w:val="en-US"/>
        </w:rPr>
      </w:pPr>
      <w:r w:rsidRPr="005A205B">
        <w:rPr>
          <w:highlight w:val="green"/>
          <w:lang w:val="en-US"/>
        </w:rPr>
        <w:t>Agreement: timer-based BWP switch should be delayed by ongoing timer-based BWP switch.</w:t>
      </w:r>
    </w:p>
    <w:p w14:paraId="7DB0D617" w14:textId="02546780" w:rsidR="005A205B" w:rsidRPr="005A205B" w:rsidRDefault="005A205B" w:rsidP="005A205B">
      <w:pPr>
        <w:rPr>
          <w:bCs/>
          <w:lang w:eastAsia="x-none"/>
        </w:rPr>
      </w:pPr>
      <w:r w:rsidRPr="005A205B">
        <w:rPr>
          <w:bCs/>
          <w:lang w:val="en-US" w:eastAsia="ko-KR"/>
        </w:rPr>
        <w:t xml:space="preserve">Further </w:t>
      </w:r>
      <w:r w:rsidRPr="005A205B">
        <w:rPr>
          <w:bCs/>
          <w:lang w:eastAsia="x-none"/>
        </w:rPr>
        <w:t>discuss how to extend the extra delay.</w:t>
      </w:r>
    </w:p>
    <w:p w14:paraId="37666A2A" w14:textId="77777777" w:rsidR="005A205B" w:rsidRPr="005A205B" w:rsidRDefault="005A205B" w:rsidP="005A205B">
      <w:pPr>
        <w:numPr>
          <w:ilvl w:val="0"/>
          <w:numId w:val="23"/>
        </w:numPr>
        <w:rPr>
          <w:szCs w:val="24"/>
          <w:lang w:eastAsia="zh-CN"/>
        </w:rPr>
      </w:pPr>
      <w:r w:rsidRPr="005A205B">
        <w:t xml:space="preserve">Option </w:t>
      </w:r>
      <w:r w:rsidRPr="005A205B">
        <w:rPr>
          <w:rFonts w:hint="eastAsia"/>
          <w:lang w:eastAsia="zh-CN"/>
        </w:rPr>
        <w:t>1</w:t>
      </w:r>
      <w:r w:rsidRPr="005A205B">
        <w:t xml:space="preserve"> (Apple):              </w:t>
      </w:r>
    </w:p>
    <w:p w14:paraId="6F039928" w14:textId="178C7378" w:rsidR="005A205B" w:rsidRDefault="005A205B" w:rsidP="005A205B">
      <w:pPr>
        <w:pStyle w:val="ListParagraph"/>
        <w:numPr>
          <w:ilvl w:val="0"/>
          <w:numId w:val="27"/>
        </w:numPr>
        <w:ind w:firstLineChars="0"/>
        <w:jc w:val="both"/>
        <w:rPr>
          <w:bCs/>
          <w:strike/>
          <w:lang w:eastAsia="en-GB"/>
        </w:rPr>
      </w:pPr>
      <w:r w:rsidRPr="00717640">
        <w:rPr>
          <w:bCs/>
          <w:strike/>
          <w:lang w:eastAsia="en-GB"/>
        </w:rPr>
        <w:lastRenderedPageBreak/>
        <w:t>In NR-DC, for timer based BWP switch with partial overlap triggering re-use the switching delay requirements from single CC and simultaneous triggering case.</w:t>
      </w:r>
    </w:p>
    <w:p w14:paraId="023677B9" w14:textId="3C9EC7BF" w:rsidR="00717640" w:rsidRPr="00717640" w:rsidRDefault="00717640" w:rsidP="00717640">
      <w:pPr>
        <w:ind w:left="1007" w:firstLine="129"/>
        <w:jc w:val="both"/>
        <w:rPr>
          <w:bCs/>
          <w:strike/>
          <w:lang w:eastAsia="en-GB"/>
        </w:rPr>
      </w:pPr>
      <w:r>
        <w:rPr>
          <w:bCs/>
          <w:lang w:eastAsia="en-GB"/>
        </w:rPr>
        <w:t xml:space="preserve">    </w:t>
      </w:r>
      <w:r w:rsidRPr="00717640">
        <w:rPr>
          <w:bCs/>
          <w:lang w:eastAsia="en-GB"/>
        </w:rPr>
        <w:t>Moderator note</w:t>
      </w:r>
      <w:r>
        <w:rPr>
          <w:bCs/>
          <w:lang w:eastAsia="en-GB"/>
        </w:rPr>
        <w:t>: not in line with agreement in the 1</w:t>
      </w:r>
      <w:r w:rsidRPr="00717640">
        <w:rPr>
          <w:bCs/>
          <w:vertAlign w:val="superscript"/>
          <w:lang w:eastAsia="en-GB"/>
        </w:rPr>
        <w:t>st</w:t>
      </w:r>
      <w:r>
        <w:rPr>
          <w:bCs/>
          <w:lang w:eastAsia="en-GB"/>
        </w:rPr>
        <w:t xml:space="preserve"> round.</w:t>
      </w:r>
    </w:p>
    <w:p w14:paraId="781793CE" w14:textId="77777777" w:rsidR="005A205B" w:rsidRPr="005A205B" w:rsidRDefault="005A205B" w:rsidP="005A205B">
      <w:pPr>
        <w:pStyle w:val="ListParagraph"/>
        <w:numPr>
          <w:ilvl w:val="0"/>
          <w:numId w:val="28"/>
        </w:numPr>
        <w:ind w:firstLineChars="0"/>
        <w:jc w:val="both"/>
        <w:rPr>
          <w:rFonts w:eastAsia="SimSun"/>
          <w:bCs/>
          <w:lang w:eastAsia="en-GB"/>
        </w:rPr>
      </w:pPr>
      <w:r w:rsidRPr="005A205B">
        <w:rPr>
          <w:bCs/>
          <w:lang w:eastAsia="en-GB"/>
        </w:rPr>
        <w:t>In NR-CA, for timer based BWP switch with partial overlap triggering the switching delay is defined as N*T</w:t>
      </w:r>
      <w:r w:rsidRPr="005A205B">
        <w:rPr>
          <w:bCs/>
          <w:vertAlign w:val="subscript"/>
          <w:lang w:eastAsia="en-GB"/>
        </w:rPr>
        <w:t>BWPSwitchDelay</w:t>
      </w:r>
      <w:r w:rsidRPr="005A205B">
        <w:rPr>
          <w:bCs/>
          <w:lang w:eastAsia="en-GB"/>
        </w:rPr>
        <w:t>.</w:t>
      </w:r>
    </w:p>
    <w:p w14:paraId="3B8E44D7" w14:textId="77777777" w:rsidR="005A205B" w:rsidRPr="005A205B" w:rsidRDefault="005A205B" w:rsidP="005A205B">
      <w:pPr>
        <w:numPr>
          <w:ilvl w:val="0"/>
          <w:numId w:val="23"/>
        </w:numPr>
        <w:jc w:val="both"/>
        <w:rPr>
          <w:bCs/>
          <w:lang w:eastAsia="x-none"/>
        </w:rPr>
      </w:pPr>
      <w:r w:rsidRPr="005A205B">
        <w:rPr>
          <w:bCs/>
          <w:lang w:eastAsia="en-GB"/>
        </w:rPr>
        <w:t xml:space="preserve">Option </w:t>
      </w:r>
      <w:r w:rsidRPr="005A205B">
        <w:rPr>
          <w:rFonts w:hint="eastAsia"/>
          <w:bCs/>
          <w:lang w:eastAsia="zh-CN"/>
        </w:rPr>
        <w:t>2</w:t>
      </w:r>
      <w:r w:rsidRPr="005A205B">
        <w:rPr>
          <w:bCs/>
          <w:lang w:eastAsia="en-GB"/>
        </w:rPr>
        <w:t xml:space="preserve"> (MTK, vivo): </w:t>
      </w:r>
      <w:r w:rsidRPr="005A205B">
        <w:rPr>
          <w:bCs/>
          <w:lang w:eastAsia="x-none"/>
        </w:rPr>
        <w:t>UE should be allowed to conduct the BWP switch for different request sequentially in a first-come-first-serve manner for non-simultaneous Timer-based BWP switch.</w:t>
      </w:r>
    </w:p>
    <w:p w14:paraId="5BF3C173" w14:textId="77777777" w:rsidR="005A205B" w:rsidRPr="005A205B" w:rsidRDefault="005A205B" w:rsidP="005A205B">
      <w:pPr>
        <w:numPr>
          <w:ilvl w:val="0"/>
          <w:numId w:val="23"/>
        </w:numPr>
        <w:rPr>
          <w:bCs/>
          <w:lang w:eastAsia="en-GB"/>
        </w:rPr>
      </w:pPr>
      <w:r w:rsidRPr="005A205B">
        <w:rPr>
          <w:bCs/>
          <w:lang w:eastAsia="x-none"/>
        </w:rPr>
        <w:t xml:space="preserve">Option </w:t>
      </w:r>
      <w:r w:rsidRPr="005A205B">
        <w:rPr>
          <w:rFonts w:hint="eastAsia"/>
          <w:bCs/>
          <w:lang w:eastAsia="zh-CN"/>
        </w:rPr>
        <w:t>3</w:t>
      </w:r>
      <w:r w:rsidRPr="005A205B">
        <w:rPr>
          <w:bCs/>
          <w:lang w:eastAsia="x-none"/>
        </w:rPr>
        <w:t xml:space="preserve"> (NEC):</w:t>
      </w:r>
      <w:r w:rsidRPr="005A205B">
        <w:rPr>
          <w:rFonts w:eastAsiaTheme="minorHAnsi"/>
          <w:bCs/>
        </w:rPr>
        <w:t xml:space="preserve"> BWP switch delay on multiple CC (non-simultaneous) triggered by DCI/Timer = </w:t>
      </w:r>
      <w:r w:rsidRPr="005A205B">
        <w:rPr>
          <w:bCs/>
        </w:rPr>
        <w:t>T</w:t>
      </w:r>
      <w:r w:rsidRPr="005A205B">
        <w:rPr>
          <w:bCs/>
          <w:vertAlign w:val="subscript"/>
        </w:rPr>
        <w:t>BWPSwitchDelay</w:t>
      </w:r>
      <w:r w:rsidRPr="005A205B">
        <w:rPr>
          <w:bCs/>
        </w:rPr>
        <w:t>+D*(</w:t>
      </w:r>
      <w:r w:rsidRPr="005A205B">
        <w:rPr>
          <w:rFonts w:ascii="Cambria Math" w:hAnsi="Cambria Math" w:cs="Cambria Math"/>
          <w:bCs/>
        </w:rPr>
        <w:t>⌈</w:t>
      </w:r>
      <w:r w:rsidRPr="005A205B">
        <w:rPr>
          <w:bCs/>
        </w:rPr>
        <w:t>N/K</w:t>
      </w:r>
      <w:r w:rsidRPr="005A205B">
        <w:rPr>
          <w:rFonts w:ascii="Cambria Math" w:hAnsi="Cambria Math" w:cs="Cambria Math"/>
          <w:bCs/>
        </w:rPr>
        <w:t>⌉</w:t>
      </w:r>
      <w:r w:rsidRPr="005A205B">
        <w:rPr>
          <w:bCs/>
        </w:rPr>
        <w:t xml:space="preserve">-1) + </w:t>
      </w:r>
      <w:r w:rsidRPr="005A205B">
        <w:rPr>
          <w:rFonts w:eastAsiaTheme="minorHAnsi"/>
          <w:bCs/>
        </w:rPr>
        <w:t>Interruption due to BWP switch delay on multiple CC (simultaneous) triggered by DCI/Timer; where D=100us for Type 1 and 200 us for Type 2 and K=1.</w:t>
      </w:r>
    </w:p>
    <w:p w14:paraId="31512E59" w14:textId="77777777" w:rsidR="005A205B" w:rsidRPr="00717640" w:rsidRDefault="005A205B" w:rsidP="005A205B">
      <w:pPr>
        <w:numPr>
          <w:ilvl w:val="0"/>
          <w:numId w:val="23"/>
        </w:numPr>
        <w:rPr>
          <w:strike/>
        </w:rPr>
      </w:pPr>
      <w:r w:rsidRPr="00717640">
        <w:rPr>
          <w:iCs/>
          <w:strike/>
          <w:lang w:eastAsia="zh-CN"/>
        </w:rPr>
        <w:t xml:space="preserve">Option </w:t>
      </w:r>
      <w:r w:rsidRPr="00717640">
        <w:rPr>
          <w:rFonts w:hint="eastAsia"/>
          <w:iCs/>
          <w:strike/>
          <w:lang w:eastAsia="zh-CN"/>
        </w:rPr>
        <w:t>4</w:t>
      </w:r>
      <w:r w:rsidRPr="00717640">
        <w:rPr>
          <w:iCs/>
          <w:strike/>
          <w:lang w:eastAsia="zh-CN"/>
        </w:rPr>
        <w:t xml:space="preserve"> (OPPO):</w:t>
      </w:r>
      <w:r w:rsidRPr="00717640">
        <w:rPr>
          <w:strike/>
        </w:rPr>
        <w:t xml:space="preserve"> can reuse those for simultaneous one.</w:t>
      </w:r>
    </w:p>
    <w:p w14:paraId="4E3AAEAD" w14:textId="77777777" w:rsidR="00717640" w:rsidRPr="00717640" w:rsidRDefault="00717640" w:rsidP="00717640">
      <w:pPr>
        <w:ind w:left="512" w:firstLine="208"/>
        <w:rPr>
          <w:rFonts w:eastAsiaTheme="minorEastAsia" w:cs="v4.2.0"/>
          <w:bCs/>
          <w:lang w:val="en-US" w:eastAsia="zh-CN"/>
        </w:rPr>
      </w:pPr>
      <w:r w:rsidRPr="00717640">
        <w:rPr>
          <w:bCs/>
          <w:lang w:eastAsia="en-GB"/>
        </w:rPr>
        <w:t>Moderator note</w:t>
      </w:r>
      <w:r>
        <w:rPr>
          <w:bCs/>
          <w:lang w:eastAsia="en-GB"/>
        </w:rPr>
        <w:t>: not in line with agreement in the 1</w:t>
      </w:r>
      <w:r w:rsidRPr="00717640">
        <w:rPr>
          <w:bCs/>
          <w:vertAlign w:val="superscript"/>
          <w:lang w:eastAsia="en-GB"/>
        </w:rPr>
        <w:t>st</w:t>
      </w:r>
      <w:r>
        <w:rPr>
          <w:bCs/>
          <w:lang w:eastAsia="en-GB"/>
        </w:rPr>
        <w:t xml:space="preserve"> round.</w:t>
      </w:r>
    </w:p>
    <w:p w14:paraId="126BD072" w14:textId="3B267A9D" w:rsidR="005A205B" w:rsidRPr="005A205B" w:rsidRDefault="005A205B" w:rsidP="005A205B">
      <w:pPr>
        <w:numPr>
          <w:ilvl w:val="0"/>
          <w:numId w:val="23"/>
        </w:numPr>
        <w:rPr>
          <w:rFonts w:eastAsiaTheme="minorEastAsia" w:cs="v4.2.0"/>
          <w:bCs/>
          <w:lang w:val="en-US" w:eastAsia="zh-CN"/>
        </w:rPr>
      </w:pPr>
      <w:r w:rsidRPr="005A205B">
        <w:rPr>
          <w:lang w:eastAsia="en-GB"/>
        </w:rPr>
        <w:t>Option</w:t>
      </w:r>
      <w:r w:rsidRPr="005A205B">
        <w:t xml:space="preserve"> </w:t>
      </w:r>
      <w:r w:rsidRPr="005A205B">
        <w:rPr>
          <w:rFonts w:hint="eastAsia"/>
          <w:lang w:eastAsia="zh-CN"/>
        </w:rPr>
        <w:t>5</w:t>
      </w:r>
      <w:r w:rsidRPr="005A205B">
        <w:t xml:space="preserve">: Depending on whether UE is </w:t>
      </w:r>
      <w:r w:rsidRPr="005A205B">
        <w:rPr>
          <w:rFonts w:eastAsiaTheme="minorEastAsia" w:cs="v4.2.0"/>
          <w:bCs/>
          <w:lang w:val="en-US" w:eastAsia="zh-CN"/>
        </w:rPr>
        <w:t>capable of per-FR gap.</w:t>
      </w:r>
    </w:p>
    <w:p w14:paraId="4D285D29" w14:textId="77777777" w:rsidR="005A205B" w:rsidRPr="005A205B" w:rsidRDefault="005A205B" w:rsidP="00717640">
      <w:pPr>
        <w:pStyle w:val="ListParagraph"/>
        <w:numPr>
          <w:ilvl w:val="0"/>
          <w:numId w:val="29"/>
        </w:numPr>
        <w:ind w:left="1212" w:firstLineChars="0"/>
        <w:rPr>
          <w:i/>
          <w:lang w:val="en-US" w:eastAsia="zh-CN"/>
        </w:rPr>
      </w:pPr>
      <w:r w:rsidRPr="005A205B">
        <w:rPr>
          <w:i/>
          <w:lang w:val="en-US" w:eastAsia="zh-CN"/>
        </w:rPr>
        <w:t xml:space="preserve">For UE capable of per-FR gap: </w:t>
      </w:r>
    </w:p>
    <w:p w14:paraId="208ACD21" w14:textId="77777777" w:rsidR="005A205B" w:rsidRPr="005A205B" w:rsidRDefault="005A205B" w:rsidP="00717640">
      <w:pPr>
        <w:pStyle w:val="ListParagraph"/>
        <w:numPr>
          <w:ilvl w:val="0"/>
          <w:numId w:val="30"/>
        </w:numPr>
        <w:ind w:left="1932" w:firstLineChars="0"/>
        <w:rPr>
          <w:rFonts w:eastAsiaTheme="minorEastAsia"/>
          <w:bCs/>
          <w:lang w:val="en-US" w:eastAsia="zh-CN"/>
        </w:rPr>
      </w:pPr>
      <w:r w:rsidRPr="005A205B">
        <w:rPr>
          <w:rFonts w:eastAsiaTheme="minorEastAsia" w:cs="v4.2.0"/>
          <w:bCs/>
          <w:lang w:val="en-US" w:eastAsia="zh-CN"/>
        </w:rPr>
        <w:t>Option 1 (Huawei):</w:t>
      </w:r>
      <w:r w:rsidRPr="005A205B">
        <w:rPr>
          <w:i/>
          <w:iCs/>
          <w:kern w:val="24"/>
          <w:sz w:val="18"/>
          <w:szCs w:val="18"/>
          <w:lang w:val="en-US"/>
        </w:rPr>
        <w:t xml:space="preserve">  </w:t>
      </w:r>
      <w:r w:rsidRPr="005A205B">
        <w:rPr>
          <w:rFonts w:eastAsiaTheme="minorEastAsia"/>
          <w:bCs/>
          <w:i/>
          <w:lang w:val="en-US" w:eastAsia="zh-CN"/>
        </w:rPr>
        <w:t>T</w:t>
      </w:r>
      <w:r w:rsidRPr="005A205B">
        <w:rPr>
          <w:rFonts w:eastAsiaTheme="minorEastAsia"/>
          <w:bCs/>
          <w:i/>
          <w:vertAlign w:val="subscript"/>
          <w:lang w:val="en-US" w:eastAsia="zh-CN"/>
        </w:rPr>
        <w:t>Delay</w:t>
      </w:r>
      <w:r w:rsidRPr="005A205B">
        <w:rPr>
          <w:rFonts w:eastAsiaTheme="minorEastAsia"/>
          <w:bCs/>
          <w:i/>
          <w:lang w:val="en-US" w:eastAsia="zh-CN"/>
        </w:rPr>
        <w:t>+T</w:t>
      </w:r>
      <w:r w:rsidRPr="005A205B">
        <w:rPr>
          <w:rFonts w:eastAsiaTheme="minorEastAsia"/>
          <w:bCs/>
          <w:i/>
          <w:vertAlign w:val="subscript"/>
          <w:lang w:val="en-US" w:eastAsia="zh-CN"/>
        </w:rPr>
        <w:t>BWPSwitchDelay</w:t>
      </w:r>
      <w:r w:rsidRPr="005A205B">
        <w:rPr>
          <w:rFonts w:eastAsiaTheme="minorEastAsia"/>
          <w:bCs/>
          <w:vertAlign w:val="subscript"/>
          <w:lang w:val="en-US" w:eastAsia="zh-CN"/>
        </w:rPr>
        <w:t xml:space="preserve"> </w:t>
      </w:r>
      <w:r w:rsidRPr="005A205B">
        <w:rPr>
          <w:rFonts w:eastAsiaTheme="minorEastAsia"/>
          <w:bCs/>
          <w:lang w:val="en-US" w:eastAsia="zh-CN"/>
        </w:rPr>
        <w:t xml:space="preserve">where </w:t>
      </w:r>
      <w:r w:rsidRPr="005A205B">
        <w:rPr>
          <w:rFonts w:eastAsiaTheme="minorEastAsia"/>
          <w:bCs/>
          <w:i/>
          <w:lang w:val="en-US" w:eastAsia="zh-CN"/>
        </w:rPr>
        <w:t>T</w:t>
      </w:r>
      <w:r w:rsidRPr="005A205B">
        <w:rPr>
          <w:rFonts w:eastAsiaTheme="minorEastAsia"/>
          <w:bCs/>
          <w:i/>
          <w:vertAlign w:val="subscript"/>
          <w:lang w:val="en-US" w:eastAsia="zh-CN"/>
        </w:rPr>
        <w:t>Delay</w:t>
      </w:r>
      <w:r w:rsidRPr="005A205B">
        <w:rPr>
          <w:rFonts w:eastAsiaTheme="minorEastAsia" w:hint="eastAsia"/>
          <w:bCs/>
          <w:vertAlign w:val="subscript"/>
          <w:lang w:val="en-US" w:eastAsia="zh-CN"/>
        </w:rPr>
        <w:t xml:space="preserve"> </w:t>
      </w:r>
      <w:r w:rsidRPr="005A205B">
        <w:rPr>
          <w:rFonts w:eastAsiaTheme="minorEastAsia"/>
          <w:bCs/>
          <w:lang w:val="en-US" w:eastAsia="zh-CN"/>
        </w:rPr>
        <w:t>is the</w:t>
      </w:r>
      <w:r w:rsidRPr="005A205B">
        <w:rPr>
          <w:rFonts w:eastAsiaTheme="minorEastAsia" w:cs="v4.2.0"/>
          <w:bCs/>
          <w:lang w:val="en-US" w:eastAsia="zh-CN"/>
        </w:rPr>
        <w:t xml:space="preserve"> time delayed by ongoing timer-based BWP switching with in the same frequency range</w:t>
      </w:r>
      <w:r w:rsidRPr="005A205B">
        <w:rPr>
          <w:rFonts w:eastAsiaTheme="minorEastAsia"/>
          <w:bCs/>
          <w:lang w:val="en-US" w:eastAsia="zh-CN"/>
        </w:rPr>
        <w:t>.</w:t>
      </w:r>
    </w:p>
    <w:p w14:paraId="07EC3FA9" w14:textId="77777777" w:rsidR="005A205B" w:rsidRPr="005A205B" w:rsidRDefault="005A205B" w:rsidP="00717640">
      <w:pPr>
        <w:pStyle w:val="ListParagraph"/>
        <w:numPr>
          <w:ilvl w:val="0"/>
          <w:numId w:val="30"/>
        </w:numPr>
        <w:ind w:left="1932" w:firstLineChars="0"/>
        <w:rPr>
          <w:rFonts w:eastAsiaTheme="minorEastAsia" w:cs="v4.2.0"/>
          <w:bCs/>
          <w:lang w:val="en-US" w:eastAsia="zh-CN"/>
        </w:rPr>
      </w:pPr>
      <w:r w:rsidRPr="005A205B">
        <w:rPr>
          <w:rFonts w:eastAsiaTheme="minorEastAsia" w:cs="v4.2.0"/>
          <w:bCs/>
          <w:lang w:val="en-US" w:eastAsia="zh-CN"/>
        </w:rPr>
        <w:t xml:space="preserve"> Option 2 (Ericson):   </w:t>
      </w:r>
      <m:oMath>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timerPartialOverlap</m:t>
            </m:r>
          </m:sub>
        </m:sSub>
        <m:r>
          <m:rPr>
            <m:sty m:val="p"/>
          </m:rPr>
          <w:rPr>
            <w:rFonts w:ascii="Cambria Math" w:eastAsiaTheme="minorEastAsia" w:hAnsi="Cambria Math" w:cs="v4.2.0"/>
            <w:lang w:val="en-US" w:eastAsia="zh-CN"/>
          </w:rPr>
          <m:t xml:space="preserve">= </m:t>
        </m:r>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BWPSwitchDelay</m:t>
            </m:r>
          </m:sub>
        </m:sSub>
        <m:r>
          <m:rPr>
            <m:sty m:val="p"/>
          </m:rPr>
          <w:rPr>
            <w:rFonts w:ascii="Cambria Math" w:eastAsiaTheme="minorEastAsia" w:hAnsi="Cambria Math" w:cs="v4.2.0"/>
            <w:lang w:val="en-US" w:eastAsia="zh-CN"/>
          </w:rPr>
          <m:t>+</m:t>
        </m:r>
        <m:r>
          <w:rPr>
            <w:rFonts w:ascii="Cambria Math" w:eastAsiaTheme="minorEastAsia" w:hAnsi="Cambria Math" w:cs="v4.2.0"/>
            <w:lang w:val="en-US" w:eastAsia="zh-CN"/>
          </w:rPr>
          <m:t>D</m:t>
        </m:r>
        <m:r>
          <m:rPr>
            <m:sty m:val="p"/>
          </m:rPr>
          <w:rPr>
            <w:rFonts w:ascii="Cambria Math" w:eastAsiaTheme="minorEastAsia" w:hAnsi="Cambria Math" w:cs="v4.2.0"/>
            <w:lang w:val="en-US" w:eastAsia="zh-CN"/>
          </w:rPr>
          <m:t>*</m:t>
        </m:r>
        <m:d>
          <m:dPr>
            <m:ctrlPr>
              <w:rPr>
                <w:rFonts w:ascii="Cambria Math" w:eastAsiaTheme="minorEastAsia" w:hAnsi="Cambria Math" w:cs="v4.2.0"/>
                <w:bCs/>
                <w:lang w:val="en-US" w:eastAsia="zh-CN"/>
              </w:rPr>
            </m:ctrlPr>
          </m:dPr>
          <m:e>
            <m:d>
              <m:dPr>
                <m:begChr m:val="⌈"/>
                <m:endChr m:val="⌉"/>
                <m:ctrlPr>
                  <w:rPr>
                    <w:rFonts w:ascii="Cambria Math" w:eastAsiaTheme="minorEastAsia" w:hAnsi="Cambria Math" w:cs="v4.2.0"/>
                    <w:bCs/>
                    <w:lang w:val="en-US" w:eastAsia="zh-CN"/>
                  </w:rPr>
                </m:ctrlPr>
              </m:dPr>
              <m:e>
                <m:f>
                  <m:fPr>
                    <m:ctrlPr>
                      <w:rPr>
                        <w:rFonts w:ascii="Cambria Math" w:eastAsiaTheme="minorEastAsia" w:hAnsi="Cambria Math" w:cs="v4.2.0"/>
                        <w:bCs/>
                        <w:lang w:val="en-US" w:eastAsia="zh-CN"/>
                      </w:rPr>
                    </m:ctrlPr>
                  </m:fPr>
                  <m:num>
                    <m:r>
                      <w:rPr>
                        <w:rFonts w:ascii="Cambria Math" w:eastAsiaTheme="minorEastAsia" w:hAnsi="Cambria Math" w:cs="v4.2.0"/>
                        <w:lang w:val="en-US" w:eastAsia="zh-CN"/>
                      </w:rPr>
                      <m:t>N</m:t>
                    </m:r>
                  </m:num>
                  <m:den>
                    <m:r>
                      <w:rPr>
                        <w:rFonts w:ascii="Cambria Math" w:eastAsiaTheme="minorEastAsia" w:hAnsi="Cambria Math" w:cs="v4.2.0"/>
                        <w:lang w:val="en-US" w:eastAsia="zh-CN"/>
                      </w:rPr>
                      <m:t>K</m:t>
                    </m:r>
                  </m:den>
                </m:f>
              </m:e>
            </m:d>
            <m:r>
              <m:rPr>
                <m:sty m:val="p"/>
              </m:rPr>
              <w:rPr>
                <w:rFonts w:ascii="Cambria Math" w:eastAsiaTheme="minorEastAsia" w:hAnsi="Cambria Math" w:cs="v4.2.0"/>
                <w:lang w:val="en-US" w:eastAsia="zh-CN"/>
              </w:rPr>
              <m:t>-1</m:t>
            </m:r>
          </m:e>
        </m:d>
        <m:r>
          <m:rPr>
            <m:sty m:val="p"/>
          </m:rPr>
          <w:rPr>
            <w:rFonts w:ascii="Cambria Math" w:eastAsiaTheme="minorEastAsia" w:hAnsi="Cambria Math" w:cs="v4.2.0"/>
            <w:lang w:val="en-US" w:eastAsia="zh-CN"/>
          </w:rPr>
          <m:t>+</m:t>
        </m:r>
        <m:nary>
          <m:naryPr>
            <m:chr m:val="∑"/>
            <m:limLoc m:val="subSup"/>
            <m:ctrlPr>
              <w:rPr>
                <w:rFonts w:ascii="Cambria Math" w:eastAsiaTheme="minorEastAsia" w:hAnsi="Cambria Math" w:cs="v4.2.0"/>
                <w:bCs/>
                <w:lang w:val="en-US" w:eastAsia="zh-CN"/>
              </w:rPr>
            </m:ctrlPr>
          </m:naryPr>
          <m:sub>
            <m:r>
              <w:rPr>
                <w:rFonts w:ascii="Cambria Math" w:eastAsiaTheme="minorEastAsia" w:hAnsi="Cambria Math" w:cs="v4.2.0"/>
                <w:lang w:val="en-US" w:eastAsia="zh-CN"/>
              </w:rPr>
              <m:t>i</m:t>
            </m:r>
            <m:r>
              <m:rPr>
                <m:sty m:val="p"/>
              </m:rPr>
              <w:rPr>
                <w:rFonts w:ascii="Cambria Math" w:eastAsiaTheme="minorEastAsia" w:hAnsi="Cambria Math" w:cs="v4.2.0"/>
                <w:lang w:val="en-US" w:eastAsia="zh-CN"/>
              </w:rPr>
              <m:t>=1</m:t>
            </m:r>
          </m:sub>
          <m:sup>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N</m:t>
                </m:r>
              </m:e>
              <m:sub>
                <m:r>
                  <m:rPr>
                    <m:sty m:val="p"/>
                  </m:rPr>
                  <w:rPr>
                    <w:rFonts w:ascii="Cambria Math" w:eastAsiaTheme="minorEastAsia" w:hAnsi="Cambria Math" w:cs="v4.2.0"/>
                    <w:lang w:val="en-US" w:eastAsia="zh-CN"/>
                  </w:rPr>
                  <m:t>1</m:t>
                </m:r>
              </m:sub>
            </m:sSub>
            <m:r>
              <m:rPr>
                <m:sty m:val="p"/>
              </m:rPr>
              <w:rPr>
                <w:rFonts w:ascii="Cambria Math" w:eastAsiaTheme="minorEastAsia" w:hAnsi="Cambria Math" w:cs="v4.2.0"/>
                <w:lang w:val="en-US" w:eastAsia="zh-CN"/>
              </w:rPr>
              <m:t>-1</m:t>
            </m:r>
          </m:sup>
          <m:e>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interrupt</m:t>
                </m:r>
                <m:r>
                  <m:rPr>
                    <m:sty m:val="p"/>
                  </m:rPr>
                  <w:rPr>
                    <w:rFonts w:ascii="Cambria Math" w:eastAsiaTheme="minorEastAsia" w:hAnsi="Cambria Math" w:cs="v4.2.0"/>
                    <w:lang w:val="en-US" w:eastAsia="zh-CN"/>
                  </w:rPr>
                  <m:t>,</m:t>
                </m:r>
                <m:r>
                  <w:rPr>
                    <w:rFonts w:ascii="Cambria Math" w:eastAsiaTheme="minorEastAsia" w:hAnsi="Cambria Math" w:cs="v4.2.0"/>
                    <w:lang w:val="en-US" w:eastAsia="zh-CN"/>
                  </w:rPr>
                  <m:t>i</m:t>
                </m:r>
              </m:sub>
            </m:sSub>
          </m:e>
        </m:nary>
      </m:oMath>
    </w:p>
    <w:p w14:paraId="0D52F39D" w14:textId="77777777" w:rsidR="005A205B" w:rsidRPr="005A205B" w:rsidRDefault="005A205B" w:rsidP="00717640">
      <w:pPr>
        <w:pStyle w:val="ListParagraph"/>
        <w:numPr>
          <w:ilvl w:val="0"/>
          <w:numId w:val="29"/>
        </w:numPr>
        <w:ind w:left="1212" w:firstLineChars="0"/>
        <w:rPr>
          <w:i/>
          <w:lang w:val="en-US" w:eastAsia="zh-CN"/>
        </w:rPr>
      </w:pPr>
      <w:r w:rsidRPr="005A205B">
        <w:rPr>
          <w:i/>
          <w:lang w:val="en-US" w:eastAsia="zh-CN"/>
        </w:rPr>
        <w:t xml:space="preserve">For UE not capable of per-FR gap: </w:t>
      </w:r>
    </w:p>
    <w:p w14:paraId="425890DF" w14:textId="77777777" w:rsidR="005A205B" w:rsidRPr="005A205B" w:rsidRDefault="005A205B" w:rsidP="00717640">
      <w:pPr>
        <w:pStyle w:val="ListParagraph"/>
        <w:numPr>
          <w:ilvl w:val="0"/>
          <w:numId w:val="31"/>
        </w:numPr>
        <w:ind w:left="1932" w:firstLineChars="0"/>
        <w:rPr>
          <w:rFonts w:eastAsiaTheme="minorEastAsia" w:cs="v4.2.0"/>
          <w:bCs/>
          <w:lang w:val="en-US" w:eastAsia="zh-CN"/>
        </w:rPr>
      </w:pPr>
      <w:r w:rsidRPr="005A205B">
        <w:rPr>
          <w:rFonts w:eastAsiaTheme="minorEastAsia" w:cs="v4.2.0"/>
          <w:bCs/>
          <w:lang w:val="en-US" w:eastAsia="zh-CN"/>
        </w:rPr>
        <w:t>Option 1 (Huawei):</w:t>
      </w:r>
      <w:r w:rsidRPr="005A205B">
        <w:rPr>
          <w:i/>
          <w:iCs/>
          <w:kern w:val="24"/>
          <w:sz w:val="18"/>
          <w:szCs w:val="18"/>
          <w:lang w:val="en-US"/>
        </w:rPr>
        <w:t xml:space="preserve">  </w:t>
      </w:r>
      <w:r w:rsidRPr="005A205B">
        <w:rPr>
          <w:rFonts w:eastAsiaTheme="minorEastAsia"/>
          <w:bCs/>
          <w:i/>
          <w:lang w:val="en-US" w:eastAsia="zh-CN"/>
        </w:rPr>
        <w:t>T</w:t>
      </w:r>
      <w:r w:rsidRPr="005A205B">
        <w:rPr>
          <w:rFonts w:eastAsiaTheme="minorEastAsia"/>
          <w:bCs/>
          <w:i/>
          <w:vertAlign w:val="subscript"/>
          <w:lang w:val="en-US" w:eastAsia="zh-CN"/>
        </w:rPr>
        <w:t>Delay</w:t>
      </w:r>
      <w:r w:rsidRPr="005A205B">
        <w:rPr>
          <w:rFonts w:eastAsiaTheme="minorEastAsia"/>
          <w:bCs/>
          <w:i/>
          <w:lang w:val="en-US" w:eastAsia="zh-CN"/>
        </w:rPr>
        <w:t>+T</w:t>
      </w:r>
      <w:r w:rsidRPr="005A205B">
        <w:rPr>
          <w:rFonts w:eastAsiaTheme="minorEastAsia"/>
          <w:bCs/>
          <w:i/>
          <w:vertAlign w:val="subscript"/>
          <w:lang w:val="en-US" w:eastAsia="zh-CN"/>
        </w:rPr>
        <w:t>BWPSwitchDelay</w:t>
      </w:r>
      <w:r w:rsidRPr="005A205B">
        <w:rPr>
          <w:rFonts w:eastAsiaTheme="minorEastAsia"/>
          <w:bCs/>
          <w:i/>
          <w:lang w:val="en-US" w:eastAsia="zh-CN"/>
        </w:rPr>
        <w:t xml:space="preserve">+D(N-1), </w:t>
      </w:r>
      <w:r w:rsidRPr="005A205B">
        <w:rPr>
          <w:rFonts w:eastAsiaTheme="minorEastAsia"/>
          <w:bCs/>
          <w:lang w:val="en-US" w:eastAsia="zh-CN"/>
        </w:rPr>
        <w:t xml:space="preserve">where </w:t>
      </w:r>
      <w:r w:rsidRPr="005A205B">
        <w:rPr>
          <w:rFonts w:eastAsiaTheme="minorEastAsia"/>
          <w:bCs/>
          <w:i/>
          <w:lang w:val="en-US" w:eastAsia="zh-CN"/>
        </w:rPr>
        <w:t>T</w:t>
      </w:r>
      <w:r w:rsidRPr="005A205B">
        <w:rPr>
          <w:rFonts w:eastAsiaTheme="minorEastAsia"/>
          <w:bCs/>
          <w:i/>
          <w:vertAlign w:val="subscript"/>
          <w:lang w:val="en-US" w:eastAsia="zh-CN"/>
        </w:rPr>
        <w:t>Delay</w:t>
      </w:r>
      <w:r w:rsidRPr="005A205B">
        <w:rPr>
          <w:rFonts w:eastAsiaTheme="minorEastAsia" w:hint="eastAsia"/>
          <w:bCs/>
          <w:vertAlign w:val="subscript"/>
          <w:lang w:val="en-US" w:eastAsia="zh-CN"/>
        </w:rPr>
        <w:t xml:space="preserve"> </w:t>
      </w:r>
      <w:r w:rsidRPr="005A205B">
        <w:rPr>
          <w:rFonts w:eastAsiaTheme="minorEastAsia"/>
          <w:bCs/>
          <w:lang w:val="en-US" w:eastAsia="zh-CN"/>
        </w:rPr>
        <w:t>is the</w:t>
      </w:r>
      <w:r w:rsidRPr="005A205B">
        <w:rPr>
          <w:rFonts w:eastAsiaTheme="minorEastAsia" w:cs="v4.2.0"/>
          <w:bCs/>
          <w:lang w:val="en-US" w:eastAsia="zh-CN"/>
        </w:rPr>
        <w:t xml:space="preserve"> time delayed by ongoing timer-based BWP switching with in the same frequency range, N is the number of partial overlap BWP switch CCs in different FR, and D is the incremental delay (100us for type 1 and 200us for type 2).</w:t>
      </w:r>
    </w:p>
    <w:p w14:paraId="5ABA95C0" w14:textId="77777777" w:rsidR="005A205B" w:rsidRPr="005A205B" w:rsidRDefault="005A205B" w:rsidP="00717640">
      <w:pPr>
        <w:pStyle w:val="ListParagraph"/>
        <w:numPr>
          <w:ilvl w:val="0"/>
          <w:numId w:val="31"/>
        </w:numPr>
        <w:ind w:left="1932" w:firstLineChars="0" w:firstLine="0"/>
        <w:rPr>
          <w:rFonts w:eastAsiaTheme="minorEastAsia" w:cs="v4.2.0"/>
          <w:bCs/>
          <w:lang w:val="en-US" w:eastAsia="zh-CN"/>
        </w:rPr>
      </w:pPr>
      <w:r w:rsidRPr="005A205B">
        <w:rPr>
          <w:rFonts w:eastAsiaTheme="minorEastAsia" w:cs="v4.2.0"/>
          <w:bCs/>
          <w:lang w:val="en-US" w:eastAsia="zh-CN"/>
        </w:rPr>
        <w:t xml:space="preserve">Option 2 (Ericsson):  </w:t>
      </w:r>
      <m:oMath>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DCIPartialOverlap</m:t>
            </m:r>
          </m:sub>
        </m:sSub>
        <m:r>
          <m:rPr>
            <m:sty m:val="p"/>
          </m:rPr>
          <w:rPr>
            <w:rFonts w:ascii="Cambria Math" w:eastAsiaTheme="minorEastAsia" w:hAnsi="Cambria Math" w:cs="v4.2.0"/>
            <w:lang w:val="en-US" w:eastAsia="zh-CN"/>
          </w:rPr>
          <m:t xml:space="preserve">= </m:t>
        </m:r>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BWPSwitchDelay</m:t>
            </m:r>
          </m:sub>
        </m:sSub>
        <m:r>
          <m:rPr>
            <m:sty m:val="p"/>
          </m:rPr>
          <w:rPr>
            <w:rFonts w:ascii="Cambria Math" w:eastAsiaTheme="minorEastAsia" w:hAnsi="Cambria Math" w:cs="v4.2.0"/>
            <w:lang w:val="en-US" w:eastAsia="zh-CN"/>
          </w:rPr>
          <m:t>+</m:t>
        </m:r>
        <m:r>
          <w:rPr>
            <w:rFonts w:ascii="Cambria Math" w:eastAsiaTheme="minorEastAsia" w:hAnsi="Cambria Math" w:cs="v4.2.0"/>
            <w:lang w:val="en-US" w:eastAsia="zh-CN"/>
          </w:rPr>
          <m:t>D</m:t>
        </m:r>
        <m:r>
          <m:rPr>
            <m:sty m:val="p"/>
          </m:rPr>
          <w:rPr>
            <w:rFonts w:ascii="Cambria Math" w:eastAsiaTheme="minorEastAsia" w:hAnsi="Cambria Math" w:cs="v4.2.0"/>
            <w:lang w:val="en-US" w:eastAsia="zh-CN"/>
          </w:rPr>
          <m:t>*</m:t>
        </m:r>
        <m:d>
          <m:dPr>
            <m:ctrlPr>
              <w:rPr>
                <w:rFonts w:ascii="Cambria Math" w:eastAsiaTheme="minorEastAsia" w:hAnsi="Cambria Math" w:cs="v4.2.0"/>
                <w:bCs/>
                <w:lang w:val="en-US" w:eastAsia="zh-CN"/>
              </w:rPr>
            </m:ctrlPr>
          </m:dPr>
          <m:e>
            <m:d>
              <m:dPr>
                <m:begChr m:val="⌈"/>
                <m:endChr m:val="⌉"/>
                <m:ctrlPr>
                  <w:rPr>
                    <w:rFonts w:ascii="Cambria Math" w:eastAsiaTheme="minorEastAsia" w:hAnsi="Cambria Math" w:cs="v4.2.0"/>
                    <w:bCs/>
                    <w:lang w:val="en-US" w:eastAsia="zh-CN"/>
                  </w:rPr>
                </m:ctrlPr>
              </m:dPr>
              <m:e>
                <m:f>
                  <m:fPr>
                    <m:ctrlPr>
                      <w:rPr>
                        <w:rFonts w:ascii="Cambria Math" w:eastAsiaTheme="minorEastAsia" w:hAnsi="Cambria Math" w:cs="v4.2.0"/>
                        <w:bCs/>
                        <w:lang w:val="en-US" w:eastAsia="zh-CN"/>
                      </w:rPr>
                    </m:ctrlPr>
                  </m:fPr>
                  <m:num>
                    <m:r>
                      <w:rPr>
                        <w:rFonts w:ascii="Cambria Math" w:eastAsiaTheme="minorEastAsia" w:hAnsi="Cambria Math" w:cs="v4.2.0"/>
                        <w:lang w:val="en-US" w:eastAsia="zh-CN"/>
                      </w:rPr>
                      <m:t>N</m:t>
                    </m:r>
                  </m:num>
                  <m:den>
                    <m:r>
                      <w:rPr>
                        <w:rFonts w:ascii="Cambria Math" w:eastAsiaTheme="minorEastAsia" w:hAnsi="Cambria Math" w:cs="v4.2.0"/>
                        <w:lang w:val="en-US" w:eastAsia="zh-CN"/>
                      </w:rPr>
                      <m:t>K</m:t>
                    </m:r>
                  </m:den>
                </m:f>
              </m:e>
            </m:d>
            <m:r>
              <m:rPr>
                <m:sty m:val="p"/>
              </m:rPr>
              <w:rPr>
                <w:rFonts w:ascii="Cambria Math" w:eastAsiaTheme="minorEastAsia" w:hAnsi="Cambria Math" w:cs="v4.2.0"/>
                <w:lang w:val="en-US" w:eastAsia="zh-CN"/>
              </w:rPr>
              <m:t>-1</m:t>
            </m:r>
          </m:e>
        </m:d>
        <m:r>
          <m:rPr>
            <m:sty m:val="p"/>
          </m:rPr>
          <w:rPr>
            <w:rFonts w:ascii="Cambria Math" w:eastAsiaTheme="minorEastAsia" w:hAnsi="Cambria Math" w:cs="v4.2.0"/>
            <w:lang w:val="en-US" w:eastAsia="zh-CN"/>
          </w:rPr>
          <m:t>+</m:t>
        </m:r>
        <m:nary>
          <m:naryPr>
            <m:chr m:val="∑"/>
            <m:limLoc m:val="subSup"/>
            <m:ctrlPr>
              <w:rPr>
                <w:rFonts w:ascii="Cambria Math" w:eastAsiaTheme="minorEastAsia" w:hAnsi="Cambria Math" w:cs="v4.2.0"/>
                <w:bCs/>
                <w:lang w:val="en-US" w:eastAsia="zh-CN"/>
              </w:rPr>
            </m:ctrlPr>
          </m:naryPr>
          <m:sub>
            <m:r>
              <w:rPr>
                <w:rFonts w:ascii="Cambria Math" w:eastAsiaTheme="minorEastAsia" w:hAnsi="Cambria Math" w:cs="v4.2.0"/>
                <w:lang w:val="en-US" w:eastAsia="zh-CN"/>
              </w:rPr>
              <m:t>i</m:t>
            </m:r>
            <m:r>
              <m:rPr>
                <m:sty m:val="p"/>
              </m:rPr>
              <w:rPr>
                <w:rFonts w:ascii="Cambria Math" w:eastAsiaTheme="minorEastAsia" w:hAnsi="Cambria Math" w:cs="v4.2.0"/>
                <w:lang w:val="en-US" w:eastAsia="zh-CN"/>
              </w:rPr>
              <m:t>=1</m:t>
            </m:r>
          </m:sub>
          <m:sup>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N</m:t>
                </m:r>
              </m:e>
              <m:sub>
                <m:r>
                  <m:rPr>
                    <m:sty m:val="p"/>
                  </m:rPr>
                  <w:rPr>
                    <w:rFonts w:ascii="Cambria Math" w:eastAsiaTheme="minorEastAsia" w:hAnsi="Cambria Math" w:cs="v4.2.0"/>
                    <w:lang w:val="en-US" w:eastAsia="zh-CN"/>
                  </w:rPr>
                  <m:t>1</m:t>
                </m:r>
              </m:sub>
            </m:sSub>
            <m:r>
              <m:rPr>
                <m:sty m:val="p"/>
              </m:rPr>
              <w:rPr>
                <w:rFonts w:ascii="Cambria Math" w:eastAsiaTheme="minorEastAsia" w:hAnsi="Cambria Math" w:cs="v4.2.0"/>
                <w:lang w:val="en-US" w:eastAsia="zh-CN"/>
              </w:rPr>
              <m:t>-1</m:t>
            </m:r>
          </m:sup>
          <m:e>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interrupt</m:t>
                </m:r>
                <m:r>
                  <m:rPr>
                    <m:sty m:val="p"/>
                  </m:rPr>
                  <w:rPr>
                    <w:rFonts w:ascii="Cambria Math" w:eastAsiaTheme="minorEastAsia" w:hAnsi="Cambria Math" w:cs="v4.2.0"/>
                    <w:lang w:val="en-US" w:eastAsia="zh-CN"/>
                  </w:rPr>
                  <m:t>,</m:t>
                </m:r>
                <m:r>
                  <w:rPr>
                    <w:rFonts w:ascii="Cambria Math" w:eastAsiaTheme="minorEastAsia" w:hAnsi="Cambria Math" w:cs="v4.2.0"/>
                    <w:lang w:val="en-US" w:eastAsia="zh-CN"/>
                  </w:rPr>
                  <m:t>i</m:t>
                </m:r>
              </m:sub>
            </m:sSub>
            <m:r>
              <m:rPr>
                <m:sty m:val="p"/>
              </m:rPr>
              <w:rPr>
                <w:rFonts w:ascii="Cambria Math" w:eastAsiaTheme="minorEastAsia" w:hAnsi="Cambria Math" w:cs="v4.2.0"/>
                <w:lang w:val="en-US" w:eastAsia="zh-CN"/>
              </w:rPr>
              <m:t>+</m:t>
            </m:r>
            <m:nary>
              <m:naryPr>
                <m:chr m:val="∑"/>
                <m:limLoc m:val="subSup"/>
                <m:ctrlPr>
                  <w:rPr>
                    <w:rFonts w:ascii="Cambria Math" w:eastAsiaTheme="minorEastAsia" w:hAnsi="Cambria Math" w:cs="v4.2.0"/>
                    <w:bCs/>
                    <w:lang w:val="en-US" w:eastAsia="zh-CN"/>
                  </w:rPr>
                </m:ctrlPr>
              </m:naryPr>
              <m:sub>
                <m:r>
                  <w:rPr>
                    <w:rFonts w:ascii="Cambria Math" w:eastAsiaTheme="minorEastAsia" w:hAnsi="Cambria Math" w:cs="v4.2.0"/>
                    <w:lang w:val="en-US" w:eastAsia="zh-CN"/>
                  </w:rPr>
                  <m:t>i</m:t>
                </m:r>
                <m:r>
                  <m:rPr>
                    <m:sty m:val="p"/>
                  </m:rPr>
                  <w:rPr>
                    <w:rFonts w:ascii="Cambria Math" w:eastAsiaTheme="minorEastAsia" w:hAnsi="Cambria Math" w:cs="v4.2.0"/>
                    <w:lang w:val="en-US" w:eastAsia="zh-CN"/>
                  </w:rPr>
                  <m:t>=1</m:t>
                </m:r>
              </m:sub>
              <m:sup>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N</m:t>
                    </m:r>
                  </m:e>
                  <m:sub>
                    <m:r>
                      <m:rPr>
                        <m:sty m:val="p"/>
                      </m:rPr>
                      <w:rPr>
                        <w:rFonts w:ascii="Cambria Math" w:eastAsiaTheme="minorEastAsia" w:hAnsi="Cambria Math" w:cs="v4.2.0"/>
                        <w:lang w:val="en-US" w:eastAsia="zh-CN"/>
                      </w:rPr>
                      <m:t>2</m:t>
                    </m:r>
                  </m:sub>
                </m:sSub>
              </m:sup>
              <m:e>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interrupt</m:t>
                    </m:r>
                    <m:r>
                      <m:rPr>
                        <m:sty m:val="p"/>
                      </m:rPr>
                      <w:rPr>
                        <w:rFonts w:ascii="Cambria Math" w:eastAsiaTheme="minorEastAsia" w:hAnsi="Cambria Math" w:cs="v4.2.0"/>
                        <w:lang w:val="en-US" w:eastAsia="zh-CN"/>
                      </w:rPr>
                      <m:t>,</m:t>
                    </m:r>
                    <m:r>
                      <w:rPr>
                        <w:rFonts w:ascii="Cambria Math" w:eastAsiaTheme="minorEastAsia" w:hAnsi="Cambria Math" w:cs="v4.2.0"/>
                        <w:lang w:val="en-US" w:eastAsia="zh-CN"/>
                      </w:rPr>
                      <m:t>i</m:t>
                    </m:r>
                  </m:sub>
                </m:sSub>
              </m:e>
            </m:nary>
            <m:r>
              <m:rPr>
                <m:sty m:val="p"/>
              </m:rPr>
              <w:rPr>
                <w:rFonts w:ascii="Cambria Math" w:eastAsiaTheme="minorEastAsia" w:hAnsi="Cambria Math" w:cs="v4.2.0"/>
                <w:lang w:val="en-US" w:eastAsia="zh-CN"/>
              </w:rPr>
              <m:t xml:space="preserve">  </m:t>
            </m:r>
          </m:e>
        </m:nary>
      </m:oMath>
    </w:p>
    <w:p w14:paraId="430FBF51" w14:textId="77777777" w:rsidR="005A205B" w:rsidRPr="005A205B" w:rsidRDefault="005A205B" w:rsidP="00717640">
      <w:pPr>
        <w:spacing w:before="240" w:after="0"/>
      </w:pPr>
      <w:r w:rsidRPr="005A205B">
        <w:t xml:space="preserve">                                                       Where:</w:t>
      </w:r>
    </w:p>
    <w:p w14:paraId="4E2B54BA" w14:textId="77777777" w:rsidR="005A205B" w:rsidRPr="005A205B" w:rsidRDefault="005A205B" w:rsidP="00717640">
      <w:pPr>
        <w:pStyle w:val="ListParagraph"/>
        <w:numPr>
          <w:ilvl w:val="1"/>
          <w:numId w:val="3"/>
        </w:numPr>
        <w:overflowPunct/>
        <w:autoSpaceDE/>
        <w:autoSpaceDN/>
        <w:adjustRightInd/>
        <w:spacing w:before="240" w:after="0"/>
        <w:ind w:left="1302" w:firstLineChars="0"/>
        <w:contextualSpacing/>
        <w:textAlignment w:val="auto"/>
      </w:pPr>
      <w:r w:rsidRPr="005A205B">
        <w:t>N = N</w:t>
      </w:r>
      <w:r w:rsidRPr="005A205B">
        <w:rPr>
          <w:vertAlign w:val="subscript"/>
        </w:rPr>
        <w:t>1</w:t>
      </w:r>
      <w:r w:rsidRPr="005A205B">
        <w:t>+N</w:t>
      </w:r>
      <w:r w:rsidRPr="005A205B">
        <w:rPr>
          <w:vertAlign w:val="subscript"/>
        </w:rPr>
        <w:t>2</w:t>
      </w:r>
    </w:p>
    <w:p w14:paraId="6F5E364A" w14:textId="77777777" w:rsidR="005A205B" w:rsidRPr="005A205B" w:rsidRDefault="005A205B" w:rsidP="00717640">
      <w:pPr>
        <w:pStyle w:val="ListParagraph"/>
        <w:numPr>
          <w:ilvl w:val="1"/>
          <w:numId w:val="3"/>
        </w:numPr>
        <w:overflowPunct/>
        <w:autoSpaceDE/>
        <w:autoSpaceDN/>
        <w:adjustRightInd/>
        <w:spacing w:before="240" w:after="0"/>
        <w:ind w:left="1302" w:firstLineChars="0"/>
        <w:contextualSpacing/>
        <w:textAlignment w:val="auto"/>
      </w:pPr>
      <w:r w:rsidRPr="005A205B">
        <w:t>N</w:t>
      </w:r>
      <w:r w:rsidRPr="005A205B">
        <w:rPr>
          <w:vertAlign w:val="subscript"/>
        </w:rPr>
        <w:t>1</w:t>
      </w:r>
      <w:r w:rsidRPr="005A205B">
        <w:t xml:space="preserve"> is the total number of CCs in CG1 on which the timer-based BWP switching is triggered. </w:t>
      </w:r>
    </w:p>
    <w:p w14:paraId="0C55A31B" w14:textId="77777777" w:rsidR="005A205B" w:rsidRPr="005A205B" w:rsidRDefault="005A205B" w:rsidP="00717640">
      <w:pPr>
        <w:pStyle w:val="ListParagraph"/>
        <w:numPr>
          <w:ilvl w:val="1"/>
          <w:numId w:val="3"/>
        </w:numPr>
        <w:overflowPunct/>
        <w:autoSpaceDE/>
        <w:autoSpaceDN/>
        <w:adjustRightInd/>
        <w:spacing w:before="240" w:after="0"/>
        <w:ind w:left="1302" w:firstLineChars="0"/>
        <w:contextualSpacing/>
        <w:textAlignment w:val="auto"/>
      </w:pPr>
      <w:r w:rsidRPr="005A205B">
        <w:t>N</w:t>
      </w:r>
      <w:r w:rsidRPr="005A205B">
        <w:rPr>
          <w:vertAlign w:val="subscript"/>
        </w:rPr>
        <w:t>2</w:t>
      </w:r>
      <w:r w:rsidRPr="005A205B">
        <w:t xml:space="preserve"> is the total number of CCs in CG2 on which the timer-based BWP switching is triggered. </w:t>
      </w:r>
    </w:p>
    <w:p w14:paraId="4C5EFDC7" w14:textId="77777777" w:rsidR="005A205B" w:rsidRPr="005A205B" w:rsidRDefault="005A205B" w:rsidP="00717640">
      <w:pPr>
        <w:pStyle w:val="ListParagraph"/>
        <w:numPr>
          <w:ilvl w:val="1"/>
          <w:numId w:val="3"/>
        </w:numPr>
        <w:overflowPunct/>
        <w:autoSpaceDE/>
        <w:autoSpaceDN/>
        <w:adjustRightInd/>
        <w:spacing w:before="240" w:after="0"/>
        <w:ind w:left="1302" w:firstLineChars="0"/>
        <w:contextualSpacing/>
        <w:textAlignment w:val="auto"/>
      </w:pPr>
      <w:r w:rsidRPr="005A205B">
        <w:t>K = 1</w:t>
      </w:r>
    </w:p>
    <w:p w14:paraId="733A9342" w14:textId="77777777" w:rsidR="005A205B" w:rsidRPr="005A205B" w:rsidRDefault="005A205B" w:rsidP="00717640">
      <w:pPr>
        <w:pStyle w:val="ListParagraph"/>
        <w:numPr>
          <w:ilvl w:val="1"/>
          <w:numId w:val="3"/>
        </w:numPr>
        <w:overflowPunct/>
        <w:autoSpaceDE/>
        <w:autoSpaceDN/>
        <w:adjustRightInd/>
        <w:spacing w:before="240" w:after="0"/>
        <w:ind w:left="1302" w:firstLineChars="0"/>
        <w:contextualSpacing/>
        <w:textAlignment w:val="auto"/>
      </w:pPr>
      <w:r w:rsidRPr="005A205B">
        <w:t>D = 100 µs (Type 1) and 200 µs (Type 2)</w:t>
      </w:r>
    </w:p>
    <w:p w14:paraId="512DED0F" w14:textId="4068B277" w:rsidR="00D50BB7" w:rsidRDefault="00D50BB7" w:rsidP="00D50BB7">
      <w:pPr>
        <w:rPr>
          <w:szCs w:val="24"/>
          <w:lang w:eastAsia="zh-CN"/>
        </w:rPr>
      </w:pPr>
      <w:r w:rsidRPr="00BB0BA8">
        <w:rPr>
          <w:szCs w:val="24"/>
          <w:lang w:eastAsia="zh-CN"/>
        </w:rPr>
        <w:t>Recommended WF:</w:t>
      </w:r>
      <w:r>
        <w:rPr>
          <w:szCs w:val="24"/>
          <w:lang w:eastAsia="zh-CN"/>
        </w:rPr>
        <w:t xml:space="preserve"> </w:t>
      </w:r>
      <w:r w:rsidR="00717640">
        <w:rPr>
          <w:szCs w:val="24"/>
          <w:lang w:eastAsia="zh-CN"/>
        </w:rPr>
        <w:t>(based on majority view)</w:t>
      </w:r>
    </w:p>
    <w:p w14:paraId="34CF6FDA" w14:textId="77777777" w:rsidR="00717640" w:rsidRPr="00717640" w:rsidRDefault="00717640" w:rsidP="00717640">
      <w:pPr>
        <w:pStyle w:val="ListParagraph"/>
        <w:numPr>
          <w:ilvl w:val="0"/>
          <w:numId w:val="29"/>
        </w:numPr>
        <w:ind w:left="360" w:firstLineChars="0"/>
        <w:rPr>
          <w:iCs/>
          <w:lang w:val="en-US" w:eastAsia="zh-CN"/>
        </w:rPr>
      </w:pPr>
      <w:r w:rsidRPr="00717640">
        <w:rPr>
          <w:iCs/>
          <w:lang w:val="en-US" w:eastAsia="zh-CN"/>
        </w:rPr>
        <w:t xml:space="preserve">For UE capable of per-FR gap: </w:t>
      </w:r>
    </w:p>
    <w:p w14:paraId="1F42EAE9" w14:textId="721A80A6" w:rsidR="00717640" w:rsidRPr="005A205B" w:rsidRDefault="00717640" w:rsidP="00717640">
      <w:pPr>
        <w:pStyle w:val="ListParagraph"/>
        <w:numPr>
          <w:ilvl w:val="1"/>
          <w:numId w:val="29"/>
        </w:numPr>
        <w:ind w:left="1080" w:firstLineChars="0"/>
        <w:rPr>
          <w:rFonts w:eastAsiaTheme="minorEastAsia"/>
          <w:bCs/>
          <w:lang w:val="en-US" w:eastAsia="zh-CN"/>
        </w:rPr>
      </w:pPr>
      <w:r w:rsidRPr="005A205B">
        <w:rPr>
          <w:rFonts w:eastAsiaTheme="minorEastAsia" w:cs="v4.2.0"/>
          <w:bCs/>
          <w:lang w:val="en-US" w:eastAsia="zh-CN"/>
        </w:rPr>
        <w:t>Option 1:</w:t>
      </w:r>
      <w:r w:rsidRPr="005A205B">
        <w:rPr>
          <w:i/>
          <w:iCs/>
          <w:kern w:val="24"/>
          <w:sz w:val="18"/>
          <w:szCs w:val="18"/>
          <w:lang w:val="en-US"/>
        </w:rPr>
        <w:t xml:space="preserve">  </w:t>
      </w:r>
      <w:r w:rsidRPr="005A205B">
        <w:rPr>
          <w:rFonts w:eastAsiaTheme="minorEastAsia"/>
          <w:bCs/>
          <w:i/>
          <w:lang w:val="en-US" w:eastAsia="zh-CN"/>
        </w:rPr>
        <w:t>T</w:t>
      </w:r>
      <w:r w:rsidRPr="005A205B">
        <w:rPr>
          <w:rFonts w:eastAsiaTheme="minorEastAsia"/>
          <w:bCs/>
          <w:i/>
          <w:vertAlign w:val="subscript"/>
          <w:lang w:val="en-US" w:eastAsia="zh-CN"/>
        </w:rPr>
        <w:t>Delay</w:t>
      </w:r>
      <w:r w:rsidRPr="005A205B">
        <w:rPr>
          <w:rFonts w:eastAsiaTheme="minorEastAsia"/>
          <w:bCs/>
          <w:i/>
          <w:lang w:val="en-US" w:eastAsia="zh-CN"/>
        </w:rPr>
        <w:t>+T</w:t>
      </w:r>
      <w:r w:rsidRPr="005A205B">
        <w:rPr>
          <w:rFonts w:eastAsiaTheme="minorEastAsia"/>
          <w:bCs/>
          <w:i/>
          <w:vertAlign w:val="subscript"/>
          <w:lang w:val="en-US" w:eastAsia="zh-CN"/>
        </w:rPr>
        <w:t>BWPSwitchDelay</w:t>
      </w:r>
      <w:r w:rsidRPr="005A205B">
        <w:rPr>
          <w:rFonts w:eastAsiaTheme="minorEastAsia"/>
          <w:bCs/>
          <w:vertAlign w:val="subscript"/>
          <w:lang w:val="en-US" w:eastAsia="zh-CN"/>
        </w:rPr>
        <w:t xml:space="preserve"> </w:t>
      </w:r>
      <w:r w:rsidRPr="005A205B">
        <w:rPr>
          <w:rFonts w:eastAsiaTheme="minorEastAsia"/>
          <w:bCs/>
          <w:lang w:val="en-US" w:eastAsia="zh-CN"/>
        </w:rPr>
        <w:t xml:space="preserve">where </w:t>
      </w:r>
      <w:r w:rsidRPr="005A205B">
        <w:rPr>
          <w:rFonts w:eastAsiaTheme="minorEastAsia"/>
          <w:bCs/>
          <w:i/>
          <w:lang w:val="en-US" w:eastAsia="zh-CN"/>
        </w:rPr>
        <w:t>T</w:t>
      </w:r>
      <w:r w:rsidRPr="005A205B">
        <w:rPr>
          <w:rFonts w:eastAsiaTheme="minorEastAsia"/>
          <w:bCs/>
          <w:i/>
          <w:vertAlign w:val="subscript"/>
          <w:lang w:val="en-US" w:eastAsia="zh-CN"/>
        </w:rPr>
        <w:t>Delay</w:t>
      </w:r>
      <w:r w:rsidRPr="005A205B">
        <w:rPr>
          <w:rFonts w:eastAsiaTheme="minorEastAsia" w:hint="eastAsia"/>
          <w:bCs/>
          <w:vertAlign w:val="subscript"/>
          <w:lang w:val="en-US" w:eastAsia="zh-CN"/>
        </w:rPr>
        <w:t xml:space="preserve"> </w:t>
      </w:r>
      <w:r w:rsidRPr="005A205B">
        <w:rPr>
          <w:rFonts w:eastAsiaTheme="minorEastAsia"/>
          <w:bCs/>
          <w:lang w:val="en-US" w:eastAsia="zh-CN"/>
        </w:rPr>
        <w:t>is the</w:t>
      </w:r>
      <w:r w:rsidRPr="005A205B">
        <w:rPr>
          <w:rFonts w:eastAsiaTheme="minorEastAsia" w:cs="v4.2.0"/>
          <w:bCs/>
          <w:lang w:val="en-US" w:eastAsia="zh-CN"/>
        </w:rPr>
        <w:t xml:space="preserve"> time delayed by ongoing timer-based BWP switching with in the same frequency range</w:t>
      </w:r>
      <w:r w:rsidRPr="005A205B">
        <w:rPr>
          <w:rFonts w:eastAsiaTheme="minorEastAsia"/>
          <w:bCs/>
          <w:lang w:val="en-US" w:eastAsia="zh-CN"/>
        </w:rPr>
        <w:t>.</w:t>
      </w:r>
    </w:p>
    <w:p w14:paraId="653A9FD2" w14:textId="2870BA87" w:rsidR="00717640" w:rsidRDefault="00717640" w:rsidP="00717640">
      <w:pPr>
        <w:pStyle w:val="ListParagraph"/>
        <w:numPr>
          <w:ilvl w:val="1"/>
          <w:numId w:val="29"/>
        </w:numPr>
        <w:ind w:left="1080" w:firstLineChars="0"/>
        <w:rPr>
          <w:rFonts w:eastAsiaTheme="minorEastAsia" w:cs="v4.2.0"/>
          <w:bCs/>
          <w:lang w:val="en-US" w:eastAsia="zh-CN"/>
        </w:rPr>
      </w:pPr>
      <w:r w:rsidRPr="005A205B">
        <w:rPr>
          <w:rFonts w:eastAsiaTheme="minorEastAsia" w:cs="v4.2.0"/>
          <w:bCs/>
          <w:lang w:val="en-US" w:eastAsia="zh-CN"/>
        </w:rPr>
        <w:t xml:space="preserve"> Option 2:   </w:t>
      </w:r>
      <m:oMath>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timerPartialOverlap</m:t>
            </m:r>
          </m:sub>
        </m:sSub>
        <m:r>
          <m:rPr>
            <m:sty m:val="p"/>
          </m:rPr>
          <w:rPr>
            <w:rFonts w:ascii="Cambria Math" w:eastAsiaTheme="minorEastAsia" w:hAnsi="Cambria Math" w:cs="v4.2.0"/>
            <w:lang w:val="en-US" w:eastAsia="zh-CN"/>
          </w:rPr>
          <m:t xml:space="preserve">= </m:t>
        </m:r>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BWPSwitchDelay</m:t>
            </m:r>
          </m:sub>
        </m:sSub>
        <m:r>
          <m:rPr>
            <m:sty m:val="p"/>
          </m:rPr>
          <w:rPr>
            <w:rFonts w:ascii="Cambria Math" w:eastAsiaTheme="minorEastAsia" w:hAnsi="Cambria Math" w:cs="v4.2.0"/>
            <w:lang w:val="en-US" w:eastAsia="zh-CN"/>
          </w:rPr>
          <m:t>+</m:t>
        </m:r>
        <m:r>
          <w:rPr>
            <w:rFonts w:ascii="Cambria Math" w:eastAsiaTheme="minorEastAsia" w:hAnsi="Cambria Math" w:cs="v4.2.0"/>
            <w:lang w:val="en-US" w:eastAsia="zh-CN"/>
          </w:rPr>
          <m:t>D</m:t>
        </m:r>
        <m:r>
          <m:rPr>
            <m:sty m:val="p"/>
          </m:rPr>
          <w:rPr>
            <w:rFonts w:ascii="Cambria Math" w:eastAsiaTheme="minorEastAsia" w:hAnsi="Cambria Math" w:cs="v4.2.0"/>
            <w:lang w:val="en-US" w:eastAsia="zh-CN"/>
          </w:rPr>
          <m:t>*</m:t>
        </m:r>
        <m:d>
          <m:dPr>
            <m:ctrlPr>
              <w:rPr>
                <w:rFonts w:ascii="Cambria Math" w:eastAsiaTheme="minorEastAsia" w:hAnsi="Cambria Math" w:cs="v4.2.0"/>
                <w:bCs/>
                <w:lang w:val="en-US" w:eastAsia="zh-CN"/>
              </w:rPr>
            </m:ctrlPr>
          </m:dPr>
          <m:e>
            <m:d>
              <m:dPr>
                <m:begChr m:val="⌈"/>
                <m:endChr m:val="⌉"/>
                <m:ctrlPr>
                  <w:rPr>
                    <w:rFonts w:ascii="Cambria Math" w:eastAsiaTheme="minorEastAsia" w:hAnsi="Cambria Math" w:cs="v4.2.0"/>
                    <w:bCs/>
                    <w:lang w:val="en-US" w:eastAsia="zh-CN"/>
                  </w:rPr>
                </m:ctrlPr>
              </m:dPr>
              <m:e>
                <m:f>
                  <m:fPr>
                    <m:ctrlPr>
                      <w:rPr>
                        <w:rFonts w:ascii="Cambria Math" w:eastAsiaTheme="minorEastAsia" w:hAnsi="Cambria Math" w:cs="v4.2.0"/>
                        <w:bCs/>
                        <w:lang w:val="en-US" w:eastAsia="zh-CN"/>
                      </w:rPr>
                    </m:ctrlPr>
                  </m:fPr>
                  <m:num>
                    <m:r>
                      <w:rPr>
                        <w:rFonts w:ascii="Cambria Math" w:eastAsiaTheme="minorEastAsia" w:hAnsi="Cambria Math" w:cs="v4.2.0"/>
                        <w:lang w:val="en-US" w:eastAsia="zh-CN"/>
                      </w:rPr>
                      <m:t>N</m:t>
                    </m:r>
                  </m:num>
                  <m:den>
                    <m:r>
                      <w:rPr>
                        <w:rFonts w:ascii="Cambria Math" w:eastAsiaTheme="minorEastAsia" w:hAnsi="Cambria Math" w:cs="v4.2.0"/>
                        <w:lang w:val="en-US" w:eastAsia="zh-CN"/>
                      </w:rPr>
                      <m:t>K</m:t>
                    </m:r>
                  </m:den>
                </m:f>
              </m:e>
            </m:d>
            <m:r>
              <m:rPr>
                <m:sty m:val="p"/>
              </m:rPr>
              <w:rPr>
                <w:rFonts w:ascii="Cambria Math" w:eastAsiaTheme="minorEastAsia" w:hAnsi="Cambria Math" w:cs="v4.2.0"/>
                <w:lang w:val="en-US" w:eastAsia="zh-CN"/>
              </w:rPr>
              <m:t>-1</m:t>
            </m:r>
          </m:e>
        </m:d>
        <m:r>
          <m:rPr>
            <m:sty m:val="p"/>
          </m:rPr>
          <w:rPr>
            <w:rFonts w:ascii="Cambria Math" w:eastAsiaTheme="minorEastAsia" w:hAnsi="Cambria Math" w:cs="v4.2.0"/>
            <w:lang w:val="en-US" w:eastAsia="zh-CN"/>
          </w:rPr>
          <m:t>+</m:t>
        </m:r>
        <m:nary>
          <m:naryPr>
            <m:chr m:val="∑"/>
            <m:limLoc m:val="subSup"/>
            <m:ctrlPr>
              <w:rPr>
                <w:rFonts w:ascii="Cambria Math" w:eastAsiaTheme="minorEastAsia" w:hAnsi="Cambria Math" w:cs="v4.2.0"/>
                <w:bCs/>
                <w:lang w:val="en-US" w:eastAsia="zh-CN"/>
              </w:rPr>
            </m:ctrlPr>
          </m:naryPr>
          <m:sub>
            <m:r>
              <w:rPr>
                <w:rFonts w:ascii="Cambria Math" w:eastAsiaTheme="minorEastAsia" w:hAnsi="Cambria Math" w:cs="v4.2.0"/>
                <w:lang w:val="en-US" w:eastAsia="zh-CN"/>
              </w:rPr>
              <m:t>i</m:t>
            </m:r>
            <m:r>
              <m:rPr>
                <m:sty m:val="p"/>
              </m:rPr>
              <w:rPr>
                <w:rFonts w:ascii="Cambria Math" w:eastAsiaTheme="minorEastAsia" w:hAnsi="Cambria Math" w:cs="v4.2.0"/>
                <w:lang w:val="en-US" w:eastAsia="zh-CN"/>
              </w:rPr>
              <m:t>=1</m:t>
            </m:r>
          </m:sub>
          <m:sup>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N</m:t>
                </m:r>
              </m:e>
              <m:sub>
                <m:r>
                  <m:rPr>
                    <m:sty m:val="p"/>
                  </m:rPr>
                  <w:rPr>
                    <w:rFonts w:ascii="Cambria Math" w:eastAsiaTheme="minorEastAsia" w:hAnsi="Cambria Math" w:cs="v4.2.0"/>
                    <w:lang w:val="en-US" w:eastAsia="zh-CN"/>
                  </w:rPr>
                  <m:t>1</m:t>
                </m:r>
              </m:sub>
            </m:sSub>
            <m:r>
              <m:rPr>
                <m:sty m:val="p"/>
              </m:rPr>
              <w:rPr>
                <w:rFonts w:ascii="Cambria Math" w:eastAsiaTheme="minorEastAsia" w:hAnsi="Cambria Math" w:cs="v4.2.0"/>
                <w:lang w:val="en-US" w:eastAsia="zh-CN"/>
              </w:rPr>
              <m:t>-1</m:t>
            </m:r>
          </m:sup>
          <m:e>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interrupt</m:t>
                </m:r>
                <m:r>
                  <m:rPr>
                    <m:sty m:val="p"/>
                  </m:rPr>
                  <w:rPr>
                    <w:rFonts w:ascii="Cambria Math" w:eastAsiaTheme="minorEastAsia" w:hAnsi="Cambria Math" w:cs="v4.2.0"/>
                    <w:lang w:val="en-US" w:eastAsia="zh-CN"/>
                  </w:rPr>
                  <m:t>,</m:t>
                </m:r>
                <m:r>
                  <w:rPr>
                    <w:rFonts w:ascii="Cambria Math" w:eastAsiaTheme="minorEastAsia" w:hAnsi="Cambria Math" w:cs="v4.2.0"/>
                    <w:lang w:val="en-US" w:eastAsia="zh-CN"/>
                  </w:rPr>
                  <m:t>i</m:t>
                </m:r>
              </m:sub>
            </m:sSub>
          </m:e>
        </m:nary>
      </m:oMath>
    </w:p>
    <w:p w14:paraId="1CA358EF" w14:textId="32CCC5B0" w:rsidR="00717640" w:rsidRPr="00717640" w:rsidRDefault="00717640" w:rsidP="00717640">
      <w:pPr>
        <w:pStyle w:val="ListParagraph"/>
        <w:numPr>
          <w:ilvl w:val="0"/>
          <w:numId w:val="29"/>
        </w:numPr>
        <w:ind w:left="360" w:firstLineChars="0"/>
        <w:rPr>
          <w:iCs/>
          <w:lang w:val="en-US" w:eastAsia="zh-CN"/>
        </w:rPr>
      </w:pPr>
      <w:r w:rsidRPr="00717640">
        <w:rPr>
          <w:iCs/>
          <w:lang w:val="en-US" w:eastAsia="zh-CN"/>
        </w:rPr>
        <w:t>For UE</w:t>
      </w:r>
      <w:r>
        <w:rPr>
          <w:iCs/>
          <w:lang w:val="en-US" w:eastAsia="zh-CN"/>
        </w:rPr>
        <w:t xml:space="preserve"> not</w:t>
      </w:r>
      <w:r w:rsidRPr="00717640">
        <w:rPr>
          <w:iCs/>
          <w:lang w:val="en-US" w:eastAsia="zh-CN"/>
        </w:rPr>
        <w:t xml:space="preserve"> capable of per-FR gap: </w:t>
      </w:r>
    </w:p>
    <w:p w14:paraId="76FD42E3" w14:textId="545A7A02" w:rsidR="00717640" w:rsidRPr="005A205B" w:rsidRDefault="00717640" w:rsidP="00717640">
      <w:pPr>
        <w:pStyle w:val="ListParagraph"/>
        <w:numPr>
          <w:ilvl w:val="0"/>
          <w:numId w:val="31"/>
        </w:numPr>
        <w:ind w:left="1080" w:firstLineChars="0"/>
        <w:rPr>
          <w:rFonts w:eastAsiaTheme="minorEastAsia" w:cs="v4.2.0"/>
          <w:bCs/>
          <w:lang w:val="en-US" w:eastAsia="zh-CN"/>
        </w:rPr>
      </w:pPr>
      <w:r w:rsidRPr="005A205B">
        <w:rPr>
          <w:rFonts w:eastAsiaTheme="minorEastAsia" w:cs="v4.2.0"/>
          <w:bCs/>
          <w:lang w:val="en-US" w:eastAsia="zh-CN"/>
        </w:rPr>
        <w:t>Option 1:</w:t>
      </w:r>
      <w:r w:rsidRPr="005A205B">
        <w:rPr>
          <w:i/>
          <w:iCs/>
          <w:kern w:val="24"/>
          <w:sz w:val="18"/>
          <w:szCs w:val="18"/>
          <w:lang w:val="en-US"/>
        </w:rPr>
        <w:t xml:space="preserve">  </w:t>
      </w:r>
      <w:r w:rsidRPr="005A205B">
        <w:rPr>
          <w:rFonts w:eastAsiaTheme="minorEastAsia"/>
          <w:bCs/>
          <w:i/>
          <w:lang w:val="en-US" w:eastAsia="zh-CN"/>
        </w:rPr>
        <w:t>T</w:t>
      </w:r>
      <w:r w:rsidRPr="005A205B">
        <w:rPr>
          <w:rFonts w:eastAsiaTheme="minorEastAsia"/>
          <w:bCs/>
          <w:i/>
          <w:vertAlign w:val="subscript"/>
          <w:lang w:val="en-US" w:eastAsia="zh-CN"/>
        </w:rPr>
        <w:t>Delay</w:t>
      </w:r>
      <w:r w:rsidRPr="005A205B">
        <w:rPr>
          <w:rFonts w:eastAsiaTheme="minorEastAsia"/>
          <w:bCs/>
          <w:i/>
          <w:lang w:val="en-US" w:eastAsia="zh-CN"/>
        </w:rPr>
        <w:t>+T</w:t>
      </w:r>
      <w:r w:rsidRPr="005A205B">
        <w:rPr>
          <w:rFonts w:eastAsiaTheme="minorEastAsia"/>
          <w:bCs/>
          <w:i/>
          <w:vertAlign w:val="subscript"/>
          <w:lang w:val="en-US" w:eastAsia="zh-CN"/>
        </w:rPr>
        <w:t>BWPSwitchDelay</w:t>
      </w:r>
      <w:r w:rsidRPr="005A205B">
        <w:rPr>
          <w:rFonts w:eastAsiaTheme="minorEastAsia"/>
          <w:bCs/>
          <w:i/>
          <w:lang w:val="en-US" w:eastAsia="zh-CN"/>
        </w:rPr>
        <w:t xml:space="preserve">+D(N-1), </w:t>
      </w:r>
      <w:r w:rsidRPr="005A205B">
        <w:rPr>
          <w:rFonts w:eastAsiaTheme="minorEastAsia"/>
          <w:bCs/>
          <w:lang w:val="en-US" w:eastAsia="zh-CN"/>
        </w:rPr>
        <w:t xml:space="preserve">where </w:t>
      </w:r>
      <w:r w:rsidRPr="005A205B">
        <w:rPr>
          <w:rFonts w:eastAsiaTheme="minorEastAsia"/>
          <w:bCs/>
          <w:i/>
          <w:lang w:val="en-US" w:eastAsia="zh-CN"/>
        </w:rPr>
        <w:t>T</w:t>
      </w:r>
      <w:r w:rsidRPr="005A205B">
        <w:rPr>
          <w:rFonts w:eastAsiaTheme="minorEastAsia"/>
          <w:bCs/>
          <w:i/>
          <w:vertAlign w:val="subscript"/>
          <w:lang w:val="en-US" w:eastAsia="zh-CN"/>
        </w:rPr>
        <w:t>Delay</w:t>
      </w:r>
      <w:r w:rsidRPr="005A205B">
        <w:rPr>
          <w:rFonts w:eastAsiaTheme="minorEastAsia" w:hint="eastAsia"/>
          <w:bCs/>
          <w:vertAlign w:val="subscript"/>
          <w:lang w:val="en-US" w:eastAsia="zh-CN"/>
        </w:rPr>
        <w:t xml:space="preserve"> </w:t>
      </w:r>
      <w:r w:rsidRPr="005A205B">
        <w:rPr>
          <w:rFonts w:eastAsiaTheme="minorEastAsia"/>
          <w:bCs/>
          <w:lang w:val="en-US" w:eastAsia="zh-CN"/>
        </w:rPr>
        <w:t>is the</w:t>
      </w:r>
      <w:r w:rsidRPr="005A205B">
        <w:rPr>
          <w:rFonts w:eastAsiaTheme="minorEastAsia" w:cs="v4.2.0"/>
          <w:bCs/>
          <w:lang w:val="en-US" w:eastAsia="zh-CN"/>
        </w:rPr>
        <w:t xml:space="preserve"> time delayed by ongoing timer-based BWP switching with in the same frequency range, N is the number of partial overlap BWP switch CCs in different FR, and D is the incremental delay (100us for type 1 and 200us for type 2).</w:t>
      </w:r>
    </w:p>
    <w:p w14:paraId="6CFBF752" w14:textId="7357F9ED" w:rsidR="00717640" w:rsidRPr="005A205B" w:rsidRDefault="00717640" w:rsidP="00717640">
      <w:pPr>
        <w:pStyle w:val="ListParagraph"/>
        <w:numPr>
          <w:ilvl w:val="0"/>
          <w:numId w:val="31"/>
        </w:numPr>
        <w:ind w:left="1080" w:firstLineChars="0"/>
        <w:rPr>
          <w:rFonts w:eastAsiaTheme="minorEastAsia" w:cs="v4.2.0"/>
          <w:bCs/>
          <w:lang w:val="en-US" w:eastAsia="zh-CN"/>
        </w:rPr>
      </w:pPr>
      <w:r w:rsidRPr="005A205B">
        <w:rPr>
          <w:rFonts w:eastAsiaTheme="minorEastAsia" w:cs="v4.2.0"/>
          <w:bCs/>
          <w:lang w:val="en-US" w:eastAsia="zh-CN"/>
        </w:rPr>
        <w:t xml:space="preserve">Option 2:  </w:t>
      </w:r>
      <m:oMath>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DCIPartialOverlap</m:t>
            </m:r>
          </m:sub>
        </m:sSub>
        <m:r>
          <m:rPr>
            <m:sty m:val="p"/>
          </m:rPr>
          <w:rPr>
            <w:rFonts w:ascii="Cambria Math" w:eastAsiaTheme="minorEastAsia" w:hAnsi="Cambria Math" w:cs="v4.2.0"/>
            <w:lang w:val="en-US" w:eastAsia="zh-CN"/>
          </w:rPr>
          <m:t xml:space="preserve">= </m:t>
        </m:r>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BWPSwitchDelay</m:t>
            </m:r>
          </m:sub>
        </m:sSub>
        <m:r>
          <m:rPr>
            <m:sty m:val="p"/>
          </m:rPr>
          <w:rPr>
            <w:rFonts w:ascii="Cambria Math" w:eastAsiaTheme="minorEastAsia" w:hAnsi="Cambria Math" w:cs="v4.2.0"/>
            <w:lang w:val="en-US" w:eastAsia="zh-CN"/>
          </w:rPr>
          <m:t>+</m:t>
        </m:r>
        <m:r>
          <w:rPr>
            <w:rFonts w:ascii="Cambria Math" w:eastAsiaTheme="minorEastAsia" w:hAnsi="Cambria Math" w:cs="v4.2.0"/>
            <w:lang w:val="en-US" w:eastAsia="zh-CN"/>
          </w:rPr>
          <m:t>D</m:t>
        </m:r>
        <m:r>
          <m:rPr>
            <m:sty m:val="p"/>
          </m:rPr>
          <w:rPr>
            <w:rFonts w:ascii="Cambria Math" w:eastAsiaTheme="minorEastAsia" w:hAnsi="Cambria Math" w:cs="v4.2.0"/>
            <w:lang w:val="en-US" w:eastAsia="zh-CN"/>
          </w:rPr>
          <m:t>*</m:t>
        </m:r>
        <m:d>
          <m:dPr>
            <m:ctrlPr>
              <w:rPr>
                <w:rFonts w:ascii="Cambria Math" w:eastAsiaTheme="minorEastAsia" w:hAnsi="Cambria Math" w:cs="v4.2.0"/>
                <w:bCs/>
                <w:lang w:val="en-US" w:eastAsia="zh-CN"/>
              </w:rPr>
            </m:ctrlPr>
          </m:dPr>
          <m:e>
            <m:d>
              <m:dPr>
                <m:begChr m:val="⌈"/>
                <m:endChr m:val="⌉"/>
                <m:ctrlPr>
                  <w:rPr>
                    <w:rFonts w:ascii="Cambria Math" w:eastAsiaTheme="minorEastAsia" w:hAnsi="Cambria Math" w:cs="v4.2.0"/>
                    <w:bCs/>
                    <w:lang w:val="en-US" w:eastAsia="zh-CN"/>
                  </w:rPr>
                </m:ctrlPr>
              </m:dPr>
              <m:e>
                <m:f>
                  <m:fPr>
                    <m:ctrlPr>
                      <w:rPr>
                        <w:rFonts w:ascii="Cambria Math" w:eastAsiaTheme="minorEastAsia" w:hAnsi="Cambria Math" w:cs="v4.2.0"/>
                        <w:bCs/>
                        <w:lang w:val="en-US" w:eastAsia="zh-CN"/>
                      </w:rPr>
                    </m:ctrlPr>
                  </m:fPr>
                  <m:num>
                    <m:r>
                      <w:rPr>
                        <w:rFonts w:ascii="Cambria Math" w:eastAsiaTheme="minorEastAsia" w:hAnsi="Cambria Math" w:cs="v4.2.0"/>
                        <w:lang w:val="en-US" w:eastAsia="zh-CN"/>
                      </w:rPr>
                      <m:t>N</m:t>
                    </m:r>
                  </m:num>
                  <m:den>
                    <m:r>
                      <w:rPr>
                        <w:rFonts w:ascii="Cambria Math" w:eastAsiaTheme="minorEastAsia" w:hAnsi="Cambria Math" w:cs="v4.2.0"/>
                        <w:lang w:val="en-US" w:eastAsia="zh-CN"/>
                      </w:rPr>
                      <m:t>K</m:t>
                    </m:r>
                  </m:den>
                </m:f>
              </m:e>
            </m:d>
            <m:r>
              <m:rPr>
                <m:sty m:val="p"/>
              </m:rPr>
              <w:rPr>
                <w:rFonts w:ascii="Cambria Math" w:eastAsiaTheme="minorEastAsia" w:hAnsi="Cambria Math" w:cs="v4.2.0"/>
                <w:lang w:val="en-US" w:eastAsia="zh-CN"/>
              </w:rPr>
              <m:t>-1</m:t>
            </m:r>
          </m:e>
        </m:d>
        <m:r>
          <m:rPr>
            <m:sty m:val="p"/>
          </m:rPr>
          <w:rPr>
            <w:rFonts w:ascii="Cambria Math" w:eastAsiaTheme="minorEastAsia" w:hAnsi="Cambria Math" w:cs="v4.2.0"/>
            <w:lang w:val="en-US" w:eastAsia="zh-CN"/>
          </w:rPr>
          <m:t>+</m:t>
        </m:r>
        <m:nary>
          <m:naryPr>
            <m:chr m:val="∑"/>
            <m:limLoc m:val="subSup"/>
            <m:ctrlPr>
              <w:rPr>
                <w:rFonts w:ascii="Cambria Math" w:eastAsiaTheme="minorEastAsia" w:hAnsi="Cambria Math" w:cs="v4.2.0"/>
                <w:bCs/>
                <w:lang w:val="en-US" w:eastAsia="zh-CN"/>
              </w:rPr>
            </m:ctrlPr>
          </m:naryPr>
          <m:sub>
            <m:r>
              <w:rPr>
                <w:rFonts w:ascii="Cambria Math" w:eastAsiaTheme="minorEastAsia" w:hAnsi="Cambria Math" w:cs="v4.2.0"/>
                <w:lang w:val="en-US" w:eastAsia="zh-CN"/>
              </w:rPr>
              <m:t>i</m:t>
            </m:r>
            <m:r>
              <m:rPr>
                <m:sty m:val="p"/>
              </m:rPr>
              <w:rPr>
                <w:rFonts w:ascii="Cambria Math" w:eastAsiaTheme="minorEastAsia" w:hAnsi="Cambria Math" w:cs="v4.2.0"/>
                <w:lang w:val="en-US" w:eastAsia="zh-CN"/>
              </w:rPr>
              <m:t>=1</m:t>
            </m:r>
          </m:sub>
          <m:sup>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N</m:t>
                </m:r>
              </m:e>
              <m:sub>
                <m:r>
                  <m:rPr>
                    <m:sty m:val="p"/>
                  </m:rPr>
                  <w:rPr>
                    <w:rFonts w:ascii="Cambria Math" w:eastAsiaTheme="minorEastAsia" w:hAnsi="Cambria Math" w:cs="v4.2.0"/>
                    <w:lang w:val="en-US" w:eastAsia="zh-CN"/>
                  </w:rPr>
                  <m:t>1</m:t>
                </m:r>
              </m:sub>
            </m:sSub>
            <m:r>
              <m:rPr>
                <m:sty m:val="p"/>
              </m:rPr>
              <w:rPr>
                <w:rFonts w:ascii="Cambria Math" w:eastAsiaTheme="minorEastAsia" w:hAnsi="Cambria Math" w:cs="v4.2.0"/>
                <w:lang w:val="en-US" w:eastAsia="zh-CN"/>
              </w:rPr>
              <m:t>-1</m:t>
            </m:r>
          </m:sup>
          <m:e>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interrupt</m:t>
                </m:r>
                <m:r>
                  <m:rPr>
                    <m:sty m:val="p"/>
                  </m:rPr>
                  <w:rPr>
                    <w:rFonts w:ascii="Cambria Math" w:eastAsiaTheme="minorEastAsia" w:hAnsi="Cambria Math" w:cs="v4.2.0"/>
                    <w:lang w:val="en-US" w:eastAsia="zh-CN"/>
                  </w:rPr>
                  <m:t>,</m:t>
                </m:r>
                <m:r>
                  <w:rPr>
                    <w:rFonts w:ascii="Cambria Math" w:eastAsiaTheme="minorEastAsia" w:hAnsi="Cambria Math" w:cs="v4.2.0"/>
                    <w:lang w:val="en-US" w:eastAsia="zh-CN"/>
                  </w:rPr>
                  <m:t>i</m:t>
                </m:r>
              </m:sub>
            </m:sSub>
            <m:r>
              <m:rPr>
                <m:sty m:val="p"/>
              </m:rPr>
              <w:rPr>
                <w:rFonts w:ascii="Cambria Math" w:eastAsiaTheme="minorEastAsia" w:hAnsi="Cambria Math" w:cs="v4.2.0"/>
                <w:lang w:val="en-US" w:eastAsia="zh-CN"/>
              </w:rPr>
              <m:t>+</m:t>
            </m:r>
            <m:nary>
              <m:naryPr>
                <m:chr m:val="∑"/>
                <m:limLoc m:val="subSup"/>
                <m:ctrlPr>
                  <w:rPr>
                    <w:rFonts w:ascii="Cambria Math" w:eastAsiaTheme="minorEastAsia" w:hAnsi="Cambria Math" w:cs="v4.2.0"/>
                    <w:bCs/>
                    <w:lang w:val="en-US" w:eastAsia="zh-CN"/>
                  </w:rPr>
                </m:ctrlPr>
              </m:naryPr>
              <m:sub>
                <m:r>
                  <w:rPr>
                    <w:rFonts w:ascii="Cambria Math" w:eastAsiaTheme="minorEastAsia" w:hAnsi="Cambria Math" w:cs="v4.2.0"/>
                    <w:lang w:val="en-US" w:eastAsia="zh-CN"/>
                  </w:rPr>
                  <m:t>i</m:t>
                </m:r>
                <m:r>
                  <m:rPr>
                    <m:sty m:val="p"/>
                  </m:rPr>
                  <w:rPr>
                    <w:rFonts w:ascii="Cambria Math" w:eastAsiaTheme="minorEastAsia" w:hAnsi="Cambria Math" w:cs="v4.2.0"/>
                    <w:lang w:val="en-US" w:eastAsia="zh-CN"/>
                  </w:rPr>
                  <m:t>=1</m:t>
                </m:r>
              </m:sub>
              <m:sup>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N</m:t>
                    </m:r>
                  </m:e>
                  <m:sub>
                    <m:r>
                      <m:rPr>
                        <m:sty m:val="p"/>
                      </m:rPr>
                      <w:rPr>
                        <w:rFonts w:ascii="Cambria Math" w:eastAsiaTheme="minorEastAsia" w:hAnsi="Cambria Math" w:cs="v4.2.0"/>
                        <w:lang w:val="en-US" w:eastAsia="zh-CN"/>
                      </w:rPr>
                      <m:t>2</m:t>
                    </m:r>
                  </m:sub>
                </m:sSub>
              </m:sup>
              <m:e>
                <m:sSub>
                  <m:sSubPr>
                    <m:ctrlPr>
                      <w:rPr>
                        <w:rFonts w:ascii="Cambria Math" w:eastAsiaTheme="minorEastAsia" w:hAnsi="Cambria Math" w:cs="v4.2.0"/>
                        <w:bCs/>
                        <w:lang w:val="en-US" w:eastAsia="zh-CN"/>
                      </w:rPr>
                    </m:ctrlPr>
                  </m:sSubPr>
                  <m:e>
                    <m:r>
                      <w:rPr>
                        <w:rFonts w:ascii="Cambria Math" w:eastAsiaTheme="minorEastAsia" w:hAnsi="Cambria Math" w:cs="v4.2.0"/>
                        <w:lang w:val="en-US" w:eastAsia="zh-CN"/>
                      </w:rPr>
                      <m:t>T</m:t>
                    </m:r>
                  </m:e>
                  <m:sub>
                    <m:r>
                      <w:rPr>
                        <w:rFonts w:ascii="Cambria Math" w:eastAsiaTheme="minorEastAsia" w:hAnsi="Cambria Math" w:cs="v4.2.0"/>
                        <w:lang w:val="en-US" w:eastAsia="zh-CN"/>
                      </w:rPr>
                      <m:t>interrupt</m:t>
                    </m:r>
                    <m:r>
                      <m:rPr>
                        <m:sty m:val="p"/>
                      </m:rPr>
                      <w:rPr>
                        <w:rFonts w:ascii="Cambria Math" w:eastAsiaTheme="minorEastAsia" w:hAnsi="Cambria Math" w:cs="v4.2.0"/>
                        <w:lang w:val="en-US" w:eastAsia="zh-CN"/>
                      </w:rPr>
                      <m:t>,</m:t>
                    </m:r>
                    <m:r>
                      <w:rPr>
                        <w:rFonts w:ascii="Cambria Math" w:eastAsiaTheme="minorEastAsia" w:hAnsi="Cambria Math" w:cs="v4.2.0"/>
                        <w:lang w:val="en-US" w:eastAsia="zh-CN"/>
                      </w:rPr>
                      <m:t>i</m:t>
                    </m:r>
                  </m:sub>
                </m:sSub>
              </m:e>
            </m:nary>
            <m:r>
              <m:rPr>
                <m:sty m:val="p"/>
              </m:rPr>
              <w:rPr>
                <w:rFonts w:ascii="Cambria Math" w:eastAsiaTheme="minorEastAsia" w:hAnsi="Cambria Math" w:cs="v4.2.0"/>
                <w:lang w:val="en-US" w:eastAsia="zh-CN"/>
              </w:rPr>
              <m:t xml:space="preserve">  </m:t>
            </m:r>
          </m:e>
        </m:nary>
      </m:oMath>
    </w:p>
    <w:p w14:paraId="194C048B" w14:textId="18BB74A9" w:rsidR="00717640" w:rsidRPr="005A205B" w:rsidRDefault="00717640" w:rsidP="00717640">
      <w:pPr>
        <w:spacing w:before="240" w:after="0"/>
      </w:pPr>
      <w:r w:rsidRPr="005A205B">
        <w:lastRenderedPageBreak/>
        <w:t xml:space="preserve">                      Where:</w:t>
      </w:r>
    </w:p>
    <w:p w14:paraId="145716CD" w14:textId="77777777" w:rsidR="00717640" w:rsidRPr="005A205B" w:rsidRDefault="00717640" w:rsidP="00717640">
      <w:pPr>
        <w:spacing w:before="240" w:after="0"/>
        <w:ind w:left="1620"/>
        <w:contextualSpacing/>
      </w:pPr>
      <w:r w:rsidRPr="005A205B">
        <w:t>N = N</w:t>
      </w:r>
      <w:r w:rsidRPr="00717640">
        <w:rPr>
          <w:vertAlign w:val="subscript"/>
        </w:rPr>
        <w:t>1</w:t>
      </w:r>
      <w:r w:rsidRPr="005A205B">
        <w:t>+N</w:t>
      </w:r>
      <w:r w:rsidRPr="00717640">
        <w:rPr>
          <w:vertAlign w:val="subscript"/>
        </w:rPr>
        <w:t>2</w:t>
      </w:r>
    </w:p>
    <w:p w14:paraId="6C1262D4" w14:textId="77777777" w:rsidR="00717640" w:rsidRPr="005A205B" w:rsidRDefault="00717640" w:rsidP="00717640">
      <w:pPr>
        <w:spacing w:before="240" w:after="0"/>
        <w:ind w:left="1620"/>
        <w:contextualSpacing/>
      </w:pPr>
      <w:r w:rsidRPr="005A205B">
        <w:t>N</w:t>
      </w:r>
      <w:r w:rsidRPr="00717640">
        <w:rPr>
          <w:vertAlign w:val="subscript"/>
        </w:rPr>
        <w:t>1</w:t>
      </w:r>
      <w:r w:rsidRPr="005A205B">
        <w:t xml:space="preserve"> is the total number of CCs in CG1 on which the timer-based BWP switching is triggered. </w:t>
      </w:r>
    </w:p>
    <w:p w14:paraId="18664D3D" w14:textId="77777777" w:rsidR="00717640" w:rsidRPr="005A205B" w:rsidRDefault="00717640" w:rsidP="00717640">
      <w:pPr>
        <w:spacing w:before="240" w:after="0"/>
        <w:ind w:left="1620"/>
        <w:contextualSpacing/>
      </w:pPr>
      <w:r w:rsidRPr="005A205B">
        <w:t>N</w:t>
      </w:r>
      <w:r w:rsidRPr="00717640">
        <w:rPr>
          <w:vertAlign w:val="subscript"/>
        </w:rPr>
        <w:t>2</w:t>
      </w:r>
      <w:r w:rsidRPr="005A205B">
        <w:t xml:space="preserve"> is the total number of CCs in CG2 on which the timer-based BWP switching is triggered. </w:t>
      </w:r>
    </w:p>
    <w:p w14:paraId="27ADD821" w14:textId="77777777" w:rsidR="00717640" w:rsidRPr="005A205B" w:rsidRDefault="00717640" w:rsidP="00717640">
      <w:pPr>
        <w:spacing w:before="240" w:after="0"/>
        <w:ind w:left="1620"/>
        <w:contextualSpacing/>
      </w:pPr>
      <w:r w:rsidRPr="005A205B">
        <w:t>K = 1</w:t>
      </w:r>
    </w:p>
    <w:p w14:paraId="534941F4" w14:textId="77777777" w:rsidR="00717640" w:rsidRPr="005A205B" w:rsidRDefault="00717640" w:rsidP="00717640">
      <w:pPr>
        <w:spacing w:before="240" w:after="0"/>
        <w:ind w:left="1620"/>
        <w:contextualSpacing/>
      </w:pPr>
      <w:r w:rsidRPr="005A205B">
        <w:t>D = 100 µs (Type 1) and 200 µs (Type 2)</w:t>
      </w:r>
    </w:p>
    <w:p w14:paraId="07B09727" w14:textId="77777777" w:rsidR="00717640" w:rsidRPr="00717640" w:rsidRDefault="00717640" w:rsidP="00717640">
      <w:pPr>
        <w:rPr>
          <w:rFonts w:eastAsiaTheme="minorEastAsia" w:cs="v4.2.0"/>
          <w:bCs/>
          <w:lang w:val="en-US" w:eastAsia="zh-CN"/>
        </w:rPr>
      </w:pPr>
    </w:p>
    <w:tbl>
      <w:tblPr>
        <w:tblStyle w:val="TableGrid"/>
        <w:tblW w:w="0" w:type="auto"/>
        <w:tblLook w:val="04A0" w:firstRow="1" w:lastRow="0" w:firstColumn="1" w:lastColumn="0" w:noHBand="0" w:noVBand="1"/>
      </w:tblPr>
      <w:tblGrid>
        <w:gridCol w:w="1236"/>
        <w:gridCol w:w="8395"/>
      </w:tblGrid>
      <w:tr w:rsidR="00AE1D6C" w:rsidRPr="00B344ED" w14:paraId="3319B28A" w14:textId="77777777" w:rsidTr="00172D97">
        <w:tc>
          <w:tcPr>
            <w:tcW w:w="1236" w:type="dxa"/>
          </w:tcPr>
          <w:p w14:paraId="04564245" w14:textId="77777777" w:rsidR="00AE1D6C" w:rsidRPr="00B344ED" w:rsidRDefault="00AE1D6C"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7C3908F6" w14:textId="77777777" w:rsidR="00AE1D6C" w:rsidRPr="00B344ED" w:rsidRDefault="00AE1D6C" w:rsidP="00172D97">
            <w:pPr>
              <w:spacing w:after="120"/>
              <w:rPr>
                <w:rFonts w:eastAsiaTheme="minorEastAsia"/>
                <w:b/>
                <w:bCs/>
                <w:lang w:val="en-US" w:eastAsia="zh-CN"/>
              </w:rPr>
            </w:pPr>
            <w:r w:rsidRPr="00B344ED">
              <w:rPr>
                <w:rFonts w:eastAsiaTheme="minorEastAsia"/>
                <w:b/>
                <w:bCs/>
                <w:lang w:val="en-US" w:eastAsia="zh-CN"/>
              </w:rPr>
              <w:t>Comments</w:t>
            </w:r>
          </w:p>
        </w:tc>
      </w:tr>
      <w:tr w:rsidR="00AE1D6C" w:rsidRPr="00B344ED" w14:paraId="4FECFDD7" w14:textId="77777777" w:rsidTr="00172D97">
        <w:tc>
          <w:tcPr>
            <w:tcW w:w="1236" w:type="dxa"/>
          </w:tcPr>
          <w:p w14:paraId="7BE324A2" w14:textId="421E71EC" w:rsidR="00AE1D6C" w:rsidRPr="00B344ED" w:rsidRDefault="008C6258" w:rsidP="00172D97">
            <w:pPr>
              <w:spacing w:after="120"/>
              <w:rPr>
                <w:rFonts w:eastAsiaTheme="minorEastAsia"/>
                <w:lang w:val="en-US" w:eastAsia="zh-CN"/>
              </w:rPr>
            </w:pPr>
            <w:ins w:id="846" w:author="Zhixun Tang-Mediatek" w:date="2020-04-27T17:38:00Z">
              <w:r>
                <w:rPr>
                  <w:rFonts w:eastAsiaTheme="minorEastAsia"/>
                  <w:lang w:val="en-US" w:eastAsia="zh-CN"/>
                </w:rPr>
                <w:t>Mediatek</w:t>
              </w:r>
            </w:ins>
          </w:p>
        </w:tc>
        <w:tc>
          <w:tcPr>
            <w:tcW w:w="8395" w:type="dxa"/>
          </w:tcPr>
          <w:p w14:paraId="784715C2" w14:textId="5A1A993A" w:rsidR="00122D06" w:rsidRDefault="00122D06" w:rsidP="008C6258">
            <w:pPr>
              <w:spacing w:after="120"/>
              <w:rPr>
                <w:ins w:id="847" w:author="Zhixun Tang-Mediatek" w:date="2020-04-27T22:27:00Z"/>
              </w:rPr>
            </w:pPr>
            <w:ins w:id="848" w:author="Zhixun Tang-Mediatek" w:date="2020-04-27T22:27:00Z">
              <w:r>
                <w:t>Option 2</w:t>
              </w:r>
            </w:ins>
          </w:p>
          <w:p w14:paraId="54014626" w14:textId="59AF4018" w:rsidR="00AE1D6C" w:rsidRPr="00B344ED" w:rsidRDefault="008C6258" w:rsidP="008C6258">
            <w:pPr>
              <w:spacing w:after="120"/>
              <w:rPr>
                <w:rFonts w:eastAsiaTheme="minorEastAsia"/>
                <w:lang w:val="en-US" w:eastAsia="zh-CN"/>
              </w:rPr>
            </w:pPr>
            <w:ins w:id="849" w:author="Zhixun Tang-Mediatek" w:date="2020-04-27T17:39:00Z">
              <w:r>
                <w:t xml:space="preserve">If timer-based BWP switch is triggered, it means UE is now in a very low traffic, and it is highly likely that UE will still detect no PDCCH right after BWP switch. Thus, </w:t>
              </w:r>
              <w:r w:rsidRPr="001A5456">
                <w:t>UE sh</w:t>
              </w:r>
              <w:r>
                <w:t>all</w:t>
              </w:r>
              <w:r w:rsidRPr="001A5456">
                <w:t xml:space="preserve"> be allowed to conduct the BWP switch for different request sequentially in a first-come-first-serve manner</w:t>
              </w:r>
              <w:r>
                <w:t xml:space="preserve"> in this case</w:t>
              </w:r>
              <w:r w:rsidRPr="001A5456">
                <w:t>.</w:t>
              </w:r>
            </w:ins>
          </w:p>
        </w:tc>
      </w:tr>
      <w:tr w:rsidR="00AE1D6C" w:rsidRPr="00B344ED" w14:paraId="40878F2E" w14:textId="77777777" w:rsidTr="00172D97">
        <w:tc>
          <w:tcPr>
            <w:tcW w:w="1236" w:type="dxa"/>
          </w:tcPr>
          <w:p w14:paraId="51D2F95F" w14:textId="6361AC4E" w:rsidR="00AE1D6C" w:rsidDel="00EB05AD" w:rsidRDefault="00FB28FE" w:rsidP="00172D97">
            <w:pPr>
              <w:spacing w:after="120"/>
              <w:rPr>
                <w:rFonts w:eastAsiaTheme="minorEastAsia"/>
                <w:lang w:val="en-US" w:eastAsia="zh-CN"/>
              </w:rPr>
            </w:pPr>
            <w:ins w:id="850" w:author="Awlok Josan" w:date="2020-04-27T21:49:00Z">
              <w:r>
                <w:rPr>
                  <w:rFonts w:eastAsiaTheme="minorEastAsia"/>
                  <w:lang w:val="en-US" w:eastAsia="zh-CN"/>
                </w:rPr>
                <w:t>QC</w:t>
              </w:r>
            </w:ins>
          </w:p>
        </w:tc>
        <w:tc>
          <w:tcPr>
            <w:tcW w:w="8395" w:type="dxa"/>
          </w:tcPr>
          <w:p w14:paraId="320058DD" w14:textId="77777777" w:rsidR="00AE1D6C" w:rsidRDefault="00FB28FE" w:rsidP="00172D97">
            <w:pPr>
              <w:spacing w:after="120"/>
              <w:rPr>
                <w:ins w:id="851" w:author="Awlok Josan" w:date="2020-04-27T21:49:00Z"/>
                <w:rFonts w:eastAsiaTheme="minorEastAsia"/>
                <w:lang w:val="en-US" w:eastAsia="zh-CN"/>
              </w:rPr>
            </w:pPr>
            <w:ins w:id="852" w:author="Awlok Josan" w:date="2020-04-27T21:49:00Z">
              <w:r>
                <w:rPr>
                  <w:rFonts w:eastAsiaTheme="minorEastAsia"/>
                  <w:lang w:val="en-US" w:eastAsia="zh-CN"/>
                </w:rPr>
                <w:t>Option 2</w:t>
              </w:r>
            </w:ins>
          </w:p>
          <w:p w14:paraId="2F9AEA54" w14:textId="77777777" w:rsidR="00FB28FE" w:rsidRDefault="00FB28FE" w:rsidP="00172D97">
            <w:pPr>
              <w:spacing w:after="120"/>
              <w:rPr>
                <w:ins w:id="853" w:author="Awlok Josan" w:date="2020-04-27T21:50:00Z"/>
                <w:rFonts w:eastAsiaTheme="minorEastAsia"/>
                <w:lang w:val="en-US" w:eastAsia="zh-CN"/>
              </w:rPr>
            </w:pPr>
            <w:ins w:id="854" w:author="Awlok Josan" w:date="2020-04-27T21:50:00Z">
              <w:r>
                <w:rPr>
                  <w:rFonts w:eastAsiaTheme="minorEastAsia"/>
                  <w:lang w:val="en-US" w:eastAsia="zh-CN"/>
                </w:rPr>
                <w:t xml:space="preserve">RAN1 already has the following agreement </w:t>
              </w:r>
            </w:ins>
          </w:p>
          <w:p w14:paraId="25B58A4E" w14:textId="79A614E3" w:rsidR="00FB28FE" w:rsidRPr="00D35D66" w:rsidRDefault="00FB28FE" w:rsidP="00172D97">
            <w:pPr>
              <w:spacing w:after="120"/>
              <w:rPr>
                <w:rFonts w:eastAsiaTheme="minorEastAsia"/>
                <w:lang w:val="en-US" w:eastAsia="zh-CN"/>
              </w:rPr>
            </w:pPr>
            <w:ins w:id="855" w:author="Awlok Josan" w:date="2020-04-27T21:50:00Z">
              <w:r>
                <w:rPr>
                  <w:rFonts w:eastAsiaTheme="minorEastAsia"/>
                  <w:lang w:val="en-US" w:eastAsia="zh-CN"/>
                </w:rPr>
                <w:t>“</w:t>
              </w:r>
              <w:r w:rsidRPr="00FB28FE">
                <w:rPr>
                  <w:rFonts w:eastAsiaTheme="minorEastAsia"/>
                  <w:lang w:val="en-US" w:eastAsia="zh-CN"/>
                </w:rPr>
                <w:t>When a UE's BWP inactivity timer for a cell within FR1 (or FR2) expires within a time duration where the UE is not required to receive or transmit for an active UL/DL BWP change in the cell or in a different cell within FR1 (or FR2), the UE delays the active UL/DL BWP change triggered by the BWP inactivity timer expiration until a subframe for FR1 or half a subframe for FR2 that is immediately after the UE completes the active UL/DL BWP change in the cell or in the different cell within FR1 (or FR2).</w:t>
              </w:r>
              <w:r>
                <w:rPr>
                  <w:rFonts w:eastAsiaTheme="minorEastAsia"/>
                  <w:lang w:val="en-US" w:eastAsia="zh-CN"/>
                </w:rPr>
                <w:t>”</w:t>
              </w:r>
            </w:ins>
          </w:p>
        </w:tc>
      </w:tr>
      <w:tr w:rsidR="00AE1D6C" w:rsidRPr="00B344ED" w14:paraId="20108203" w14:textId="77777777" w:rsidTr="00172D97">
        <w:tc>
          <w:tcPr>
            <w:tcW w:w="1236" w:type="dxa"/>
          </w:tcPr>
          <w:p w14:paraId="2B8C9E12" w14:textId="2D28F483" w:rsidR="00AE1D6C" w:rsidDel="00EB05AD" w:rsidRDefault="0006326E" w:rsidP="00172D97">
            <w:pPr>
              <w:spacing w:after="120"/>
              <w:rPr>
                <w:rFonts w:eastAsiaTheme="minorEastAsia"/>
                <w:lang w:val="en-US" w:eastAsia="zh-CN"/>
              </w:rPr>
            </w:pPr>
            <w:ins w:id="856" w:author="Ericsson" w:date="2020-04-28T08:06:00Z">
              <w:r>
                <w:rPr>
                  <w:rFonts w:eastAsiaTheme="minorEastAsia"/>
                  <w:lang w:val="en-US" w:eastAsia="zh-CN"/>
                </w:rPr>
                <w:t>Ericsson</w:t>
              </w:r>
            </w:ins>
          </w:p>
        </w:tc>
        <w:tc>
          <w:tcPr>
            <w:tcW w:w="8395" w:type="dxa"/>
          </w:tcPr>
          <w:p w14:paraId="4C98E185" w14:textId="37FDCF20" w:rsidR="00AE1D6C" w:rsidRPr="00D35D66" w:rsidRDefault="0006326E" w:rsidP="00172D97">
            <w:pPr>
              <w:spacing w:after="120"/>
              <w:rPr>
                <w:rFonts w:eastAsiaTheme="minorEastAsia"/>
                <w:lang w:val="en-US" w:eastAsia="zh-CN"/>
              </w:rPr>
            </w:pPr>
            <w:ins w:id="857" w:author="Ericsson" w:date="2020-04-28T08:06:00Z">
              <w:r>
                <w:rPr>
                  <w:rFonts w:eastAsiaTheme="minorEastAsia"/>
                  <w:lang w:val="en-US" w:eastAsia="zh-CN"/>
                </w:rPr>
                <w:t xml:space="preserve">We prefer </w:t>
              </w:r>
            </w:ins>
            <w:ins w:id="858" w:author="Ericsson" w:date="2020-04-28T08:08:00Z">
              <w:r w:rsidR="007F0A59">
                <w:rPr>
                  <w:rFonts w:eastAsiaTheme="minorEastAsia"/>
                  <w:lang w:val="en-US" w:eastAsia="zh-CN"/>
                </w:rPr>
                <w:t>R</w:t>
              </w:r>
            </w:ins>
            <w:ins w:id="859" w:author="Ericsson" w:date="2020-04-28T08:07:00Z">
              <w:r>
                <w:rPr>
                  <w:rFonts w:eastAsiaTheme="minorEastAsia"/>
                  <w:lang w:val="en-US" w:eastAsia="zh-CN"/>
                </w:rPr>
                <w:t xml:space="preserve">ecommended WF </w:t>
              </w:r>
            </w:ins>
            <w:ins w:id="860" w:author="Ericsson" w:date="2020-04-28T08:06:00Z">
              <w:r>
                <w:rPr>
                  <w:rFonts w:eastAsiaTheme="minorEastAsia"/>
                  <w:lang w:val="en-US" w:eastAsia="zh-CN"/>
                </w:rPr>
                <w:t>Option 2 for per-FR and per-UE cases, respectively.</w:t>
              </w:r>
            </w:ins>
          </w:p>
        </w:tc>
      </w:tr>
      <w:tr w:rsidR="002A76E3" w:rsidRPr="00B344ED" w14:paraId="73F9ECDD" w14:textId="77777777" w:rsidTr="00172D97">
        <w:tc>
          <w:tcPr>
            <w:tcW w:w="1236" w:type="dxa"/>
          </w:tcPr>
          <w:p w14:paraId="345866A3" w14:textId="15D9A986" w:rsidR="002A76E3" w:rsidRDefault="002A76E3" w:rsidP="002A76E3">
            <w:pPr>
              <w:spacing w:after="120"/>
              <w:rPr>
                <w:rFonts w:eastAsiaTheme="minorEastAsia"/>
                <w:lang w:val="en-US" w:eastAsia="zh-CN"/>
              </w:rPr>
            </w:pPr>
            <w:ins w:id="861" w:author="Li, Qiming" w:date="2020-04-28T15:12:00Z">
              <w:r>
                <w:rPr>
                  <w:rFonts w:eastAsiaTheme="minorEastAsia"/>
                  <w:lang w:val="en-US" w:eastAsia="zh-CN"/>
                </w:rPr>
                <w:t>Intel</w:t>
              </w:r>
            </w:ins>
          </w:p>
        </w:tc>
        <w:tc>
          <w:tcPr>
            <w:tcW w:w="8395" w:type="dxa"/>
          </w:tcPr>
          <w:p w14:paraId="3E6641DF" w14:textId="5A493B3E" w:rsidR="002A76E3" w:rsidRPr="00D35D66" w:rsidRDefault="002A76E3" w:rsidP="002A76E3">
            <w:pPr>
              <w:spacing w:after="120"/>
              <w:rPr>
                <w:rFonts w:eastAsiaTheme="minorEastAsia"/>
                <w:lang w:val="en-US" w:eastAsia="zh-CN"/>
              </w:rPr>
            </w:pPr>
            <w:ins w:id="862" w:author="Li, Qiming" w:date="2020-04-28T15:12:00Z">
              <w:r>
                <w:rPr>
                  <w:rFonts w:eastAsiaTheme="minorEastAsia"/>
                  <w:lang w:val="en-US" w:eastAsia="zh-CN"/>
                </w:rPr>
                <w:t xml:space="preserve">We also support option 2. The additional delay should be the </w:t>
              </w:r>
              <w:r w:rsidRPr="005A205B">
                <w:rPr>
                  <w:rFonts w:eastAsiaTheme="minorEastAsia" w:cs="v4.2.0"/>
                  <w:bCs/>
                  <w:lang w:val="en-US" w:eastAsia="zh-CN"/>
                </w:rPr>
                <w:t>time delayed by ongoing BWP switching</w:t>
              </w:r>
              <w:r>
                <w:rPr>
                  <w:rFonts w:eastAsiaTheme="minorEastAsia" w:cs="v4.2.0"/>
                  <w:bCs/>
                  <w:lang w:val="en-US" w:eastAsia="zh-CN"/>
                </w:rPr>
                <w:t xml:space="preserve"> according to RAN1 specification. </w:t>
              </w:r>
            </w:ins>
          </w:p>
        </w:tc>
      </w:tr>
      <w:tr w:rsidR="00C14465" w:rsidRPr="00B344ED" w14:paraId="33F9B84D" w14:textId="77777777" w:rsidTr="00172D97">
        <w:trPr>
          <w:ins w:id="863" w:author="Huawei" w:date="2020-04-28T16:44:00Z"/>
        </w:trPr>
        <w:tc>
          <w:tcPr>
            <w:tcW w:w="1236" w:type="dxa"/>
          </w:tcPr>
          <w:p w14:paraId="0847A7C3" w14:textId="5209DFE7" w:rsidR="00C14465" w:rsidRDefault="00C14465" w:rsidP="002A76E3">
            <w:pPr>
              <w:spacing w:after="120"/>
              <w:rPr>
                <w:ins w:id="864" w:author="Huawei" w:date="2020-04-28T16:44:00Z"/>
                <w:rFonts w:eastAsiaTheme="minorEastAsia"/>
                <w:lang w:val="en-US" w:eastAsia="zh-CN"/>
              </w:rPr>
            </w:pPr>
            <w:ins w:id="865" w:author="Huawei" w:date="2020-04-28T16:44:00Z">
              <w:r>
                <w:rPr>
                  <w:rFonts w:eastAsiaTheme="minorEastAsia" w:hint="eastAsia"/>
                  <w:lang w:val="en-US" w:eastAsia="zh-CN"/>
                </w:rPr>
                <w:t>H</w:t>
              </w:r>
              <w:r>
                <w:rPr>
                  <w:rFonts w:eastAsiaTheme="minorEastAsia"/>
                  <w:lang w:val="en-US" w:eastAsia="zh-CN"/>
                </w:rPr>
                <w:t>uawei</w:t>
              </w:r>
            </w:ins>
          </w:p>
        </w:tc>
        <w:tc>
          <w:tcPr>
            <w:tcW w:w="8395" w:type="dxa"/>
          </w:tcPr>
          <w:p w14:paraId="3FFBA51A" w14:textId="5FDF712A" w:rsidR="00C14465" w:rsidRDefault="00C14465" w:rsidP="002A76E3">
            <w:pPr>
              <w:spacing w:after="120"/>
              <w:rPr>
                <w:ins w:id="866" w:author="Huawei" w:date="2020-04-28T16:44:00Z"/>
                <w:rFonts w:eastAsiaTheme="minorEastAsia"/>
                <w:lang w:val="en-US" w:eastAsia="zh-CN"/>
              </w:rPr>
            </w:pPr>
            <w:ins w:id="867" w:author="Huawei" w:date="2020-04-28T16:44:00Z">
              <w:r>
                <w:rPr>
                  <w:rFonts w:eastAsiaTheme="minorEastAsia"/>
                  <w:lang w:val="en-US" w:eastAsia="zh-CN"/>
                </w:rPr>
                <w:t>We support option 1 in recommended WF. For RAN1 spec, the timer-based BWP switch will be delay by the ongoing BWP switch with in the same FR. But the overlapping cases between FR1 and FR2 shall be considered.</w:t>
              </w:r>
            </w:ins>
          </w:p>
        </w:tc>
      </w:tr>
      <w:tr w:rsidR="00095128" w:rsidRPr="00B344ED" w14:paraId="0502635B" w14:textId="77777777" w:rsidTr="00172D97">
        <w:trPr>
          <w:ins w:id="868" w:author="魏旭昇" w:date="2020-04-28T18:04:00Z"/>
        </w:trPr>
        <w:tc>
          <w:tcPr>
            <w:tcW w:w="1236" w:type="dxa"/>
          </w:tcPr>
          <w:p w14:paraId="44AA9507" w14:textId="514ECB46" w:rsidR="00095128" w:rsidRDefault="00095128" w:rsidP="002A76E3">
            <w:pPr>
              <w:spacing w:after="120"/>
              <w:rPr>
                <w:ins w:id="869" w:author="魏旭昇" w:date="2020-04-28T18:04:00Z"/>
                <w:rFonts w:eastAsiaTheme="minorEastAsia"/>
                <w:lang w:val="en-US" w:eastAsia="zh-CN"/>
              </w:rPr>
            </w:pPr>
            <w:ins w:id="870" w:author="魏旭昇" w:date="2020-04-28T18:04:00Z">
              <w:r>
                <w:rPr>
                  <w:rFonts w:eastAsiaTheme="minorEastAsia"/>
                  <w:lang w:val="en-US" w:eastAsia="zh-CN"/>
                </w:rPr>
                <w:t>vivo</w:t>
              </w:r>
            </w:ins>
          </w:p>
        </w:tc>
        <w:tc>
          <w:tcPr>
            <w:tcW w:w="8395" w:type="dxa"/>
          </w:tcPr>
          <w:p w14:paraId="5F240C8D" w14:textId="7CEF482E" w:rsidR="00095128" w:rsidRDefault="00095128" w:rsidP="002A76E3">
            <w:pPr>
              <w:spacing w:after="120"/>
              <w:rPr>
                <w:ins w:id="871" w:author="魏旭昇" w:date="2020-04-28T18:04:00Z"/>
                <w:rFonts w:eastAsiaTheme="minorEastAsia"/>
                <w:lang w:val="en-US" w:eastAsia="zh-CN"/>
              </w:rPr>
            </w:pPr>
            <w:ins w:id="872" w:author="魏旭昇" w:date="2020-04-28T18:04:00Z">
              <w:r>
                <w:rPr>
                  <w:rFonts w:eastAsiaTheme="minorEastAsia"/>
                  <w:lang w:val="en-US" w:eastAsia="zh-CN"/>
                </w:rPr>
                <w:t>Support option 2</w:t>
              </w:r>
            </w:ins>
            <w:ins w:id="873" w:author="魏旭昇" w:date="2020-04-28T18:05:00Z">
              <w:r w:rsidR="0056779D">
                <w:rPr>
                  <w:rFonts w:eastAsiaTheme="minorEastAsia"/>
                  <w:lang w:val="en-US" w:eastAsia="zh-CN"/>
                </w:rPr>
                <w:t xml:space="preserve">, i.e., </w:t>
              </w:r>
              <w:r w:rsidR="0056779D" w:rsidRPr="005A205B">
                <w:rPr>
                  <w:bCs/>
                  <w:lang w:eastAsia="x-none"/>
                </w:rPr>
                <w:t>UE should be allowed to conduct the BWP switch for different request sequentially in a first-come-first-serve manner for non-simultaneous Timer-based BWP switch</w:t>
              </w:r>
            </w:ins>
          </w:p>
        </w:tc>
      </w:tr>
      <w:tr w:rsidR="005B29DB" w:rsidRPr="00B344ED" w14:paraId="00314222" w14:textId="77777777" w:rsidTr="00172D97">
        <w:trPr>
          <w:ins w:id="874" w:author="Venkat (NEC)" w:date="2020-04-28T16:59:00Z"/>
        </w:trPr>
        <w:tc>
          <w:tcPr>
            <w:tcW w:w="1236" w:type="dxa"/>
          </w:tcPr>
          <w:p w14:paraId="488360FA" w14:textId="1A02D17C" w:rsidR="005B29DB" w:rsidRDefault="005B29DB" w:rsidP="002A76E3">
            <w:pPr>
              <w:spacing w:after="120"/>
              <w:rPr>
                <w:ins w:id="875" w:author="Venkat (NEC)" w:date="2020-04-28T16:59:00Z"/>
                <w:rFonts w:eastAsiaTheme="minorEastAsia"/>
                <w:lang w:val="en-US" w:eastAsia="zh-CN"/>
              </w:rPr>
            </w:pPr>
            <w:ins w:id="876" w:author="Venkat (NEC)" w:date="2020-04-28T16:59:00Z">
              <w:r>
                <w:rPr>
                  <w:rFonts w:eastAsiaTheme="minorEastAsia"/>
                  <w:lang w:val="en-US" w:eastAsia="zh-CN"/>
                </w:rPr>
                <w:t>NEC</w:t>
              </w:r>
            </w:ins>
          </w:p>
        </w:tc>
        <w:tc>
          <w:tcPr>
            <w:tcW w:w="8395" w:type="dxa"/>
          </w:tcPr>
          <w:p w14:paraId="732C2917" w14:textId="2ECD22D7" w:rsidR="005B29DB" w:rsidRDefault="005B29DB" w:rsidP="002A76E3">
            <w:pPr>
              <w:spacing w:after="120"/>
              <w:rPr>
                <w:ins w:id="877" w:author="Venkat (NEC)" w:date="2020-04-28T16:59:00Z"/>
                <w:rFonts w:eastAsiaTheme="minorEastAsia"/>
                <w:lang w:val="en-US" w:eastAsia="zh-CN"/>
              </w:rPr>
            </w:pPr>
            <w:ins w:id="878" w:author="Venkat (NEC)" w:date="2020-04-28T17:00:00Z">
              <w:r>
                <w:rPr>
                  <w:rFonts w:eastAsiaTheme="minorEastAsia"/>
                  <w:lang w:val="en-US" w:eastAsia="zh-CN"/>
                </w:rPr>
                <w:t>We support option 2 of recommended WF</w:t>
              </w:r>
              <w:r w:rsidR="004C459F">
                <w:rPr>
                  <w:rFonts w:eastAsiaTheme="minorEastAsia"/>
                  <w:lang w:val="en-US" w:eastAsia="zh-CN"/>
                </w:rPr>
                <w:t xml:space="preserve"> for both cases</w:t>
              </w:r>
            </w:ins>
          </w:p>
        </w:tc>
      </w:tr>
      <w:tr w:rsidR="003902E5" w:rsidRPr="00B344ED" w14:paraId="167F9B64" w14:textId="77777777" w:rsidTr="00172D97">
        <w:trPr>
          <w:ins w:id="879" w:author="Roy" w:date="2020-04-28T20:34:00Z"/>
        </w:trPr>
        <w:tc>
          <w:tcPr>
            <w:tcW w:w="1236" w:type="dxa"/>
          </w:tcPr>
          <w:p w14:paraId="235DC0CA" w14:textId="3878F85C" w:rsidR="003902E5" w:rsidRDefault="003902E5" w:rsidP="002A76E3">
            <w:pPr>
              <w:spacing w:after="120"/>
              <w:rPr>
                <w:ins w:id="880" w:author="Roy" w:date="2020-04-28T20:34:00Z"/>
                <w:rFonts w:eastAsiaTheme="minorEastAsia"/>
                <w:lang w:val="en-US" w:eastAsia="zh-CN"/>
              </w:rPr>
            </w:pPr>
            <w:ins w:id="881" w:author="Roy" w:date="2020-04-28T20:34:00Z">
              <w:r>
                <w:rPr>
                  <w:rFonts w:eastAsiaTheme="minorEastAsia" w:hint="eastAsia"/>
                  <w:lang w:val="en-US" w:eastAsia="zh-CN"/>
                </w:rPr>
                <w:t>OPPO</w:t>
              </w:r>
            </w:ins>
          </w:p>
        </w:tc>
        <w:tc>
          <w:tcPr>
            <w:tcW w:w="8395" w:type="dxa"/>
          </w:tcPr>
          <w:p w14:paraId="5EB9BC74" w14:textId="2C28A7C3" w:rsidR="003902E5" w:rsidRDefault="003902E5" w:rsidP="002A76E3">
            <w:pPr>
              <w:spacing w:after="120"/>
              <w:rPr>
                <w:ins w:id="882" w:author="Roy" w:date="2020-04-28T20:34:00Z"/>
                <w:rFonts w:eastAsiaTheme="minorEastAsia"/>
                <w:lang w:val="en-US" w:eastAsia="zh-CN"/>
              </w:rPr>
            </w:pPr>
            <w:ins w:id="883" w:author="Roy" w:date="2020-04-28T20:34:00Z">
              <w:r>
                <w:rPr>
                  <w:rFonts w:eastAsiaTheme="minorEastAsia" w:hint="eastAsia"/>
                  <w:lang w:val="en-US" w:eastAsia="zh-CN"/>
                </w:rPr>
                <w:t xml:space="preserve">Fine with option 2 </w:t>
              </w:r>
            </w:ins>
            <w:ins w:id="884" w:author="Roy" w:date="2020-04-28T20:35:00Z">
              <w:r w:rsidRPr="005A205B">
                <w:rPr>
                  <w:bCs/>
                  <w:lang w:eastAsia="x-none"/>
                </w:rPr>
                <w:t>in a first-come-first-serve manner for non-simultaneous Timer-based BWP switch</w:t>
              </w:r>
            </w:ins>
          </w:p>
        </w:tc>
      </w:tr>
      <w:tr w:rsidR="0002158E" w:rsidRPr="00B344ED" w14:paraId="1C86A409" w14:textId="77777777" w:rsidTr="0002158E">
        <w:trPr>
          <w:ins w:id="885" w:author="Apple" w:date="2020-04-28T08:44:00Z"/>
        </w:trPr>
        <w:tc>
          <w:tcPr>
            <w:tcW w:w="1236" w:type="dxa"/>
          </w:tcPr>
          <w:p w14:paraId="1A309C2A" w14:textId="77777777" w:rsidR="0002158E" w:rsidRDefault="0002158E" w:rsidP="00D40A5F">
            <w:pPr>
              <w:spacing w:after="120"/>
              <w:rPr>
                <w:ins w:id="886" w:author="Apple" w:date="2020-04-28T08:44:00Z"/>
                <w:rFonts w:eastAsiaTheme="minorEastAsia"/>
                <w:lang w:val="en-US" w:eastAsia="zh-CN"/>
              </w:rPr>
            </w:pPr>
            <w:ins w:id="887" w:author="Apple" w:date="2020-04-28T08:44:00Z">
              <w:r>
                <w:rPr>
                  <w:rFonts w:eastAsiaTheme="minorEastAsia"/>
                  <w:lang w:val="en-US" w:eastAsia="zh-CN"/>
                </w:rPr>
                <w:t>Apple</w:t>
              </w:r>
            </w:ins>
          </w:p>
        </w:tc>
        <w:tc>
          <w:tcPr>
            <w:tcW w:w="8395" w:type="dxa"/>
          </w:tcPr>
          <w:p w14:paraId="55E3BAEB" w14:textId="77777777" w:rsidR="0002158E" w:rsidRDefault="0002158E" w:rsidP="00D40A5F">
            <w:pPr>
              <w:spacing w:after="120"/>
              <w:rPr>
                <w:ins w:id="888" w:author="Apple" w:date="2020-04-28T08:44:00Z"/>
                <w:rFonts w:eastAsiaTheme="minorEastAsia"/>
                <w:lang w:val="en-US" w:eastAsia="zh-CN"/>
              </w:rPr>
            </w:pPr>
            <w:ins w:id="889" w:author="Apple" w:date="2020-04-28T08:44:00Z">
              <w:r>
                <w:rPr>
                  <w:rFonts w:eastAsiaTheme="minorEastAsia"/>
                  <w:lang w:val="en-US" w:eastAsia="zh-CN"/>
                </w:rPr>
                <w:t xml:space="preserve">In order to make progress we can compromise to Option 2 but would like to understand how the delay requirement applies in NR-DC as there is no co-ordination between CGs. Also, is RAN1’s agreement applicable only for same FR or also different FR? </w:t>
              </w:r>
            </w:ins>
          </w:p>
        </w:tc>
      </w:tr>
    </w:tbl>
    <w:p w14:paraId="1EAE4630" w14:textId="77777777" w:rsidR="00174450" w:rsidRPr="00E20953" w:rsidRDefault="00174450" w:rsidP="00D320D7">
      <w:pPr>
        <w:rPr>
          <w:lang w:eastAsia="en-GB"/>
        </w:rPr>
      </w:pPr>
    </w:p>
    <w:p w14:paraId="1264EB99" w14:textId="77777777" w:rsidR="001E086E" w:rsidRPr="00DE0F2F" w:rsidRDefault="001E086E" w:rsidP="001E086E">
      <w:pPr>
        <w:rPr>
          <w:b/>
          <w:color w:val="0070C0"/>
          <w:u w:val="single"/>
          <w:lang w:eastAsia="ko-KR"/>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 xml:space="preserve">2-4: Delay requirements for RRC based BWP switch </w:t>
      </w:r>
    </w:p>
    <w:p w14:paraId="1CF884F8" w14:textId="0511E162" w:rsidR="00233FA1" w:rsidRPr="00DB5B9F" w:rsidRDefault="00233FA1" w:rsidP="006D10D7">
      <w:pPr>
        <w:numPr>
          <w:ilvl w:val="0"/>
          <w:numId w:val="23"/>
        </w:numPr>
        <w:rPr>
          <w:lang w:eastAsia="zh-CN"/>
        </w:rPr>
      </w:pPr>
      <w:r>
        <w:rPr>
          <w:lang w:eastAsia="zh-CN"/>
        </w:rPr>
        <w:t>Option 1: BWP switch in each CG can reuse the requirement for simultaneous BWP switch (on single and/or multiple CCs)</w:t>
      </w:r>
    </w:p>
    <w:p w14:paraId="3347AE26" w14:textId="6BFFABAF" w:rsidR="00233FA1" w:rsidRDefault="00233FA1" w:rsidP="006D10D7">
      <w:pPr>
        <w:numPr>
          <w:ilvl w:val="0"/>
          <w:numId w:val="23"/>
        </w:numPr>
        <w:rPr>
          <w:lang w:eastAsia="zh-CN"/>
        </w:rPr>
      </w:pPr>
      <w:r>
        <w:rPr>
          <w:lang w:eastAsia="zh-CN"/>
        </w:rPr>
        <w:t>Option 2: Extra waiting time should be defined.</w:t>
      </w:r>
      <w:r w:rsidR="00FD2319">
        <w:rPr>
          <w:lang w:eastAsia="zh-CN"/>
        </w:rPr>
        <w:t xml:space="preserve"> The extra waiting time </w:t>
      </w:r>
      <w:r w:rsidR="00FD2319" w:rsidRPr="00FD2319">
        <w:rPr>
          <w:lang w:eastAsia="zh-CN"/>
        </w:rPr>
        <w:t>is upper bounded by the multiple BWP switch delay of the 1</w:t>
      </w:r>
      <w:r w:rsidR="00FD2319" w:rsidRPr="003902E5">
        <w:rPr>
          <w:vertAlign w:val="superscript"/>
          <w:lang w:eastAsia="zh-CN"/>
          <w:rPrChange w:id="890" w:author="Roy" w:date="2020-04-28T20:35:00Z">
            <w:rPr>
              <w:lang w:eastAsia="zh-CN"/>
            </w:rPr>
          </w:rPrChange>
        </w:rPr>
        <w:t>st</w:t>
      </w:r>
      <w:r w:rsidR="00FD2319" w:rsidRPr="00FD2319">
        <w:rPr>
          <w:lang w:eastAsia="zh-CN"/>
        </w:rPr>
        <w:t xml:space="preserve"> CG</w:t>
      </w:r>
      <w:r w:rsidR="00FD2319">
        <w:rPr>
          <w:lang w:eastAsia="zh-CN"/>
        </w:rPr>
        <w:t>.</w:t>
      </w:r>
    </w:p>
    <w:p w14:paraId="46BD2513" w14:textId="77777777" w:rsidR="00D50BB7" w:rsidRDefault="00D50BB7" w:rsidP="006D10D7">
      <w:pPr>
        <w:numPr>
          <w:ilvl w:val="0"/>
          <w:numId w:val="23"/>
        </w:numPr>
        <w:rPr>
          <w:szCs w:val="24"/>
          <w:lang w:eastAsia="zh-CN"/>
        </w:rPr>
      </w:pPr>
      <w:r w:rsidRPr="006D10D7">
        <w:rPr>
          <w:lang w:eastAsia="en-GB"/>
        </w:rPr>
        <w:t>Recommended</w:t>
      </w:r>
      <w:r w:rsidRPr="00BB0BA8">
        <w:rPr>
          <w:szCs w:val="24"/>
          <w:lang w:eastAsia="zh-CN"/>
        </w:rPr>
        <w:t xml:space="preserve"> WF:</w:t>
      </w:r>
      <w:r>
        <w:rPr>
          <w:szCs w:val="24"/>
          <w:lang w:eastAsia="zh-CN"/>
        </w:rPr>
        <w:t xml:space="preserve"> </w:t>
      </w:r>
    </w:p>
    <w:p w14:paraId="61441BDF" w14:textId="77777777" w:rsidR="00D50BB7" w:rsidRPr="00FD2319" w:rsidRDefault="00D50BB7" w:rsidP="00D50BB7">
      <w:pPr>
        <w:numPr>
          <w:ilvl w:val="0"/>
          <w:numId w:val="26"/>
        </w:numPr>
        <w:rPr>
          <w:iCs/>
          <w:lang w:val="en-US"/>
        </w:rPr>
      </w:pPr>
      <w:r w:rsidRPr="00FD2319">
        <w:rPr>
          <w:rFonts w:eastAsiaTheme="minorEastAsia"/>
          <w:iCs/>
          <w:lang w:val="en-US" w:eastAsia="zh-CN"/>
        </w:rPr>
        <w:t>Further discussion.</w:t>
      </w:r>
    </w:p>
    <w:tbl>
      <w:tblPr>
        <w:tblStyle w:val="TableGrid"/>
        <w:tblW w:w="0" w:type="auto"/>
        <w:tblLook w:val="04A0" w:firstRow="1" w:lastRow="0" w:firstColumn="1" w:lastColumn="0" w:noHBand="0" w:noVBand="1"/>
      </w:tblPr>
      <w:tblGrid>
        <w:gridCol w:w="1236"/>
        <w:gridCol w:w="8395"/>
      </w:tblGrid>
      <w:tr w:rsidR="00FD2319" w:rsidRPr="00B344ED" w14:paraId="6E1F84ED" w14:textId="77777777" w:rsidTr="00172D97">
        <w:tc>
          <w:tcPr>
            <w:tcW w:w="1236" w:type="dxa"/>
          </w:tcPr>
          <w:p w14:paraId="7A427BE9" w14:textId="77777777" w:rsidR="00FD2319" w:rsidRPr="00B344ED" w:rsidRDefault="00FD2319"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63988B29" w14:textId="77777777" w:rsidR="00FD2319" w:rsidRPr="00B344ED" w:rsidRDefault="00FD2319" w:rsidP="00172D97">
            <w:pPr>
              <w:spacing w:after="120"/>
              <w:rPr>
                <w:rFonts w:eastAsiaTheme="minorEastAsia"/>
                <w:b/>
                <w:bCs/>
                <w:lang w:val="en-US" w:eastAsia="zh-CN"/>
              </w:rPr>
            </w:pPr>
            <w:r w:rsidRPr="00B344ED">
              <w:rPr>
                <w:rFonts w:eastAsiaTheme="minorEastAsia"/>
                <w:b/>
                <w:bCs/>
                <w:lang w:val="en-US" w:eastAsia="zh-CN"/>
              </w:rPr>
              <w:t>Comments</w:t>
            </w:r>
          </w:p>
        </w:tc>
      </w:tr>
      <w:tr w:rsidR="00FD2319" w:rsidRPr="00B344ED" w14:paraId="459D637B" w14:textId="77777777" w:rsidTr="00172D97">
        <w:tc>
          <w:tcPr>
            <w:tcW w:w="1236" w:type="dxa"/>
          </w:tcPr>
          <w:p w14:paraId="4A3B5A8E" w14:textId="2B68C55B" w:rsidR="00FD2319" w:rsidRPr="00B344ED" w:rsidRDefault="008C6258" w:rsidP="00172D97">
            <w:pPr>
              <w:spacing w:after="120"/>
              <w:rPr>
                <w:rFonts w:eastAsiaTheme="minorEastAsia"/>
                <w:lang w:val="en-US" w:eastAsia="zh-CN"/>
              </w:rPr>
            </w:pPr>
            <w:ins w:id="891" w:author="Zhixun Tang-Mediatek" w:date="2020-04-27T17:39:00Z">
              <w:r>
                <w:rPr>
                  <w:rFonts w:eastAsiaTheme="minorEastAsia"/>
                  <w:lang w:val="en-US" w:eastAsia="zh-CN"/>
                </w:rPr>
                <w:t>Mediatek</w:t>
              </w:r>
            </w:ins>
          </w:p>
        </w:tc>
        <w:tc>
          <w:tcPr>
            <w:tcW w:w="8395" w:type="dxa"/>
          </w:tcPr>
          <w:p w14:paraId="497539AF" w14:textId="3132D2D4" w:rsidR="00122D06" w:rsidRDefault="00122D06" w:rsidP="00172D97">
            <w:pPr>
              <w:spacing w:after="120"/>
              <w:rPr>
                <w:ins w:id="892" w:author="Zhixun Tang-Mediatek" w:date="2020-04-27T22:27:00Z"/>
                <w:rFonts w:eastAsiaTheme="minorEastAsia"/>
                <w:lang w:val="en-US" w:eastAsia="zh-CN"/>
              </w:rPr>
            </w:pPr>
            <w:ins w:id="893" w:author="Zhixun Tang-Mediatek" w:date="2020-04-27T22:27:00Z">
              <w:r>
                <w:rPr>
                  <w:rFonts w:eastAsiaTheme="minorEastAsia"/>
                  <w:lang w:val="en-US" w:eastAsia="zh-CN"/>
                </w:rPr>
                <w:t>Option 2</w:t>
              </w:r>
            </w:ins>
          </w:p>
          <w:p w14:paraId="61DA5C95" w14:textId="19A2C1E8" w:rsidR="00FD2319" w:rsidRDefault="008C6258" w:rsidP="00172D97">
            <w:pPr>
              <w:spacing w:after="120"/>
              <w:rPr>
                <w:ins w:id="894" w:author="Zhixun Tang-Mediatek" w:date="2020-04-27T17:47:00Z"/>
                <w:lang w:eastAsia="zh-CN"/>
              </w:rPr>
            </w:pPr>
            <w:ins w:id="895" w:author="Zhixun Tang-Mediatek" w:date="2020-04-27T17:40:00Z">
              <w:r>
                <w:rPr>
                  <w:rFonts w:eastAsiaTheme="minorEastAsia"/>
                  <w:lang w:val="en-US" w:eastAsia="zh-CN"/>
                </w:rPr>
                <w:t>We have already indicated that in RAN2 RRC processing shall be ex</w:t>
              </w:r>
            </w:ins>
            <w:ins w:id="896" w:author="Zhixun Tang-Mediatek" w:date="2020-04-27T17:41:00Z">
              <w:r>
                <w:rPr>
                  <w:rFonts w:eastAsiaTheme="minorEastAsia"/>
                  <w:lang w:val="en-US" w:eastAsia="zh-CN"/>
                </w:rPr>
                <w:t>e</w:t>
              </w:r>
            </w:ins>
            <w:ins w:id="897" w:author="Zhixun Tang-Mediatek" w:date="2020-04-27T17:40:00Z">
              <w:r>
                <w:rPr>
                  <w:rFonts w:eastAsiaTheme="minorEastAsia"/>
                  <w:lang w:val="en-US" w:eastAsia="zh-CN"/>
                </w:rPr>
                <w:t>cuted one by one.</w:t>
              </w:r>
            </w:ins>
            <w:ins w:id="898" w:author="Zhixun Tang-Mediatek" w:date="2020-04-27T17:41:00Z">
              <w:r>
                <w:rPr>
                  <w:rFonts w:eastAsiaTheme="minorEastAsia"/>
                  <w:lang w:val="en-US" w:eastAsia="zh-CN"/>
                </w:rPr>
                <w:t xml:space="preserve"> Also in RAN2 spec, </w:t>
              </w:r>
            </w:ins>
            <w:ins w:id="899" w:author="Zhixun Tang-Mediatek" w:date="2020-04-27T17:45:00Z">
              <w:r>
                <w:rPr>
                  <w:rFonts w:eastAsiaTheme="minorEastAsia"/>
                  <w:lang w:val="en-US" w:eastAsia="zh-CN"/>
                </w:rPr>
                <w:t xml:space="preserve">the RRC processing delay was defined to include the BWP switching. </w:t>
              </w:r>
            </w:ins>
            <w:ins w:id="900" w:author="Zhixun Tang-Mediatek" w:date="2020-04-27T17:46:00Z">
              <w:r>
                <w:rPr>
                  <w:rFonts w:eastAsiaTheme="minorEastAsia"/>
                  <w:lang w:val="en-US" w:eastAsia="zh-CN"/>
                </w:rPr>
                <w:t>Thus, the 2</w:t>
              </w:r>
              <w:r w:rsidRPr="00CE7D6A">
                <w:rPr>
                  <w:rFonts w:eastAsiaTheme="minorEastAsia"/>
                  <w:vertAlign w:val="superscript"/>
                  <w:lang w:val="en-US" w:eastAsia="zh-CN"/>
                </w:rPr>
                <w:t>nd</w:t>
              </w:r>
              <w:r>
                <w:rPr>
                  <w:rFonts w:eastAsiaTheme="minorEastAsia"/>
                  <w:lang w:val="en-US" w:eastAsia="zh-CN"/>
                </w:rPr>
                <w:t xml:space="preserve"> CG </w:t>
              </w:r>
              <w:r>
                <w:rPr>
                  <w:rFonts w:eastAsiaTheme="minorEastAsia"/>
                  <w:lang w:val="en-US" w:eastAsia="zh-CN"/>
                </w:rPr>
                <w:lastRenderedPageBreak/>
                <w:t>shall wait till the 1</w:t>
              </w:r>
              <w:r w:rsidRPr="00CE7D6A">
                <w:rPr>
                  <w:rFonts w:eastAsiaTheme="minorEastAsia"/>
                  <w:vertAlign w:val="superscript"/>
                  <w:lang w:val="en-US" w:eastAsia="zh-CN"/>
                </w:rPr>
                <w:t>st</w:t>
              </w:r>
              <w:r>
                <w:rPr>
                  <w:rFonts w:eastAsiaTheme="minorEastAsia"/>
                  <w:lang w:val="en-US" w:eastAsia="zh-CN"/>
                </w:rPr>
                <w:t xml:space="preserve"> CG finishes its BWP switch. Thus, the </w:t>
              </w:r>
            </w:ins>
            <w:ins w:id="901" w:author="Zhixun Tang-Mediatek" w:date="2020-04-27T17:47:00Z">
              <w:r>
                <w:rPr>
                  <w:lang w:eastAsia="zh-CN"/>
                </w:rPr>
                <w:t xml:space="preserve">extra waiting time </w:t>
              </w:r>
              <w:r w:rsidRPr="00FD2319">
                <w:rPr>
                  <w:lang w:eastAsia="zh-CN"/>
                </w:rPr>
                <w:t>is upper bounded by the multiple BWP switch delay of the 1</w:t>
              </w:r>
              <w:r w:rsidRPr="003902E5">
                <w:rPr>
                  <w:vertAlign w:val="superscript"/>
                  <w:lang w:eastAsia="zh-CN"/>
                  <w:rPrChange w:id="902" w:author="Roy" w:date="2020-04-28T20:35:00Z">
                    <w:rPr>
                      <w:lang w:eastAsia="zh-CN"/>
                    </w:rPr>
                  </w:rPrChange>
                </w:rPr>
                <w:t>st</w:t>
              </w:r>
              <w:r w:rsidRPr="00FD2319">
                <w:rPr>
                  <w:lang w:eastAsia="zh-CN"/>
                </w:rPr>
                <w:t xml:space="preserve"> CG</w:t>
              </w:r>
              <w:r>
                <w:rPr>
                  <w:lang w:eastAsia="zh-CN"/>
                </w:rPr>
                <w:t>.</w:t>
              </w:r>
            </w:ins>
          </w:p>
          <w:p w14:paraId="13F5B07C" w14:textId="00D57AEC" w:rsidR="008C6258" w:rsidRDefault="008C6258" w:rsidP="00CE7D6A">
            <w:pPr>
              <w:spacing w:after="120"/>
              <w:jc w:val="center"/>
              <w:rPr>
                <w:ins w:id="903" w:author="Zhixun Tang-Mediatek" w:date="2020-04-27T17:41:00Z"/>
                <w:rFonts w:eastAsiaTheme="minorEastAsia"/>
                <w:lang w:val="en-US" w:eastAsia="zh-CN"/>
              </w:rPr>
            </w:pPr>
            <w:ins w:id="904" w:author="Zhixun Tang-Mediatek" w:date="2020-04-27T17:49:00Z">
              <w:r w:rsidRPr="00122D06">
                <w:rPr>
                  <w:rFonts w:eastAsiaTheme="minorEastAsia"/>
                  <w:noProof/>
                  <w:lang w:val="en-US" w:eastAsia="zh-CN"/>
                  <w:rPrChange w:id="905" w:author="Unknown">
                    <w:rPr>
                      <w:noProof/>
                      <w:lang w:val="en-US" w:eastAsia="zh-CN"/>
                    </w:rPr>
                  </w:rPrChange>
                </w:rPr>
                <w:drawing>
                  <wp:inline distT="0" distB="0" distL="0" distR="0" wp14:anchorId="5AD175D4" wp14:editId="3EFE5F6B">
                    <wp:extent cx="3781343" cy="11330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29967" cy="1147620"/>
                            </a:xfrm>
                            <a:prstGeom prst="rect">
                              <a:avLst/>
                            </a:prstGeom>
                            <a:noFill/>
                          </pic:spPr>
                        </pic:pic>
                      </a:graphicData>
                    </a:graphic>
                  </wp:inline>
                </w:drawing>
              </w:r>
            </w:ins>
          </w:p>
          <w:tbl>
            <w:tblPr>
              <w:tblStyle w:val="TableGrid"/>
              <w:tblW w:w="0" w:type="auto"/>
              <w:tblLook w:val="04A0" w:firstRow="1" w:lastRow="0" w:firstColumn="1" w:lastColumn="0" w:noHBand="0" w:noVBand="1"/>
            </w:tblPr>
            <w:tblGrid>
              <w:gridCol w:w="8169"/>
            </w:tblGrid>
            <w:tr w:rsidR="008C6258" w14:paraId="7D28BAF8" w14:textId="77777777" w:rsidTr="008C6258">
              <w:trPr>
                <w:ins w:id="906" w:author="Zhixun Tang-Mediatek" w:date="2020-04-27T17:44:00Z"/>
              </w:trPr>
              <w:tc>
                <w:tcPr>
                  <w:tcW w:w="8169" w:type="dxa"/>
                </w:tcPr>
                <w:p w14:paraId="76B82491" w14:textId="77777777" w:rsidR="008C6258" w:rsidRPr="008751DC" w:rsidRDefault="008C6258" w:rsidP="00CE7D6A">
                  <w:pPr>
                    <w:pStyle w:val="Heading1"/>
                    <w:numPr>
                      <w:ilvl w:val="0"/>
                      <w:numId w:val="0"/>
                    </w:numPr>
                    <w:outlineLvl w:val="0"/>
                    <w:rPr>
                      <w:ins w:id="907" w:author="Zhixun Tang-Mediatek" w:date="2020-04-27T17:45:00Z"/>
                      <w:lang w:val="en-US"/>
                      <w:rPrChange w:id="908" w:author="Ericsson" w:date="2020-04-28T08:04:00Z">
                        <w:rPr>
                          <w:ins w:id="909" w:author="Zhixun Tang-Mediatek" w:date="2020-04-27T17:45:00Z"/>
                        </w:rPr>
                      </w:rPrChange>
                    </w:rPr>
                  </w:pPr>
                  <w:bookmarkStart w:id="910" w:name="_Toc20426267"/>
                  <w:bookmarkStart w:id="911" w:name="_Toc29321664"/>
                  <w:bookmarkStart w:id="912" w:name="_Toc36219847"/>
                  <w:bookmarkStart w:id="913" w:name="_Toc36220523"/>
                  <w:bookmarkStart w:id="914" w:name="_Toc36513943"/>
                  <w:bookmarkStart w:id="915" w:name="_Hlk535949666"/>
                  <w:ins w:id="916" w:author="Zhixun Tang-Mediatek" w:date="2020-04-27T17:45:00Z">
                    <w:r w:rsidRPr="008751DC">
                      <w:rPr>
                        <w:lang w:val="en-US"/>
                        <w:rPrChange w:id="917" w:author="Ericsson" w:date="2020-04-28T08:04:00Z">
                          <w:rPr/>
                        </w:rPrChange>
                      </w:rPr>
                      <w:t>12</w:t>
                    </w:r>
                    <w:r w:rsidRPr="008751DC">
                      <w:rPr>
                        <w:lang w:val="en-US"/>
                        <w:rPrChange w:id="918" w:author="Ericsson" w:date="2020-04-28T08:04:00Z">
                          <w:rPr/>
                        </w:rPrChange>
                      </w:rPr>
                      <w:tab/>
                    </w:r>
                    <w:r w:rsidRPr="008751DC">
                      <w:rPr>
                        <w:szCs w:val="36"/>
                        <w:lang w:val="en-US"/>
                        <w:rPrChange w:id="919" w:author="Ericsson" w:date="2020-04-28T08:04:00Z">
                          <w:rPr>
                            <w:szCs w:val="36"/>
                          </w:rPr>
                        </w:rPrChange>
                      </w:rPr>
                      <w:t>Processing delay requirements for RRC procedures</w:t>
                    </w:r>
                    <w:bookmarkEnd w:id="910"/>
                    <w:bookmarkEnd w:id="911"/>
                    <w:bookmarkEnd w:id="912"/>
                    <w:bookmarkEnd w:id="913"/>
                    <w:bookmarkEnd w:id="914"/>
                  </w:ins>
                </w:p>
                <w:p w14:paraId="4057A383" w14:textId="20296699" w:rsidR="008C6258" w:rsidRPr="00CE7D6A" w:rsidRDefault="008C6258" w:rsidP="00CE7D6A">
                  <w:pPr>
                    <w:rPr>
                      <w:ins w:id="920" w:author="Zhixun Tang-Mediatek" w:date="2020-04-27T17:44:00Z"/>
                      <w:color w:val="1F497D"/>
                      <w:lang w:eastAsia="zh-TW"/>
                    </w:rPr>
                  </w:pPr>
                  <w:ins w:id="921" w:author="Zhixun Tang-Mediatek" w:date="2020-04-27T17:45:00Z">
                    <w:r w:rsidRPr="008F2CE4">
                      <w:t xml:space="preserve">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w:t>
                    </w:r>
                    <w:r w:rsidRPr="00CE7D6A">
                      <w:rPr>
                        <w:highlight w:val="yellow"/>
                      </w:rPr>
                      <w:t>In case the RRC procedure triggers BWP switching, the RRC procedure delay is the value defined in the following table plus the BWP switching delay defined in TS 38.133 [14], clause 8.6.3.</w:t>
                    </w:r>
                  </w:ins>
                  <w:bookmarkEnd w:id="915"/>
                </w:p>
              </w:tc>
            </w:tr>
          </w:tbl>
          <w:p w14:paraId="2FE4AEF5" w14:textId="77777777" w:rsidR="008C6258" w:rsidRDefault="008C6258" w:rsidP="008C6258">
            <w:pPr>
              <w:rPr>
                <w:ins w:id="922" w:author="Zhixun Tang-Mediatek" w:date="2020-04-27T17:44:00Z"/>
                <w:color w:val="1F497D"/>
                <w:lang w:val="en-US" w:eastAsia="zh-TW"/>
              </w:rPr>
            </w:pPr>
          </w:p>
          <w:tbl>
            <w:tblPr>
              <w:tblW w:w="0" w:type="auto"/>
              <w:tblCellMar>
                <w:left w:w="0" w:type="dxa"/>
                <w:right w:w="0" w:type="dxa"/>
              </w:tblCellMar>
              <w:tblLook w:val="04A0" w:firstRow="1" w:lastRow="0" w:firstColumn="1" w:lastColumn="0" w:noHBand="0" w:noVBand="1"/>
            </w:tblPr>
            <w:tblGrid>
              <w:gridCol w:w="8159"/>
            </w:tblGrid>
            <w:tr w:rsidR="008C6258" w14:paraId="3144C289" w14:textId="77777777" w:rsidTr="00CE7D6A">
              <w:trPr>
                <w:ins w:id="923" w:author="Zhixun Tang-Mediatek" w:date="2020-04-27T17:40:00Z"/>
              </w:trPr>
              <w:tc>
                <w:tcPr>
                  <w:tcW w:w="8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18CA70" w14:textId="77777777" w:rsidR="008C6258" w:rsidRPr="00246228" w:rsidRDefault="008C6258" w:rsidP="008C6258">
                  <w:pPr>
                    <w:pStyle w:val="Heading3"/>
                    <w:numPr>
                      <w:ilvl w:val="0"/>
                      <w:numId w:val="0"/>
                    </w:numPr>
                    <w:ind w:left="801" w:hanging="720"/>
                    <w:jc w:val="both"/>
                    <w:rPr>
                      <w:ins w:id="924" w:author="Zhixun Tang-Mediatek" w:date="2020-04-27T17:40:00Z"/>
                      <w:lang w:val="en-GB" w:eastAsia="x-none"/>
                    </w:rPr>
                  </w:pPr>
                  <w:ins w:id="925" w:author="Zhixun Tang-Mediatek" w:date="2020-04-27T17:40:00Z">
                    <w:r w:rsidRPr="00246228">
                      <w:rPr>
                        <w:lang w:val="en-GB"/>
                      </w:rPr>
                      <w:t>5.1.2       General requirements</w:t>
                    </w:r>
                  </w:ins>
                </w:p>
                <w:p w14:paraId="191B17F0" w14:textId="77777777" w:rsidR="008C6258" w:rsidRDefault="008C6258" w:rsidP="008C6258">
                  <w:pPr>
                    <w:rPr>
                      <w:ins w:id="926" w:author="Zhixun Tang-Mediatek" w:date="2020-04-27T17:40:00Z"/>
                    </w:rPr>
                  </w:pPr>
                  <w:ins w:id="927" w:author="Zhixun Tang-Mediatek" w:date="2020-04-27T17:40:00Z">
                    <w:r>
                      <w:t>The UE shall:</w:t>
                    </w:r>
                  </w:ins>
                </w:p>
                <w:p w14:paraId="3F71FF5F" w14:textId="658D37E1" w:rsidR="008C6258" w:rsidRDefault="008C6258">
                  <w:pPr>
                    <w:pStyle w:val="B1"/>
                    <w:numPr>
                      <w:ilvl w:val="0"/>
                      <w:numId w:val="56"/>
                    </w:numPr>
                    <w:rPr>
                      <w:ins w:id="928" w:author="Zhixun Tang-Mediatek" w:date="2020-04-27T17:40:00Z"/>
                    </w:rPr>
                    <w:pPrChange w:id="929" w:author="Roy" w:date="2020-04-28T20:35:00Z">
                      <w:pPr>
                        <w:pStyle w:val="B1"/>
                      </w:pPr>
                    </w:pPrChange>
                  </w:pPr>
                  <w:ins w:id="930" w:author="Zhixun Tang-Mediatek" w:date="2020-04-27T17:40:00Z">
                    <w:del w:id="931" w:author="Roy" w:date="2020-04-28T20:35:00Z">
                      <w:r w:rsidDel="003902E5">
                        <w:delText xml:space="preserve">1&gt;  </w:delText>
                      </w:r>
                    </w:del>
                    <w:r>
                      <w:t xml:space="preserve">process the received messages </w:t>
                    </w:r>
                    <w:r w:rsidRPr="00407D44">
                      <w:rPr>
                        <w:highlight w:val="yellow"/>
                      </w:rPr>
                      <w:t>in order of reception by RRC</w:t>
                    </w:r>
                    <w:r>
                      <w:t xml:space="preserve">, i.e. </w:t>
                    </w:r>
                    <w:r w:rsidRPr="00407D44">
                      <w:rPr>
                        <w:highlight w:val="yellow"/>
                      </w:rPr>
                      <w:t>the processing of a message shall be completed before starting the processing of a subsequent message</w:t>
                    </w:r>
                    <w:r>
                      <w:t>;</w:t>
                    </w:r>
                  </w:ins>
                </w:p>
                <w:p w14:paraId="135EA74C" w14:textId="3C714D79" w:rsidR="008C6258" w:rsidRDefault="008C6258" w:rsidP="008C6258">
                  <w:pPr>
                    <w:pStyle w:val="NO"/>
                    <w:rPr>
                      <w:ins w:id="932" w:author="Zhixun Tang-Mediatek" w:date="2020-04-27T17:40:00Z"/>
                      <w:color w:val="1F497D"/>
                      <w:lang w:eastAsia="zh-TW"/>
                    </w:rPr>
                  </w:pPr>
                  <w:ins w:id="933" w:author="Zhixun Tang-Mediatek" w:date="2020-04-27T17:40:00Z">
                    <w:r>
                      <w:rPr>
                        <w:lang w:val="en-GB"/>
                      </w:rPr>
                      <w:t>NOTE:     Network may initiate a subsequent procedure prior to receiving the UE</w:t>
                    </w:r>
                    <w:del w:id="934" w:author="Roy" w:date="2020-04-28T20:35:00Z">
                      <w:r w:rsidDel="003902E5">
                        <w:rPr>
                          <w:lang w:val="en-GB"/>
                        </w:rPr>
                        <w:delText>'</w:delText>
                      </w:r>
                    </w:del>
                  </w:ins>
                  <w:ins w:id="935" w:author="Roy" w:date="2020-04-28T20:35:00Z">
                    <w:r w:rsidR="003902E5">
                      <w:rPr>
                        <w:lang w:val="en-GB"/>
                      </w:rPr>
                      <w:t>’</w:t>
                    </w:r>
                  </w:ins>
                  <w:ins w:id="936" w:author="Zhixun Tang-Mediatek" w:date="2020-04-27T17:40:00Z">
                    <w:r>
                      <w:rPr>
                        <w:lang w:val="en-GB"/>
                      </w:rPr>
                      <w:t>s response of a previously initiated procedure.</w:t>
                    </w:r>
                  </w:ins>
                </w:p>
              </w:tc>
            </w:tr>
          </w:tbl>
          <w:p w14:paraId="620DC723" w14:textId="77777777" w:rsidR="008C6258" w:rsidRPr="00CE7D6A" w:rsidRDefault="008C6258" w:rsidP="00172D97">
            <w:pPr>
              <w:spacing w:after="120"/>
              <w:rPr>
                <w:rFonts w:eastAsiaTheme="minorEastAsia"/>
                <w:lang w:eastAsia="zh-CN"/>
              </w:rPr>
            </w:pPr>
          </w:p>
        </w:tc>
      </w:tr>
      <w:tr w:rsidR="00FD2319" w:rsidRPr="00B344ED" w14:paraId="5AC4CD2B" w14:textId="77777777" w:rsidTr="00172D97">
        <w:tc>
          <w:tcPr>
            <w:tcW w:w="1236" w:type="dxa"/>
          </w:tcPr>
          <w:p w14:paraId="41FE3063" w14:textId="0144A226" w:rsidR="00FD2319" w:rsidDel="00EB05AD" w:rsidRDefault="00FB28FE" w:rsidP="00172D97">
            <w:pPr>
              <w:spacing w:after="120"/>
              <w:rPr>
                <w:rFonts w:eastAsiaTheme="minorEastAsia"/>
                <w:lang w:val="en-US" w:eastAsia="zh-CN"/>
              </w:rPr>
            </w:pPr>
            <w:ins w:id="937" w:author="Awlok Josan" w:date="2020-04-27T21:51:00Z">
              <w:r>
                <w:rPr>
                  <w:rFonts w:eastAsiaTheme="minorEastAsia"/>
                  <w:lang w:val="en-US" w:eastAsia="zh-CN"/>
                </w:rPr>
                <w:lastRenderedPageBreak/>
                <w:t>QC</w:t>
              </w:r>
            </w:ins>
          </w:p>
        </w:tc>
        <w:tc>
          <w:tcPr>
            <w:tcW w:w="8395" w:type="dxa"/>
          </w:tcPr>
          <w:p w14:paraId="4F93237A" w14:textId="14E8B37D" w:rsidR="00FD2319" w:rsidRPr="00D35D66" w:rsidRDefault="00FB28FE" w:rsidP="00172D97">
            <w:pPr>
              <w:spacing w:after="120"/>
              <w:rPr>
                <w:rFonts w:eastAsiaTheme="minorEastAsia"/>
                <w:lang w:val="en-US" w:eastAsia="zh-CN"/>
              </w:rPr>
            </w:pPr>
            <w:ins w:id="938" w:author="Awlok Josan" w:date="2020-04-27T21:51:00Z">
              <w:r>
                <w:rPr>
                  <w:rFonts w:eastAsiaTheme="minorEastAsia"/>
                  <w:lang w:val="en-US" w:eastAsia="zh-CN"/>
                </w:rPr>
                <w:t xml:space="preserve">Option 2 </w:t>
              </w:r>
            </w:ins>
          </w:p>
        </w:tc>
      </w:tr>
      <w:tr w:rsidR="00FD2319" w:rsidRPr="00B344ED" w14:paraId="3EC660F5" w14:textId="77777777" w:rsidTr="00172D97">
        <w:tc>
          <w:tcPr>
            <w:tcW w:w="1236" w:type="dxa"/>
          </w:tcPr>
          <w:p w14:paraId="4AFFE042" w14:textId="096EECBD" w:rsidR="00FD2319" w:rsidDel="00EB05AD" w:rsidRDefault="007F0A59" w:rsidP="00172D97">
            <w:pPr>
              <w:spacing w:after="120"/>
              <w:rPr>
                <w:rFonts w:eastAsiaTheme="minorEastAsia"/>
                <w:lang w:val="en-US" w:eastAsia="zh-CN"/>
              </w:rPr>
            </w:pPr>
            <w:ins w:id="939" w:author="Ericsson" w:date="2020-04-28T08:07:00Z">
              <w:r>
                <w:rPr>
                  <w:rFonts w:eastAsiaTheme="minorEastAsia"/>
                  <w:lang w:val="en-US" w:eastAsia="zh-CN"/>
                </w:rPr>
                <w:t>Ericsson</w:t>
              </w:r>
            </w:ins>
          </w:p>
        </w:tc>
        <w:tc>
          <w:tcPr>
            <w:tcW w:w="8395" w:type="dxa"/>
          </w:tcPr>
          <w:p w14:paraId="554B248F" w14:textId="5E998C49" w:rsidR="00FD2319" w:rsidRPr="00D35D66" w:rsidRDefault="007F0A59" w:rsidP="00172D97">
            <w:pPr>
              <w:spacing w:after="120"/>
              <w:rPr>
                <w:rFonts w:eastAsiaTheme="minorEastAsia"/>
                <w:lang w:val="en-US" w:eastAsia="zh-CN"/>
              </w:rPr>
            </w:pPr>
            <w:ins w:id="940" w:author="Ericsson" w:date="2020-04-28T08:07:00Z">
              <w:r>
                <w:rPr>
                  <w:rFonts w:eastAsiaTheme="minorEastAsia"/>
                  <w:lang w:val="en-US" w:eastAsia="zh-CN"/>
                </w:rPr>
                <w:t>Option 2</w:t>
              </w:r>
            </w:ins>
          </w:p>
        </w:tc>
      </w:tr>
      <w:tr w:rsidR="002A76E3" w:rsidRPr="00B344ED" w14:paraId="0AD2748A" w14:textId="77777777" w:rsidTr="00172D97">
        <w:tc>
          <w:tcPr>
            <w:tcW w:w="1236" w:type="dxa"/>
          </w:tcPr>
          <w:p w14:paraId="5B827D21" w14:textId="42CB4AA9" w:rsidR="002A76E3" w:rsidRDefault="002A76E3" w:rsidP="002A76E3">
            <w:pPr>
              <w:spacing w:after="120"/>
              <w:rPr>
                <w:rFonts w:eastAsiaTheme="minorEastAsia"/>
                <w:lang w:val="en-US" w:eastAsia="zh-CN"/>
              </w:rPr>
            </w:pPr>
            <w:ins w:id="941" w:author="Li, Qiming" w:date="2020-04-28T15:13:00Z">
              <w:r>
                <w:rPr>
                  <w:rFonts w:eastAsiaTheme="minorEastAsia"/>
                  <w:lang w:val="en-US" w:eastAsia="zh-CN"/>
                </w:rPr>
                <w:t>Intel</w:t>
              </w:r>
            </w:ins>
          </w:p>
        </w:tc>
        <w:tc>
          <w:tcPr>
            <w:tcW w:w="8395" w:type="dxa"/>
          </w:tcPr>
          <w:p w14:paraId="38074AEF" w14:textId="0BFC0546" w:rsidR="002A76E3" w:rsidRPr="00D35D66" w:rsidRDefault="002A76E3" w:rsidP="002A76E3">
            <w:pPr>
              <w:spacing w:after="120"/>
              <w:rPr>
                <w:rFonts w:eastAsiaTheme="minorEastAsia"/>
                <w:lang w:val="en-US" w:eastAsia="zh-CN"/>
              </w:rPr>
            </w:pPr>
            <w:ins w:id="942" w:author="Li, Qiming" w:date="2020-04-28T15:13:00Z">
              <w:r>
                <w:rPr>
                  <w:rFonts w:eastAsiaTheme="minorEastAsia"/>
                  <w:lang w:val="en-US" w:eastAsia="zh-CN"/>
                </w:rPr>
                <w:t>We support option 2.</w:t>
              </w:r>
            </w:ins>
          </w:p>
        </w:tc>
      </w:tr>
      <w:tr w:rsidR="00C14465" w:rsidRPr="00B344ED" w14:paraId="0797110F" w14:textId="77777777" w:rsidTr="00172D97">
        <w:trPr>
          <w:ins w:id="943" w:author="Huawei" w:date="2020-04-28T16:46:00Z"/>
        </w:trPr>
        <w:tc>
          <w:tcPr>
            <w:tcW w:w="1236" w:type="dxa"/>
          </w:tcPr>
          <w:p w14:paraId="3C219EA8" w14:textId="282AC9D0" w:rsidR="00C14465" w:rsidRDefault="00C14465" w:rsidP="002A76E3">
            <w:pPr>
              <w:spacing w:after="120"/>
              <w:rPr>
                <w:ins w:id="944" w:author="Huawei" w:date="2020-04-28T16:46:00Z"/>
                <w:rFonts w:eastAsiaTheme="minorEastAsia"/>
                <w:lang w:val="en-US" w:eastAsia="zh-CN"/>
              </w:rPr>
            </w:pPr>
            <w:ins w:id="945" w:author="Huawei" w:date="2020-04-28T16:46:00Z">
              <w:r>
                <w:rPr>
                  <w:rFonts w:eastAsiaTheme="minorEastAsia" w:hint="eastAsia"/>
                  <w:lang w:val="en-US" w:eastAsia="zh-CN"/>
                </w:rPr>
                <w:t>H</w:t>
              </w:r>
              <w:r>
                <w:rPr>
                  <w:rFonts w:eastAsiaTheme="minorEastAsia"/>
                  <w:lang w:val="en-US" w:eastAsia="zh-CN"/>
                </w:rPr>
                <w:t>uawei</w:t>
              </w:r>
            </w:ins>
          </w:p>
        </w:tc>
        <w:tc>
          <w:tcPr>
            <w:tcW w:w="8395" w:type="dxa"/>
          </w:tcPr>
          <w:p w14:paraId="70D0714A" w14:textId="61A9EE41" w:rsidR="00C14465" w:rsidRDefault="00C14465" w:rsidP="00C14465">
            <w:pPr>
              <w:spacing w:after="120"/>
              <w:rPr>
                <w:ins w:id="946" w:author="Huawei" w:date="2020-04-28T16:46:00Z"/>
                <w:rFonts w:eastAsiaTheme="minorEastAsia"/>
                <w:lang w:val="en-US" w:eastAsia="zh-CN"/>
              </w:rPr>
            </w:pPr>
            <w:ins w:id="947" w:author="Huawei" w:date="2020-04-28T16:46:00Z">
              <w:r>
                <w:rPr>
                  <w:rFonts w:eastAsiaTheme="minorEastAsia" w:hint="eastAsia"/>
                  <w:lang w:val="en-US" w:eastAsia="zh-CN"/>
                </w:rPr>
                <w:t>W</w:t>
              </w:r>
              <w:r>
                <w:rPr>
                  <w:rFonts w:eastAsiaTheme="minorEastAsia"/>
                  <w:lang w:val="en-US" w:eastAsia="zh-CN"/>
                </w:rPr>
                <w:t>e just wonder is the waiting time needed if we limited the scenario to NR-DC (FR1+FR2) for UE which is capable of per-FR Gap.</w:t>
              </w:r>
            </w:ins>
            <w:ins w:id="948" w:author="Huawei" w:date="2020-04-28T16:47:00Z">
              <w:r>
                <w:rPr>
                  <w:rFonts w:eastAsiaTheme="minorEastAsia"/>
                  <w:lang w:val="en-US" w:eastAsia="zh-CN"/>
                </w:rPr>
                <w:t xml:space="preserve"> </w:t>
              </w:r>
            </w:ins>
          </w:p>
        </w:tc>
      </w:tr>
      <w:tr w:rsidR="009269E3" w:rsidRPr="00B344ED" w14:paraId="2A64DBAC" w14:textId="77777777" w:rsidTr="00172D97">
        <w:trPr>
          <w:ins w:id="949" w:author="Zhixun Tang-Mediatek" w:date="2020-04-28T17:36:00Z"/>
        </w:trPr>
        <w:tc>
          <w:tcPr>
            <w:tcW w:w="1236" w:type="dxa"/>
          </w:tcPr>
          <w:p w14:paraId="6A833ACA" w14:textId="7A4C2009" w:rsidR="009269E3" w:rsidRDefault="009269E3" w:rsidP="002A76E3">
            <w:pPr>
              <w:spacing w:after="120"/>
              <w:rPr>
                <w:ins w:id="950" w:author="Zhixun Tang-Mediatek" w:date="2020-04-28T17:36:00Z"/>
                <w:rFonts w:eastAsiaTheme="minorEastAsia"/>
                <w:lang w:val="en-US" w:eastAsia="zh-CN"/>
              </w:rPr>
            </w:pPr>
            <w:ins w:id="951" w:author="Zhixun Tang-Mediatek" w:date="2020-04-28T17:36:00Z">
              <w:r>
                <w:rPr>
                  <w:rFonts w:eastAsiaTheme="minorEastAsia"/>
                  <w:lang w:val="en-US" w:eastAsia="zh-CN"/>
                </w:rPr>
                <w:t>Mediatek</w:t>
              </w:r>
            </w:ins>
          </w:p>
        </w:tc>
        <w:tc>
          <w:tcPr>
            <w:tcW w:w="8395" w:type="dxa"/>
          </w:tcPr>
          <w:p w14:paraId="5575EF35" w14:textId="77777777" w:rsidR="009269E3" w:rsidRDefault="009269E3" w:rsidP="00C14465">
            <w:pPr>
              <w:spacing w:after="120"/>
              <w:rPr>
                <w:ins w:id="952" w:author="Zhixun Tang-Mediatek" w:date="2020-04-28T17:36:00Z"/>
                <w:rFonts w:eastAsiaTheme="minorEastAsia"/>
                <w:lang w:val="en-US" w:eastAsia="zh-CN"/>
              </w:rPr>
            </w:pPr>
            <w:ins w:id="953" w:author="Zhixun Tang-Mediatek" w:date="2020-04-28T17:36:00Z">
              <w:r>
                <w:rPr>
                  <w:rFonts w:eastAsiaTheme="minorEastAsia"/>
                  <w:lang w:val="en-US" w:eastAsia="zh-CN"/>
                </w:rPr>
                <w:t>To Huawei,</w:t>
              </w:r>
            </w:ins>
          </w:p>
          <w:p w14:paraId="4773392A" w14:textId="0A40E1B3" w:rsidR="009269E3" w:rsidRDefault="009269E3" w:rsidP="009269E3">
            <w:pPr>
              <w:spacing w:after="120"/>
              <w:rPr>
                <w:ins w:id="954" w:author="Zhixun Tang-Mediatek" w:date="2020-04-28T17:36:00Z"/>
                <w:rFonts w:eastAsiaTheme="minorEastAsia"/>
                <w:lang w:val="en-US" w:eastAsia="zh-CN"/>
              </w:rPr>
            </w:pPr>
            <w:ins w:id="955" w:author="Zhixun Tang-Mediatek" w:date="2020-04-28T17:36:00Z">
              <w:r>
                <w:rPr>
                  <w:rFonts w:eastAsiaTheme="minorEastAsia"/>
                  <w:lang w:val="en-US" w:eastAsia="zh-CN"/>
                </w:rPr>
                <w:t>Although, we limit the scenario to NR-DC</w:t>
              </w:r>
            </w:ins>
            <w:ins w:id="956" w:author="Zhixun Tang-Mediatek" w:date="2020-04-28T17:37:00Z">
              <w:r>
                <w:rPr>
                  <w:rFonts w:eastAsiaTheme="minorEastAsia"/>
                  <w:lang w:val="en-US" w:eastAsia="zh-CN"/>
                </w:rPr>
                <w:t>(FR1+FR2), t</w:t>
              </w:r>
            </w:ins>
            <w:ins w:id="957" w:author="Zhixun Tang-Mediatek" w:date="2020-04-28T17:36:00Z">
              <w:r>
                <w:rPr>
                  <w:rFonts w:eastAsiaTheme="minorEastAsia"/>
                  <w:lang w:val="en-US" w:eastAsia="zh-CN"/>
                </w:rPr>
                <w:t xml:space="preserve">he </w:t>
              </w:r>
            </w:ins>
            <w:ins w:id="958" w:author="Zhixun Tang-Mediatek" w:date="2020-04-28T17:37:00Z">
              <w:r>
                <w:rPr>
                  <w:rFonts w:eastAsiaTheme="minorEastAsia"/>
                  <w:lang w:val="en-US" w:eastAsia="zh-CN"/>
                </w:rPr>
                <w:t xml:space="preserve">RRC processing </w:t>
              </w:r>
            </w:ins>
            <w:ins w:id="959" w:author="Zhixun Tang-Mediatek" w:date="2020-04-28T17:36:00Z">
              <w:r>
                <w:rPr>
                  <w:rFonts w:eastAsiaTheme="minorEastAsia"/>
                  <w:lang w:val="en-US" w:eastAsia="zh-CN"/>
                </w:rPr>
                <w:t>waiting time is still needed here based on RAN2 spec.</w:t>
              </w:r>
            </w:ins>
            <w:ins w:id="960" w:author="Zhixun Tang-Mediatek" w:date="2020-04-28T17:37:00Z">
              <w:r>
                <w:rPr>
                  <w:rFonts w:eastAsiaTheme="minorEastAsia"/>
                  <w:lang w:val="en-US" w:eastAsia="zh-CN"/>
                </w:rPr>
                <w:t xml:space="preserve"> This case is different with DCI based.</w:t>
              </w:r>
            </w:ins>
            <w:ins w:id="961" w:author="Zhixun Tang-Mediatek" w:date="2020-04-28T17:36:00Z">
              <w:r>
                <w:rPr>
                  <w:rFonts w:eastAsiaTheme="minorEastAsia"/>
                  <w:lang w:val="en-US" w:eastAsia="zh-CN"/>
                </w:rPr>
                <w:t xml:space="preserve"> </w:t>
              </w:r>
            </w:ins>
          </w:p>
        </w:tc>
      </w:tr>
      <w:tr w:rsidR="0056779D" w:rsidRPr="00B344ED" w14:paraId="0DB2D544" w14:textId="77777777" w:rsidTr="00172D97">
        <w:trPr>
          <w:ins w:id="962" w:author="魏旭昇" w:date="2020-04-28T18:08:00Z"/>
        </w:trPr>
        <w:tc>
          <w:tcPr>
            <w:tcW w:w="1236" w:type="dxa"/>
          </w:tcPr>
          <w:p w14:paraId="73BC0B0D" w14:textId="1A5DC03A" w:rsidR="0056779D" w:rsidRDefault="003902E5" w:rsidP="002A76E3">
            <w:pPr>
              <w:spacing w:after="120"/>
              <w:rPr>
                <w:ins w:id="963" w:author="魏旭昇" w:date="2020-04-28T18:08:00Z"/>
                <w:rFonts w:eastAsiaTheme="minorEastAsia"/>
                <w:lang w:val="en-US" w:eastAsia="zh-CN"/>
              </w:rPr>
            </w:pPr>
            <w:ins w:id="964" w:author="魏旭昇" w:date="2020-04-28T18:08:00Z">
              <w:r>
                <w:rPr>
                  <w:rFonts w:eastAsiaTheme="minorEastAsia"/>
                  <w:lang w:val="en-US" w:eastAsia="zh-CN"/>
                </w:rPr>
                <w:t>V</w:t>
              </w:r>
              <w:r w:rsidR="0056779D">
                <w:rPr>
                  <w:rFonts w:eastAsiaTheme="minorEastAsia"/>
                  <w:lang w:val="en-US" w:eastAsia="zh-CN"/>
                </w:rPr>
                <w:t>ivo</w:t>
              </w:r>
            </w:ins>
          </w:p>
        </w:tc>
        <w:tc>
          <w:tcPr>
            <w:tcW w:w="8395" w:type="dxa"/>
          </w:tcPr>
          <w:p w14:paraId="1000E737" w14:textId="67F214F6" w:rsidR="0056779D" w:rsidRDefault="0056779D" w:rsidP="00C14465">
            <w:pPr>
              <w:spacing w:after="120"/>
              <w:rPr>
                <w:ins w:id="965" w:author="魏旭昇" w:date="2020-04-28T18:08:00Z"/>
                <w:rFonts w:eastAsiaTheme="minorEastAsia"/>
                <w:lang w:val="en-US" w:eastAsia="zh-CN"/>
              </w:rPr>
            </w:pPr>
            <w:ins w:id="966" w:author="魏旭昇" w:date="2020-04-28T18:08:00Z">
              <w:r>
                <w:rPr>
                  <w:rFonts w:eastAsiaTheme="minorEastAsia"/>
                  <w:lang w:val="en-US" w:eastAsia="zh-CN"/>
                </w:rPr>
                <w:t>Ok with option 2.</w:t>
              </w:r>
            </w:ins>
          </w:p>
        </w:tc>
      </w:tr>
      <w:tr w:rsidR="002079E2" w:rsidRPr="00B344ED" w14:paraId="53A99C5B" w14:textId="77777777" w:rsidTr="00172D97">
        <w:trPr>
          <w:ins w:id="967" w:author="Venkat (NEC)" w:date="2020-04-28T17:01:00Z"/>
        </w:trPr>
        <w:tc>
          <w:tcPr>
            <w:tcW w:w="1236" w:type="dxa"/>
          </w:tcPr>
          <w:p w14:paraId="412F73F4" w14:textId="14E0BD44" w:rsidR="002079E2" w:rsidRDefault="002079E2" w:rsidP="002A76E3">
            <w:pPr>
              <w:spacing w:after="120"/>
              <w:rPr>
                <w:ins w:id="968" w:author="Venkat (NEC)" w:date="2020-04-28T17:01:00Z"/>
                <w:rFonts w:eastAsiaTheme="minorEastAsia"/>
                <w:lang w:val="en-US" w:eastAsia="zh-CN"/>
              </w:rPr>
            </w:pPr>
            <w:ins w:id="969" w:author="Venkat (NEC)" w:date="2020-04-28T17:01:00Z">
              <w:r>
                <w:rPr>
                  <w:rFonts w:eastAsiaTheme="minorEastAsia"/>
                  <w:lang w:val="en-US" w:eastAsia="zh-CN"/>
                </w:rPr>
                <w:t>NEC</w:t>
              </w:r>
            </w:ins>
          </w:p>
        </w:tc>
        <w:tc>
          <w:tcPr>
            <w:tcW w:w="8395" w:type="dxa"/>
          </w:tcPr>
          <w:p w14:paraId="548028C9" w14:textId="057F73B9" w:rsidR="002079E2" w:rsidRDefault="000D0A53" w:rsidP="00C14465">
            <w:pPr>
              <w:spacing w:after="120"/>
              <w:rPr>
                <w:ins w:id="970" w:author="Venkat (NEC)" w:date="2020-04-28T17:01:00Z"/>
                <w:rFonts w:eastAsiaTheme="minorEastAsia"/>
                <w:lang w:val="en-US" w:eastAsia="zh-CN"/>
              </w:rPr>
            </w:pPr>
            <w:ins w:id="971" w:author="Venkat (NEC)" w:date="2020-04-28T17:07:00Z">
              <w:r>
                <w:rPr>
                  <w:rFonts w:eastAsiaTheme="minorEastAsia"/>
                  <w:lang w:val="en-US" w:eastAsia="zh-CN"/>
                </w:rPr>
                <w:t>W</w:t>
              </w:r>
            </w:ins>
            <w:ins w:id="972" w:author="Venkat (NEC)" w:date="2020-04-28T17:01:00Z">
              <w:r w:rsidR="002079E2">
                <w:rPr>
                  <w:rFonts w:eastAsiaTheme="minorEastAsia"/>
                  <w:lang w:val="en-US" w:eastAsia="zh-CN"/>
                </w:rPr>
                <w:t>e are OK with option 2</w:t>
              </w:r>
            </w:ins>
          </w:p>
        </w:tc>
      </w:tr>
      <w:tr w:rsidR="003902E5" w:rsidRPr="00B344ED" w14:paraId="41317F30" w14:textId="77777777" w:rsidTr="00172D97">
        <w:trPr>
          <w:ins w:id="973" w:author="Roy" w:date="2020-04-28T20:35:00Z"/>
        </w:trPr>
        <w:tc>
          <w:tcPr>
            <w:tcW w:w="1236" w:type="dxa"/>
          </w:tcPr>
          <w:p w14:paraId="6189A15D" w14:textId="22E92716" w:rsidR="003902E5" w:rsidRDefault="003902E5" w:rsidP="002A76E3">
            <w:pPr>
              <w:spacing w:after="120"/>
              <w:rPr>
                <w:ins w:id="974" w:author="Roy" w:date="2020-04-28T20:35:00Z"/>
                <w:rFonts w:eastAsiaTheme="minorEastAsia"/>
                <w:lang w:val="en-US" w:eastAsia="zh-CN"/>
              </w:rPr>
            </w:pPr>
            <w:ins w:id="975" w:author="Roy" w:date="2020-04-28T20:35:00Z">
              <w:r>
                <w:rPr>
                  <w:rFonts w:eastAsiaTheme="minorEastAsia" w:hint="eastAsia"/>
                  <w:lang w:val="en-US" w:eastAsia="zh-CN"/>
                </w:rPr>
                <w:t>OPPO</w:t>
              </w:r>
            </w:ins>
          </w:p>
        </w:tc>
        <w:tc>
          <w:tcPr>
            <w:tcW w:w="8395" w:type="dxa"/>
          </w:tcPr>
          <w:p w14:paraId="78005E60" w14:textId="3EBD9D70" w:rsidR="003902E5" w:rsidRDefault="003902E5" w:rsidP="00C14465">
            <w:pPr>
              <w:spacing w:after="120"/>
              <w:rPr>
                <w:ins w:id="976" w:author="Roy" w:date="2020-04-28T20:35:00Z"/>
                <w:rFonts w:eastAsiaTheme="minorEastAsia"/>
                <w:lang w:val="en-US" w:eastAsia="zh-CN"/>
              </w:rPr>
            </w:pPr>
            <w:ins w:id="977" w:author="Roy" w:date="2020-04-28T20:35:00Z">
              <w:r>
                <w:rPr>
                  <w:rFonts w:eastAsiaTheme="minorEastAsia" w:hint="eastAsia"/>
                  <w:lang w:val="en-US" w:eastAsia="zh-CN"/>
                </w:rPr>
                <w:t>O</w:t>
              </w:r>
              <w:r>
                <w:rPr>
                  <w:rFonts w:eastAsiaTheme="minorEastAsia"/>
                  <w:lang w:val="en-US" w:eastAsia="zh-CN"/>
                </w:rPr>
                <w:t>ption 2.</w:t>
              </w:r>
            </w:ins>
          </w:p>
        </w:tc>
      </w:tr>
      <w:tr w:rsidR="0002158E" w:rsidRPr="00B344ED" w14:paraId="14AE286D" w14:textId="77777777" w:rsidTr="0002158E">
        <w:trPr>
          <w:ins w:id="978" w:author="Apple" w:date="2020-04-28T08:45:00Z"/>
        </w:trPr>
        <w:tc>
          <w:tcPr>
            <w:tcW w:w="1236" w:type="dxa"/>
          </w:tcPr>
          <w:p w14:paraId="3A77430D" w14:textId="77777777" w:rsidR="0002158E" w:rsidRDefault="0002158E" w:rsidP="00D40A5F">
            <w:pPr>
              <w:spacing w:after="120"/>
              <w:rPr>
                <w:ins w:id="979" w:author="Apple" w:date="2020-04-28T08:45:00Z"/>
                <w:rFonts w:eastAsiaTheme="minorEastAsia"/>
                <w:lang w:val="en-US" w:eastAsia="zh-CN"/>
              </w:rPr>
            </w:pPr>
            <w:ins w:id="980" w:author="Apple" w:date="2020-04-28T08:45:00Z">
              <w:r>
                <w:rPr>
                  <w:rFonts w:eastAsiaTheme="minorEastAsia"/>
                  <w:lang w:val="en-US" w:eastAsia="zh-CN"/>
                </w:rPr>
                <w:t>Apple</w:t>
              </w:r>
            </w:ins>
          </w:p>
        </w:tc>
        <w:tc>
          <w:tcPr>
            <w:tcW w:w="8395" w:type="dxa"/>
          </w:tcPr>
          <w:p w14:paraId="0C542F7B" w14:textId="72C6DBEF" w:rsidR="0002158E" w:rsidRDefault="0002158E" w:rsidP="00D40A5F">
            <w:pPr>
              <w:spacing w:after="120"/>
              <w:rPr>
                <w:ins w:id="981" w:author="Apple" w:date="2020-04-28T08:45:00Z"/>
                <w:rFonts w:eastAsiaTheme="minorEastAsia"/>
                <w:lang w:val="en-US" w:eastAsia="zh-CN"/>
              </w:rPr>
            </w:pPr>
            <w:ins w:id="982" w:author="Apple" w:date="2020-04-28T08:45:00Z">
              <w:r>
                <w:rPr>
                  <w:rFonts w:eastAsiaTheme="minorEastAsia"/>
                  <w:lang w:val="en-US" w:eastAsia="zh-CN"/>
                </w:rPr>
                <w:t xml:space="preserve">We are ok to support option 2. Same comment as Issue 1-2-3 above, how is there co-ordination about the actual delay between CGs? </w:t>
              </w:r>
            </w:ins>
          </w:p>
        </w:tc>
      </w:tr>
      <w:tr w:rsidR="00D40A5F" w:rsidRPr="00B344ED" w14:paraId="151AE3E5" w14:textId="77777777" w:rsidTr="0002158E">
        <w:trPr>
          <w:ins w:id="983" w:author="Chen, Delia (NSB - CN/Hangzhou)" w:date="2020-04-29T11:21:00Z"/>
        </w:trPr>
        <w:tc>
          <w:tcPr>
            <w:tcW w:w="1236" w:type="dxa"/>
          </w:tcPr>
          <w:p w14:paraId="046C2BC2" w14:textId="4E2353DB" w:rsidR="00D40A5F" w:rsidRDefault="00D40A5F" w:rsidP="00D40A5F">
            <w:pPr>
              <w:spacing w:after="120"/>
              <w:rPr>
                <w:ins w:id="984" w:author="Chen, Delia (NSB - CN/Hangzhou)" w:date="2020-04-29T11:21:00Z"/>
                <w:rFonts w:eastAsiaTheme="minorEastAsia"/>
                <w:lang w:val="en-US" w:eastAsia="zh-CN"/>
              </w:rPr>
            </w:pPr>
            <w:ins w:id="985" w:author="Chen, Delia (NSB - CN/Hangzhou)" w:date="2020-04-29T11:21:00Z">
              <w:r>
                <w:rPr>
                  <w:rFonts w:eastAsiaTheme="minorEastAsia"/>
                  <w:lang w:val="en-US" w:eastAsia="zh-CN"/>
                </w:rPr>
                <w:t>Nokia</w:t>
              </w:r>
            </w:ins>
          </w:p>
        </w:tc>
        <w:tc>
          <w:tcPr>
            <w:tcW w:w="8395" w:type="dxa"/>
          </w:tcPr>
          <w:p w14:paraId="44D75D16" w14:textId="0721D1BA" w:rsidR="00D40A5F" w:rsidRDefault="00D40A5F" w:rsidP="00D40A5F">
            <w:pPr>
              <w:spacing w:after="120"/>
              <w:rPr>
                <w:ins w:id="986" w:author="Chen, Delia (NSB - CN/Hangzhou)" w:date="2020-04-29T11:21:00Z"/>
                <w:rFonts w:eastAsiaTheme="minorEastAsia"/>
                <w:lang w:val="en-US" w:eastAsia="zh-CN"/>
              </w:rPr>
            </w:pPr>
            <w:ins w:id="987" w:author="Chen, Delia (NSB - CN/Hangzhou)" w:date="2020-04-29T11:21:00Z">
              <w:r>
                <w:rPr>
                  <w:rFonts w:eastAsiaTheme="minorEastAsia"/>
                  <w:lang w:val="en-US" w:eastAsia="zh-CN"/>
                </w:rPr>
                <w:t>We would prefer option 1.</w:t>
              </w:r>
              <w:r w:rsidR="008F20A3">
                <w:rPr>
                  <w:rFonts w:eastAsiaTheme="minorEastAsia"/>
                  <w:lang w:val="en-US" w:eastAsia="zh-CN"/>
                </w:rPr>
                <w:t xml:space="preserve"> </w:t>
              </w:r>
            </w:ins>
            <w:ins w:id="988" w:author="Chen, Delia (NSB - CN/Hangzhou)" w:date="2020-04-29T11:23:00Z">
              <w:r w:rsidR="008F20A3">
                <w:rPr>
                  <w:rFonts w:eastAsiaTheme="minorEastAsia"/>
                  <w:lang w:val="en-US" w:eastAsia="zh-CN"/>
                </w:rPr>
                <w:t xml:space="preserve">we have very relax </w:t>
              </w:r>
            </w:ins>
            <w:ins w:id="989" w:author="Chen, Delia (NSB - CN/Hangzhou)" w:date="2020-04-29T11:24:00Z">
              <w:r w:rsidR="008F20A3">
                <w:rPr>
                  <w:rFonts w:eastAsiaTheme="minorEastAsia"/>
                  <w:lang w:val="en-US" w:eastAsia="zh-CN"/>
                </w:rPr>
                <w:t xml:space="preserve">requirement for single CC, </w:t>
              </w:r>
            </w:ins>
            <w:ins w:id="990" w:author="Chen, Delia (NSB - CN/Hangzhou)" w:date="2020-04-29T11:25:00Z">
              <w:r w:rsidR="008F20A3">
                <w:rPr>
                  <w:rFonts w:eastAsiaTheme="minorEastAsia"/>
                  <w:lang w:val="en-US" w:eastAsia="zh-CN"/>
                </w:rPr>
                <w:t xml:space="preserve">how long will </w:t>
              </w:r>
            </w:ins>
            <w:ins w:id="991" w:author="Chen, Delia (NSB - CN/Hangzhou)" w:date="2020-04-29T11:24:00Z">
              <w:r w:rsidR="008F20A3">
                <w:rPr>
                  <w:rFonts w:eastAsiaTheme="minorEastAsia"/>
                  <w:lang w:val="en-US" w:eastAsia="zh-CN"/>
                </w:rPr>
                <w:t xml:space="preserve">the </w:t>
              </w:r>
            </w:ins>
            <w:ins w:id="992" w:author="Chen, Delia (NSB - CN/Hangzhou)" w:date="2020-04-29T11:23:00Z">
              <w:r w:rsidR="008F20A3">
                <w:rPr>
                  <w:rFonts w:eastAsiaTheme="minorEastAsia"/>
                  <w:lang w:val="en-US" w:eastAsia="zh-CN"/>
                </w:rPr>
                <w:t xml:space="preserve">RRC processing </w:t>
              </w:r>
            </w:ins>
            <w:ins w:id="993" w:author="Chen, Delia (NSB - CN/Hangzhou)" w:date="2020-04-29T11:21:00Z">
              <w:r w:rsidR="008F20A3">
                <w:rPr>
                  <w:rFonts w:eastAsiaTheme="minorEastAsia"/>
                  <w:lang w:val="en-US" w:eastAsia="zh-CN"/>
                </w:rPr>
                <w:t xml:space="preserve">waiting time </w:t>
              </w:r>
            </w:ins>
            <w:ins w:id="994" w:author="Chen, Delia (NSB - CN/Hangzhou)" w:date="2020-04-29T11:25:00Z">
              <w:r w:rsidR="008F20A3">
                <w:rPr>
                  <w:rFonts w:eastAsiaTheme="minorEastAsia"/>
                  <w:lang w:val="en-US" w:eastAsia="zh-CN"/>
                </w:rPr>
                <w:t xml:space="preserve">be needed? </w:t>
              </w:r>
            </w:ins>
            <w:ins w:id="995" w:author="Chen, Delia (NSB - CN/Hangzhou)" w:date="2020-04-29T11:26:00Z">
              <w:r w:rsidR="008F20A3">
                <w:rPr>
                  <w:rFonts w:eastAsiaTheme="minorEastAsia"/>
                  <w:lang w:val="en-US" w:eastAsia="zh-CN"/>
                </w:rPr>
                <w:t>We need to check with our RAN2.</w:t>
              </w:r>
            </w:ins>
          </w:p>
        </w:tc>
      </w:tr>
    </w:tbl>
    <w:p w14:paraId="210E9028" w14:textId="28669A80" w:rsidR="00D50BB7" w:rsidRDefault="00D50BB7" w:rsidP="00D320D7">
      <w:pPr>
        <w:rPr>
          <w:lang w:eastAsia="zh-CN"/>
        </w:rPr>
      </w:pPr>
    </w:p>
    <w:p w14:paraId="31FAFCCF" w14:textId="3DF28F72" w:rsidR="00233FA1" w:rsidRPr="00233FA1" w:rsidRDefault="00E20953" w:rsidP="00D320D7">
      <w:pPr>
        <w:rPr>
          <w:lang w:val="en-US" w:eastAsia="zh-CN"/>
        </w:rPr>
      </w:pPr>
      <w:r w:rsidRPr="00DE0F2F">
        <w:rPr>
          <w:b/>
          <w:color w:val="0070C0"/>
          <w:u w:val="single"/>
          <w:lang w:eastAsia="ko-KR"/>
        </w:rPr>
        <w:t xml:space="preserve">Issue </w:t>
      </w:r>
      <w:r>
        <w:rPr>
          <w:b/>
          <w:color w:val="0070C0"/>
          <w:u w:val="single"/>
          <w:lang w:eastAsia="ko-KR"/>
        </w:rPr>
        <w:t>1-</w:t>
      </w:r>
      <w:r w:rsidRPr="00DE0F2F">
        <w:rPr>
          <w:b/>
          <w:color w:val="0070C0"/>
          <w:u w:val="single"/>
          <w:lang w:eastAsia="ko-KR"/>
        </w:rPr>
        <w:t xml:space="preserve">2-5: </w:t>
      </w:r>
      <w:r w:rsidRPr="00DE0F2F">
        <w:rPr>
          <w:b/>
          <w:bCs/>
          <w:iCs/>
          <w:color w:val="0070C0"/>
          <w:u w:val="single"/>
          <w:lang w:eastAsia="zh-CN"/>
        </w:rPr>
        <w:t xml:space="preserve">Interruption requirements </w:t>
      </w:r>
      <w:r w:rsidRPr="00DE0F2F">
        <w:rPr>
          <w:b/>
          <w:bCs/>
          <w:iCs/>
          <w:color w:val="0070C0"/>
          <w:u w:val="single"/>
          <w:lang w:val="en-US" w:eastAsia="zh-CN"/>
        </w:rPr>
        <w:t>for partial overlap BWP switch</w:t>
      </w:r>
    </w:p>
    <w:p w14:paraId="7C61C5FA" w14:textId="0614A013" w:rsidR="00D35D66" w:rsidRPr="00044BFD" w:rsidRDefault="00697451" w:rsidP="00D35D66">
      <w:pPr>
        <w:rPr>
          <w:rFonts w:eastAsiaTheme="minorEastAsia"/>
          <w:iCs/>
          <w:lang w:val="en-US" w:eastAsia="zh-CN"/>
        </w:rPr>
      </w:pPr>
      <w:r w:rsidRPr="00044BFD">
        <w:rPr>
          <w:rFonts w:eastAsiaTheme="minorEastAsia"/>
          <w:iCs/>
          <w:lang w:val="en-US" w:eastAsia="zh-CN"/>
        </w:rPr>
        <w:lastRenderedPageBreak/>
        <w:t xml:space="preserve">The conclusion of 1-1-3 </w:t>
      </w:r>
      <w:r w:rsidR="00FD2319">
        <w:rPr>
          <w:rFonts w:eastAsiaTheme="minorEastAsia"/>
          <w:iCs/>
          <w:lang w:val="en-US" w:eastAsia="zh-CN"/>
        </w:rPr>
        <w:t xml:space="preserve">(interruption for simultaneous case) </w:t>
      </w:r>
      <w:r w:rsidRPr="00044BFD">
        <w:rPr>
          <w:rFonts w:eastAsiaTheme="minorEastAsia"/>
          <w:iCs/>
          <w:lang w:val="en-US" w:eastAsia="zh-CN"/>
        </w:rPr>
        <w:t>can be used as baseline for further discussion.</w:t>
      </w:r>
      <w:r w:rsidR="00FD2319">
        <w:rPr>
          <w:rFonts w:eastAsiaTheme="minorEastAsia"/>
          <w:iCs/>
          <w:lang w:val="en-US" w:eastAsia="zh-CN"/>
        </w:rPr>
        <w:t xml:space="preserve"> It is agreed in 1-1-3 that t</w:t>
      </w:r>
      <w:r w:rsidR="00FD2319" w:rsidRPr="00FD2319">
        <w:rPr>
          <w:rFonts w:eastAsiaTheme="minorEastAsia"/>
          <w:lang w:val="en-US" w:eastAsia="zh-CN"/>
        </w:rPr>
        <w:t>he length of each separate interruption caused by each CC where UE performs BWP switching is same as Rel-15 single CC.</w:t>
      </w:r>
    </w:p>
    <w:p w14:paraId="0F99EE8E" w14:textId="2D07E0E7" w:rsidR="00D50BB7" w:rsidRDefault="00D50BB7" w:rsidP="006D10D7">
      <w:pPr>
        <w:numPr>
          <w:ilvl w:val="0"/>
          <w:numId w:val="23"/>
        </w:numPr>
        <w:rPr>
          <w:szCs w:val="24"/>
          <w:lang w:eastAsia="zh-CN"/>
        </w:rPr>
      </w:pPr>
      <w:r w:rsidRPr="00BB0BA8">
        <w:rPr>
          <w:szCs w:val="24"/>
          <w:lang w:eastAsia="zh-CN"/>
        </w:rPr>
        <w:t>Recommended WF:</w:t>
      </w:r>
      <w:r>
        <w:rPr>
          <w:szCs w:val="24"/>
          <w:lang w:eastAsia="zh-CN"/>
        </w:rPr>
        <w:t xml:space="preserve"> </w:t>
      </w:r>
    </w:p>
    <w:p w14:paraId="1F616945" w14:textId="77777777" w:rsidR="00D50BB7" w:rsidRPr="00FD2319" w:rsidRDefault="00D50BB7" w:rsidP="00D50BB7">
      <w:pPr>
        <w:numPr>
          <w:ilvl w:val="0"/>
          <w:numId w:val="26"/>
        </w:numPr>
        <w:rPr>
          <w:iCs/>
          <w:lang w:val="en-US"/>
        </w:rPr>
      </w:pPr>
      <w:r w:rsidRPr="00FD2319">
        <w:rPr>
          <w:rFonts w:eastAsiaTheme="minorEastAsia"/>
          <w:iCs/>
          <w:lang w:val="en-US" w:eastAsia="zh-CN"/>
        </w:rPr>
        <w:t>Further discussion.</w:t>
      </w:r>
    </w:p>
    <w:tbl>
      <w:tblPr>
        <w:tblStyle w:val="TableGrid"/>
        <w:tblW w:w="0" w:type="auto"/>
        <w:tblLook w:val="04A0" w:firstRow="1" w:lastRow="0" w:firstColumn="1" w:lastColumn="0" w:noHBand="0" w:noVBand="1"/>
      </w:tblPr>
      <w:tblGrid>
        <w:gridCol w:w="1236"/>
        <w:gridCol w:w="8395"/>
      </w:tblGrid>
      <w:tr w:rsidR="00FD2319" w:rsidRPr="00B344ED" w14:paraId="4D83FFD3" w14:textId="77777777" w:rsidTr="00172D97">
        <w:tc>
          <w:tcPr>
            <w:tcW w:w="1236" w:type="dxa"/>
          </w:tcPr>
          <w:p w14:paraId="2B686C0A" w14:textId="77777777" w:rsidR="00FD2319" w:rsidRPr="00B344ED" w:rsidRDefault="00FD2319"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60057C72" w14:textId="77777777" w:rsidR="00FD2319" w:rsidRPr="00B344ED" w:rsidRDefault="00FD2319" w:rsidP="00172D97">
            <w:pPr>
              <w:spacing w:after="120"/>
              <w:rPr>
                <w:rFonts w:eastAsiaTheme="minorEastAsia"/>
                <w:b/>
                <w:bCs/>
                <w:lang w:val="en-US" w:eastAsia="zh-CN"/>
              </w:rPr>
            </w:pPr>
            <w:r w:rsidRPr="00B344ED">
              <w:rPr>
                <w:rFonts w:eastAsiaTheme="minorEastAsia"/>
                <w:b/>
                <w:bCs/>
                <w:lang w:val="en-US" w:eastAsia="zh-CN"/>
              </w:rPr>
              <w:t>Comments</w:t>
            </w:r>
          </w:p>
        </w:tc>
      </w:tr>
      <w:tr w:rsidR="002A76E3" w:rsidRPr="00B344ED" w14:paraId="61CE083D" w14:textId="77777777" w:rsidTr="00172D97">
        <w:tc>
          <w:tcPr>
            <w:tcW w:w="1236" w:type="dxa"/>
          </w:tcPr>
          <w:p w14:paraId="5BFA1665" w14:textId="00A3099E" w:rsidR="002A76E3" w:rsidRPr="00B344ED" w:rsidRDefault="002A76E3" w:rsidP="002A76E3">
            <w:pPr>
              <w:spacing w:after="120"/>
              <w:rPr>
                <w:rFonts w:eastAsiaTheme="minorEastAsia"/>
                <w:lang w:val="en-US" w:eastAsia="zh-CN"/>
              </w:rPr>
            </w:pPr>
            <w:ins w:id="996" w:author="Li, Qiming" w:date="2020-04-28T15:13:00Z">
              <w:r>
                <w:rPr>
                  <w:rFonts w:eastAsiaTheme="minorEastAsia"/>
                  <w:lang w:val="en-US" w:eastAsia="zh-CN"/>
                </w:rPr>
                <w:t>Intel</w:t>
              </w:r>
            </w:ins>
          </w:p>
        </w:tc>
        <w:tc>
          <w:tcPr>
            <w:tcW w:w="8395" w:type="dxa"/>
          </w:tcPr>
          <w:p w14:paraId="243A0B3E" w14:textId="09B4AA86" w:rsidR="002A76E3" w:rsidRPr="00B344ED" w:rsidRDefault="002A76E3" w:rsidP="002A76E3">
            <w:pPr>
              <w:spacing w:after="120"/>
              <w:rPr>
                <w:rFonts w:eastAsiaTheme="minorEastAsia"/>
                <w:lang w:val="en-US" w:eastAsia="zh-CN"/>
              </w:rPr>
            </w:pPr>
            <w:ins w:id="997" w:author="Li, Qiming" w:date="2020-04-28T15:13:00Z">
              <w:r>
                <w:rPr>
                  <w:rFonts w:eastAsiaTheme="minorEastAsia"/>
                  <w:lang w:val="en-US" w:eastAsia="zh-CN"/>
                </w:rPr>
                <w:t>Same as 1-1-3. No need to define a total interruption length on top of the individual interruption to allow all kinds of UE implementation.</w:t>
              </w:r>
            </w:ins>
          </w:p>
        </w:tc>
      </w:tr>
      <w:tr w:rsidR="002A76E3" w:rsidRPr="00B344ED" w14:paraId="22922B04" w14:textId="77777777" w:rsidTr="00172D97">
        <w:tc>
          <w:tcPr>
            <w:tcW w:w="1236" w:type="dxa"/>
          </w:tcPr>
          <w:p w14:paraId="381EE746" w14:textId="24C26F82" w:rsidR="002A76E3" w:rsidDel="00EB05AD" w:rsidRDefault="00E62C04" w:rsidP="002A76E3">
            <w:pPr>
              <w:spacing w:after="120"/>
              <w:rPr>
                <w:rFonts w:eastAsiaTheme="minorEastAsia"/>
                <w:lang w:val="en-US" w:eastAsia="zh-CN"/>
              </w:rPr>
            </w:pPr>
            <w:ins w:id="998" w:author="Venkat (NEC)" w:date="2020-04-28T17:02:00Z">
              <w:r>
                <w:rPr>
                  <w:rFonts w:eastAsiaTheme="minorEastAsia"/>
                  <w:lang w:val="en-US" w:eastAsia="zh-CN"/>
                </w:rPr>
                <w:t>NEC</w:t>
              </w:r>
            </w:ins>
          </w:p>
        </w:tc>
        <w:tc>
          <w:tcPr>
            <w:tcW w:w="8395" w:type="dxa"/>
          </w:tcPr>
          <w:p w14:paraId="149B3D7A" w14:textId="78D5706A" w:rsidR="002A76E3" w:rsidRPr="00D35D66" w:rsidRDefault="00E62C04" w:rsidP="002A76E3">
            <w:pPr>
              <w:spacing w:after="120"/>
              <w:rPr>
                <w:rFonts w:eastAsiaTheme="minorEastAsia"/>
                <w:lang w:val="en-US" w:eastAsia="zh-CN"/>
              </w:rPr>
            </w:pPr>
            <w:ins w:id="999" w:author="Venkat (NEC)" w:date="2020-04-28T17:03:00Z">
              <w:r>
                <w:rPr>
                  <w:rFonts w:eastAsiaTheme="minorEastAsia"/>
                  <w:lang w:val="en-US" w:eastAsia="zh-CN"/>
                </w:rPr>
                <w:t>Can be same as 1-1-3</w:t>
              </w:r>
            </w:ins>
          </w:p>
        </w:tc>
      </w:tr>
      <w:tr w:rsidR="0002158E" w:rsidRPr="00B344ED" w14:paraId="6B78AC0F" w14:textId="77777777" w:rsidTr="00D40A5F">
        <w:trPr>
          <w:ins w:id="1000" w:author="Apple" w:date="2020-04-28T08:45:00Z"/>
        </w:trPr>
        <w:tc>
          <w:tcPr>
            <w:tcW w:w="1236" w:type="dxa"/>
          </w:tcPr>
          <w:p w14:paraId="0108C2CC" w14:textId="77777777" w:rsidR="0002158E" w:rsidDel="00EB05AD" w:rsidRDefault="0002158E" w:rsidP="00D40A5F">
            <w:pPr>
              <w:spacing w:after="120"/>
              <w:rPr>
                <w:ins w:id="1001" w:author="Apple" w:date="2020-04-28T08:45:00Z"/>
                <w:rFonts w:eastAsiaTheme="minorEastAsia"/>
                <w:lang w:val="en-US" w:eastAsia="zh-CN"/>
              </w:rPr>
            </w:pPr>
            <w:ins w:id="1002" w:author="Apple" w:date="2020-04-28T08:45:00Z">
              <w:r>
                <w:rPr>
                  <w:rFonts w:eastAsiaTheme="minorEastAsia"/>
                  <w:lang w:val="en-US" w:eastAsia="zh-CN"/>
                </w:rPr>
                <w:t>Apple</w:t>
              </w:r>
            </w:ins>
          </w:p>
        </w:tc>
        <w:tc>
          <w:tcPr>
            <w:tcW w:w="8395" w:type="dxa"/>
          </w:tcPr>
          <w:p w14:paraId="4825C162" w14:textId="77777777" w:rsidR="0002158E" w:rsidRPr="00D35D66" w:rsidRDefault="0002158E" w:rsidP="00D40A5F">
            <w:pPr>
              <w:spacing w:after="120"/>
              <w:rPr>
                <w:ins w:id="1003" w:author="Apple" w:date="2020-04-28T08:45:00Z"/>
                <w:rFonts w:eastAsiaTheme="minorEastAsia"/>
                <w:lang w:val="en-US" w:eastAsia="zh-CN"/>
              </w:rPr>
            </w:pPr>
            <w:ins w:id="1004" w:author="Apple" w:date="2020-04-28T08:45:00Z">
              <w:r>
                <w:rPr>
                  <w:rFonts w:eastAsiaTheme="minorEastAsia"/>
                  <w:lang w:val="en-US" w:eastAsia="zh-CN"/>
                </w:rPr>
                <w:t>Consider interruption due to each CC separately, similar to Issue 1-1-3.</w:t>
              </w:r>
            </w:ins>
          </w:p>
        </w:tc>
      </w:tr>
      <w:tr w:rsidR="00417CB2" w:rsidRPr="00B344ED" w14:paraId="25A9546B" w14:textId="77777777" w:rsidTr="00172D97">
        <w:tc>
          <w:tcPr>
            <w:tcW w:w="1236" w:type="dxa"/>
          </w:tcPr>
          <w:p w14:paraId="5C890D0C" w14:textId="1B0DF9EE" w:rsidR="00417CB2" w:rsidDel="00EB05AD" w:rsidRDefault="00417CB2" w:rsidP="00417CB2">
            <w:pPr>
              <w:spacing w:after="120"/>
              <w:rPr>
                <w:rFonts w:eastAsiaTheme="minorEastAsia"/>
                <w:lang w:val="en-US" w:eastAsia="zh-CN"/>
              </w:rPr>
            </w:pPr>
            <w:ins w:id="1005" w:author="Chen, Delia (NSB - CN/Hangzhou)" w:date="2020-04-29T11:27:00Z">
              <w:r>
                <w:rPr>
                  <w:rFonts w:eastAsiaTheme="minorEastAsia"/>
                  <w:lang w:val="en-US" w:eastAsia="zh-CN"/>
                </w:rPr>
                <w:t>Nokia</w:t>
              </w:r>
            </w:ins>
          </w:p>
        </w:tc>
        <w:tc>
          <w:tcPr>
            <w:tcW w:w="8395" w:type="dxa"/>
          </w:tcPr>
          <w:p w14:paraId="10C661F9" w14:textId="0239DC62" w:rsidR="00417CB2" w:rsidRPr="00D35D66" w:rsidRDefault="00417CB2" w:rsidP="00417CB2">
            <w:pPr>
              <w:spacing w:after="120"/>
              <w:rPr>
                <w:rFonts w:eastAsiaTheme="minorEastAsia"/>
                <w:lang w:val="en-US" w:eastAsia="zh-CN"/>
              </w:rPr>
            </w:pPr>
            <w:ins w:id="1006" w:author="Chen, Delia (NSB - CN/Hangzhou)" w:date="2020-04-29T11:27:00Z">
              <w:r>
                <w:rPr>
                  <w:rFonts w:eastAsiaTheme="minorEastAsia"/>
                  <w:lang w:val="en-US" w:eastAsia="zh-CN"/>
                </w:rPr>
                <w:t>Agree to use the conclusion of 1-1-3.</w:t>
              </w:r>
            </w:ins>
          </w:p>
        </w:tc>
      </w:tr>
      <w:tr w:rsidR="002A76E3" w:rsidRPr="00B344ED" w14:paraId="5FB4AD10" w14:textId="77777777" w:rsidTr="00172D97">
        <w:tc>
          <w:tcPr>
            <w:tcW w:w="1236" w:type="dxa"/>
          </w:tcPr>
          <w:p w14:paraId="6C1840DE" w14:textId="77777777" w:rsidR="002A76E3" w:rsidRDefault="002A76E3" w:rsidP="002A76E3">
            <w:pPr>
              <w:spacing w:after="120"/>
              <w:rPr>
                <w:rFonts w:eastAsiaTheme="minorEastAsia"/>
                <w:lang w:val="en-US" w:eastAsia="zh-CN"/>
              </w:rPr>
            </w:pPr>
          </w:p>
        </w:tc>
        <w:tc>
          <w:tcPr>
            <w:tcW w:w="8395" w:type="dxa"/>
          </w:tcPr>
          <w:p w14:paraId="797D8718" w14:textId="77777777" w:rsidR="002A76E3" w:rsidRPr="00D35D66" w:rsidRDefault="002A76E3" w:rsidP="002A76E3">
            <w:pPr>
              <w:spacing w:after="120"/>
              <w:rPr>
                <w:rFonts w:eastAsiaTheme="minorEastAsia"/>
                <w:lang w:val="en-US" w:eastAsia="zh-CN"/>
              </w:rPr>
            </w:pPr>
          </w:p>
        </w:tc>
      </w:tr>
    </w:tbl>
    <w:p w14:paraId="3EBB9BC3" w14:textId="77777777" w:rsidR="00F25914" w:rsidRPr="00F25914" w:rsidRDefault="00F25914" w:rsidP="00237992">
      <w:pPr>
        <w:rPr>
          <w:lang w:eastAsia="zh-CN"/>
        </w:rPr>
      </w:pPr>
    </w:p>
    <w:p w14:paraId="74A74C10" w14:textId="175B7384" w:rsidR="00035C50" w:rsidRPr="005E6DF4" w:rsidRDefault="00035C50" w:rsidP="00AD0A61">
      <w:pPr>
        <w:pStyle w:val="Heading2"/>
        <w:rPr>
          <w:lang w:val="en-US"/>
        </w:rPr>
      </w:pPr>
      <w:r w:rsidRPr="005E6DF4">
        <w:rPr>
          <w:lang w:val="en-US"/>
        </w:rPr>
        <w:t>Summary on 2nd round</w:t>
      </w:r>
      <w:r w:rsidR="00CB0305" w:rsidRPr="005E6DF4">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372"/>
        <w:gridCol w:w="8259"/>
      </w:tblGrid>
      <w:tr w:rsidR="00AD2D94" w:rsidRPr="00D25032" w14:paraId="5176DB96" w14:textId="77777777" w:rsidTr="000C780C">
        <w:tc>
          <w:tcPr>
            <w:tcW w:w="1372" w:type="dxa"/>
          </w:tcPr>
          <w:p w14:paraId="66ECA05D" w14:textId="77777777" w:rsidR="00AD2D94" w:rsidRPr="00D25032" w:rsidRDefault="00AD2D94" w:rsidP="000C780C">
            <w:pPr>
              <w:rPr>
                <w:rFonts w:eastAsiaTheme="minorEastAsia"/>
                <w:b/>
                <w:bCs/>
                <w:lang w:val="en-US" w:eastAsia="zh-CN"/>
              </w:rPr>
            </w:pPr>
          </w:p>
        </w:tc>
        <w:tc>
          <w:tcPr>
            <w:tcW w:w="8259" w:type="dxa"/>
          </w:tcPr>
          <w:p w14:paraId="1ED0F5EA" w14:textId="77777777" w:rsidR="00AD2D94" w:rsidRPr="00D25032" w:rsidRDefault="00AD2D94" w:rsidP="000C780C">
            <w:pPr>
              <w:rPr>
                <w:rFonts w:eastAsiaTheme="minorEastAsia"/>
                <w:b/>
                <w:bCs/>
                <w:lang w:val="en-US" w:eastAsia="zh-CN"/>
              </w:rPr>
            </w:pPr>
            <w:r w:rsidRPr="00D25032">
              <w:rPr>
                <w:rFonts w:eastAsiaTheme="minorEastAsia"/>
                <w:b/>
                <w:bCs/>
                <w:lang w:val="en-US" w:eastAsia="zh-CN"/>
              </w:rPr>
              <w:t xml:space="preserve">Status summary </w:t>
            </w:r>
          </w:p>
        </w:tc>
      </w:tr>
      <w:tr w:rsidR="00AD2D94" w:rsidRPr="00D25032" w14:paraId="01FB0279" w14:textId="77777777" w:rsidTr="000C780C">
        <w:tc>
          <w:tcPr>
            <w:tcW w:w="1372" w:type="dxa"/>
          </w:tcPr>
          <w:p w14:paraId="57D2F191" w14:textId="35747C16" w:rsidR="00AD2D94" w:rsidRPr="00BA4F63" w:rsidRDefault="00AD2D94" w:rsidP="000C780C">
            <w:pPr>
              <w:rPr>
                <w:b/>
                <w:color w:val="0070C0"/>
                <w:u w:val="single"/>
                <w:lang w:eastAsia="ko-KR"/>
              </w:rPr>
            </w:pPr>
            <w:r w:rsidRPr="00BA4F63">
              <w:rPr>
                <w:b/>
                <w:color w:val="0070C0"/>
                <w:u w:val="single"/>
                <w:lang w:eastAsia="ko-KR"/>
              </w:rPr>
              <w:t>Issue 1-1-</w:t>
            </w:r>
            <w:r w:rsidRPr="00BA4F63">
              <w:rPr>
                <w:b/>
                <w:color w:val="0070C0"/>
                <w:u w:val="single"/>
                <w:lang w:eastAsia="ko-KR"/>
              </w:rPr>
              <w:t>2</w:t>
            </w:r>
            <w:r w:rsidRPr="00BA4F63">
              <w:rPr>
                <w:b/>
                <w:color w:val="0070C0"/>
                <w:u w:val="single"/>
                <w:lang w:eastAsia="ko-KR"/>
              </w:rPr>
              <w:t xml:space="preserve"> </w:t>
            </w:r>
          </w:p>
          <w:p w14:paraId="528A2CFA" w14:textId="77777777" w:rsidR="00AD2D94" w:rsidRPr="00AD2D94" w:rsidRDefault="00AD2D94" w:rsidP="000C780C">
            <w:pPr>
              <w:rPr>
                <w:rFonts w:eastAsiaTheme="minorEastAsia"/>
                <w:lang w:val="en-US" w:eastAsia="zh-CN"/>
              </w:rPr>
            </w:pPr>
          </w:p>
        </w:tc>
        <w:tc>
          <w:tcPr>
            <w:tcW w:w="8259" w:type="dxa"/>
          </w:tcPr>
          <w:p w14:paraId="5AD48100" w14:textId="2FD66F1B" w:rsidR="00AD2D94" w:rsidRPr="00EA3B96" w:rsidRDefault="00AD2D94" w:rsidP="00AD2D94">
            <w:pPr>
              <w:rPr>
                <w:b/>
                <w:color w:val="0070C0"/>
                <w:u w:val="single"/>
                <w:lang w:eastAsia="ko-KR"/>
              </w:rPr>
            </w:pPr>
            <w:r w:rsidRPr="00EA3B96">
              <w:rPr>
                <w:b/>
                <w:color w:val="0070C0"/>
                <w:u w:val="single"/>
                <w:lang w:eastAsia="ko-KR"/>
              </w:rPr>
              <w:t>Delay requirements for RRC based BWP switch</w:t>
            </w:r>
          </w:p>
          <w:p w14:paraId="50712CBC" w14:textId="0E088103" w:rsidR="00AD2D94" w:rsidRPr="00AD2D94" w:rsidRDefault="00AD2D94" w:rsidP="00AD2D94">
            <w:pPr>
              <w:rPr>
                <w:rFonts w:eastAsiaTheme="minorEastAsia"/>
                <w:i/>
                <w:color w:val="0070C0"/>
                <w:highlight w:val="yellow"/>
                <w:lang w:val="en-US" w:eastAsia="zh-CN"/>
              </w:rPr>
            </w:pPr>
            <w:r w:rsidRPr="00AD2D94">
              <w:rPr>
                <w:rFonts w:eastAsiaTheme="minorEastAsia"/>
                <w:i/>
                <w:color w:val="0070C0"/>
                <w:highlight w:val="yellow"/>
                <w:lang w:val="en-US" w:eastAsia="zh-CN"/>
              </w:rPr>
              <w:t>Tentative agreement:</w:t>
            </w:r>
          </w:p>
          <w:p w14:paraId="5F367EEB" w14:textId="7771A715" w:rsidR="00AD2D94" w:rsidRPr="00AD2D94" w:rsidRDefault="00AD2D94" w:rsidP="000C780C">
            <w:pPr>
              <w:spacing w:before="40" w:after="40"/>
              <w:rPr>
                <w:rFonts w:ascii="Segoe UI" w:hAnsi="Segoe UI" w:cs="Segoe UI"/>
              </w:rPr>
            </w:pPr>
            <m:oMath>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RRCprocessing</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T</m:t>
                  </m:r>
                </m:e>
                <m:sub>
                  <m:r>
                    <m:rPr>
                      <m:sty m:val="p"/>
                    </m:rPr>
                    <w:rPr>
                      <w:rFonts w:ascii="Cambria Math" w:hAnsi="Cambria Math"/>
                      <w:lang w:eastAsia="en-GB"/>
                    </w:rPr>
                    <m:t xml:space="preserve">BWPswitchDelayRRC </m:t>
                  </m:r>
                </m:sub>
              </m:sSub>
              <m:r>
                <m:rPr>
                  <m:sty m:val="p"/>
                </m:rPr>
                <w:rPr>
                  <w:rFonts w:ascii="Cambria Math" w:hAnsi="Cambria Math"/>
                  <w:lang w:eastAsia="en-GB"/>
                </w:rPr>
                <m:t>+</m:t>
              </m:r>
              <m:sSub>
                <m:sSubPr>
                  <m:ctrlPr>
                    <w:rPr>
                      <w:rFonts w:ascii="Cambria Math" w:hAnsi="Cambria Math"/>
                      <w:bCs/>
                      <w:lang w:eastAsia="en-GB"/>
                    </w:rPr>
                  </m:ctrlPr>
                </m:sSubPr>
                <m:e>
                  <m:r>
                    <m:rPr>
                      <m:sty m:val="p"/>
                    </m:rPr>
                    <w:rPr>
                      <w:rFonts w:ascii="Cambria Math" w:hAnsi="Cambria Math"/>
                      <w:lang w:eastAsia="en-GB"/>
                    </w:rPr>
                    <m:t>D</m:t>
                  </m:r>
                </m:e>
                <m:sub>
                  <m:r>
                    <m:rPr>
                      <m:sty m:val="p"/>
                    </m:rPr>
                    <w:rPr>
                      <w:rFonts w:ascii="Cambria Math" w:hAnsi="Cambria Math"/>
                      <w:lang w:eastAsia="en-GB"/>
                    </w:rPr>
                    <m:t>RRC</m:t>
                  </m:r>
                </m:sub>
              </m:sSub>
              <m:r>
                <m:rPr>
                  <m:sty m:val="p"/>
                </m:rPr>
                <w:rPr>
                  <w:rFonts w:ascii="Cambria Math" w:hAnsi="Cambria Math"/>
                  <w:lang w:eastAsia="en-GB"/>
                </w:rPr>
                <m:t>*(N-1)</m:t>
              </m:r>
            </m:oMath>
            <w:r w:rsidRPr="00AD2D94">
              <w:rPr>
                <w:bCs/>
                <w:lang w:eastAsia="en-GB"/>
              </w:rPr>
              <w:t>;</w:t>
            </w:r>
          </w:p>
          <w:p w14:paraId="495A7F67" w14:textId="77777777" w:rsidR="00AD2D94" w:rsidRDefault="00AD2D94" w:rsidP="00AD2D94">
            <w:pPr>
              <w:rPr>
                <w:rFonts w:eastAsiaTheme="minorEastAsia"/>
                <w:i/>
                <w:lang w:eastAsia="zh-CN"/>
              </w:rPr>
            </w:pPr>
          </w:p>
          <w:p w14:paraId="4912C204" w14:textId="3CE21C0A" w:rsidR="00AD2D94" w:rsidRPr="00AD2D94" w:rsidRDefault="00AD2D94" w:rsidP="00AD2D94">
            <w:pPr>
              <w:rPr>
                <w:rFonts w:eastAsiaTheme="minorEastAsia"/>
                <w:i/>
                <w:lang w:val="en-US" w:eastAsia="zh-CN"/>
              </w:rPr>
            </w:pPr>
            <w:r w:rsidRPr="00AD2D94">
              <w:rPr>
                <w:rFonts w:eastAsiaTheme="minorEastAsia"/>
                <w:i/>
                <w:lang w:eastAsia="zh-CN"/>
              </w:rPr>
              <w:t>Where D</w:t>
            </w:r>
            <w:r w:rsidRPr="00AD2D94">
              <w:rPr>
                <w:rFonts w:eastAsiaTheme="minorEastAsia"/>
                <w:i/>
                <w:vertAlign w:val="subscript"/>
                <w:lang w:eastAsia="zh-CN"/>
              </w:rPr>
              <w:t>RRC</w:t>
            </w:r>
            <w:r w:rsidRPr="00AD2D94">
              <w:rPr>
                <w:rFonts w:eastAsiaTheme="minorEastAsia"/>
                <w:i/>
                <w:lang w:eastAsia="zh-CN"/>
              </w:rPr>
              <w:t xml:space="preserve"> is FFS and will be decided in RAN4#95-e.</w:t>
            </w:r>
          </w:p>
          <w:p w14:paraId="6FA9F59B" w14:textId="77777777" w:rsidR="00AD2D94" w:rsidRPr="00AD2D94" w:rsidRDefault="00AD2D94" w:rsidP="00AD2D94">
            <w:pPr>
              <w:rPr>
                <w:rFonts w:eastAsiaTheme="minorEastAsia"/>
                <w:i/>
                <w:lang w:val="en-US" w:eastAsia="zh-CN"/>
              </w:rPr>
            </w:pPr>
            <w:r w:rsidRPr="00AD2D94">
              <w:rPr>
                <w:rFonts w:eastAsiaTheme="minorEastAsia"/>
                <w:i/>
                <w:lang w:eastAsia="zh-CN"/>
              </w:rPr>
              <w:t xml:space="preserve">- </w:t>
            </w:r>
            <w:r w:rsidRPr="00AD2D94">
              <w:rPr>
                <w:rFonts w:eastAsiaTheme="minorEastAsia"/>
                <w:i/>
                <w:lang w:eastAsia="zh-CN"/>
              </w:rPr>
              <w:tab/>
              <w:t>O</w:t>
            </w:r>
            <w:r w:rsidRPr="00AD2D94">
              <w:rPr>
                <w:rFonts w:eastAsiaTheme="minorEastAsia"/>
                <w:i/>
                <w:lang w:val="en-US" w:eastAsia="zh-CN"/>
              </w:rPr>
              <w:t>ption 1: D</w:t>
            </w:r>
            <w:r w:rsidRPr="00AD2D94">
              <w:rPr>
                <w:rFonts w:eastAsiaTheme="minorEastAsia"/>
                <w:i/>
                <w:vertAlign w:val="subscript"/>
                <w:lang w:val="en-US" w:eastAsia="zh-CN"/>
              </w:rPr>
              <w:t>RRC</w:t>
            </w:r>
            <w:r w:rsidRPr="00AD2D94">
              <w:rPr>
                <w:rFonts w:eastAsiaTheme="minorEastAsia"/>
                <w:i/>
                <w:lang w:val="en-US" w:eastAsia="zh-CN"/>
              </w:rPr>
              <w:t xml:space="preserve"> = 1.5ms</w:t>
            </w:r>
          </w:p>
          <w:p w14:paraId="66403990" w14:textId="77777777" w:rsidR="00AD2D94" w:rsidRPr="00AD2D94" w:rsidRDefault="00AD2D94" w:rsidP="00AD2D94">
            <w:pPr>
              <w:rPr>
                <w:rFonts w:eastAsiaTheme="minorEastAsia"/>
                <w:i/>
                <w:lang w:val="en-US" w:eastAsia="zh-CN"/>
              </w:rPr>
            </w:pPr>
            <w:r w:rsidRPr="00AD2D94">
              <w:rPr>
                <w:rFonts w:eastAsiaTheme="minorEastAsia"/>
                <w:i/>
                <w:lang w:eastAsia="zh-CN"/>
              </w:rPr>
              <w:t>-</w:t>
            </w:r>
            <w:r w:rsidRPr="00AD2D94">
              <w:rPr>
                <w:rFonts w:eastAsiaTheme="minorEastAsia"/>
                <w:i/>
                <w:lang w:eastAsia="zh-CN"/>
              </w:rPr>
              <w:tab/>
              <w:t>Option 2: D</w:t>
            </w:r>
            <w:r w:rsidRPr="00AD2D94">
              <w:rPr>
                <w:rFonts w:eastAsiaTheme="minorEastAsia"/>
                <w:i/>
                <w:vertAlign w:val="subscript"/>
                <w:lang w:eastAsia="zh-CN"/>
              </w:rPr>
              <w:t>RRC</w:t>
            </w:r>
            <w:r w:rsidRPr="00AD2D94">
              <w:rPr>
                <w:rFonts w:eastAsiaTheme="minorEastAsia"/>
                <w:i/>
                <w:lang w:eastAsia="zh-CN"/>
              </w:rPr>
              <w:t xml:space="preserve"> = 0ms </w:t>
            </w:r>
            <w:r w:rsidRPr="00AD2D94">
              <w:rPr>
                <w:rFonts w:eastAsiaTheme="minorEastAsia"/>
                <w:i/>
                <w:lang w:eastAsia="zh-CN"/>
              </w:rPr>
              <w:tab/>
            </w:r>
          </w:p>
          <w:p w14:paraId="1F8665C5" w14:textId="1027EDDF" w:rsidR="00AD2D94" w:rsidRPr="00AD2D94" w:rsidRDefault="00AD2D94" w:rsidP="00AD2D94">
            <w:pPr>
              <w:rPr>
                <w:rFonts w:eastAsiaTheme="minorEastAsia"/>
                <w:i/>
                <w:lang w:val="en-US" w:eastAsia="zh-CN"/>
              </w:rPr>
            </w:pPr>
            <w:r w:rsidRPr="00AD2D94">
              <w:rPr>
                <w:rFonts w:eastAsiaTheme="minorEastAsia"/>
                <w:i/>
                <w:lang w:val="en-US" w:eastAsia="zh-CN"/>
              </w:rPr>
              <w:t xml:space="preserve">- </w:t>
            </w:r>
            <w:r w:rsidRPr="00AD2D94">
              <w:rPr>
                <w:rFonts w:eastAsiaTheme="minorEastAsia"/>
                <w:i/>
                <w:lang w:val="en-US" w:eastAsia="zh-CN"/>
              </w:rPr>
              <w:tab/>
              <w:t>Other options are not precluded.</w:t>
            </w:r>
          </w:p>
        </w:tc>
      </w:tr>
      <w:tr w:rsidR="00AD2D94" w:rsidRPr="00D25032" w14:paraId="4F1E5967" w14:textId="77777777" w:rsidTr="000C780C">
        <w:tc>
          <w:tcPr>
            <w:tcW w:w="1372" w:type="dxa"/>
          </w:tcPr>
          <w:p w14:paraId="405C0E87" w14:textId="1D593C9B" w:rsidR="00AD2D94" w:rsidRPr="00AD2D94" w:rsidRDefault="00BA4F63" w:rsidP="000C780C">
            <w:pPr>
              <w:rPr>
                <w:b/>
                <w:u w:val="single"/>
                <w:lang w:eastAsia="ko-KR"/>
              </w:rPr>
            </w:pPr>
            <w:r w:rsidRPr="00805BE8">
              <w:rPr>
                <w:b/>
                <w:color w:val="0070C0"/>
                <w:u w:val="single"/>
                <w:lang w:eastAsia="ko-KR"/>
              </w:rPr>
              <w:t>Issue 1-</w:t>
            </w:r>
            <w:r>
              <w:rPr>
                <w:b/>
                <w:color w:val="0070C0"/>
                <w:u w:val="single"/>
                <w:lang w:eastAsia="ko-KR"/>
              </w:rPr>
              <w:t>1-3</w:t>
            </w:r>
            <w:r w:rsidRPr="00805BE8">
              <w:rPr>
                <w:b/>
                <w:color w:val="0070C0"/>
                <w:u w:val="single"/>
                <w:lang w:eastAsia="ko-KR"/>
              </w:rPr>
              <w:t>:</w:t>
            </w:r>
          </w:p>
        </w:tc>
        <w:tc>
          <w:tcPr>
            <w:tcW w:w="8259" w:type="dxa"/>
          </w:tcPr>
          <w:p w14:paraId="6D50F383" w14:textId="77777777" w:rsidR="00BA4F63" w:rsidRPr="00BA4F63" w:rsidRDefault="00BA4F63" w:rsidP="00BA4F63">
            <w:pPr>
              <w:rPr>
                <w:b/>
                <w:color w:val="0070C0"/>
                <w:u w:val="single"/>
                <w:lang w:eastAsia="ko-KR"/>
              </w:rPr>
            </w:pPr>
            <w:r w:rsidRPr="00BA4F63">
              <w:rPr>
                <w:b/>
                <w:color w:val="0070C0"/>
                <w:u w:val="single"/>
                <w:lang w:eastAsia="ko-KR"/>
              </w:rPr>
              <w:t>Interruption requirements for simultaneous BWP switch</w:t>
            </w:r>
          </w:p>
          <w:p w14:paraId="794A62C3" w14:textId="77777777" w:rsidR="00BA4F63" w:rsidRPr="00AD2D94" w:rsidRDefault="00BA4F63" w:rsidP="00BA4F63">
            <w:pPr>
              <w:rPr>
                <w:rFonts w:eastAsiaTheme="minorEastAsia"/>
                <w:i/>
                <w:color w:val="0070C0"/>
                <w:highlight w:val="yellow"/>
                <w:lang w:val="en-US" w:eastAsia="zh-CN"/>
              </w:rPr>
            </w:pPr>
            <w:r w:rsidRPr="00AD2D94">
              <w:rPr>
                <w:rFonts w:eastAsiaTheme="minorEastAsia"/>
                <w:i/>
                <w:color w:val="0070C0"/>
                <w:highlight w:val="yellow"/>
                <w:lang w:val="en-US" w:eastAsia="zh-CN"/>
              </w:rPr>
              <w:t>Tentative agreement:</w:t>
            </w:r>
          </w:p>
          <w:p w14:paraId="26A62677" w14:textId="600EC23F" w:rsidR="00AD2D94" w:rsidRPr="00AD2D94" w:rsidRDefault="00BA4F63" w:rsidP="00AD2D94">
            <w:pPr>
              <w:rPr>
                <w:b/>
                <w:bCs/>
                <w:iCs/>
                <w:u w:val="single"/>
                <w:lang w:val="en-US" w:eastAsia="zh-CN"/>
              </w:rPr>
            </w:pPr>
            <w:r w:rsidRPr="00BA4F63">
              <w:rPr>
                <w:rFonts w:eastAsiaTheme="minorEastAsia"/>
                <w:i/>
                <w:lang w:eastAsia="zh-CN"/>
              </w:rPr>
              <w:t>No requirement is needed for total interruption length.</w:t>
            </w:r>
          </w:p>
        </w:tc>
      </w:tr>
      <w:tr w:rsidR="00BA4F63" w:rsidRPr="00D25032" w14:paraId="6E450E58" w14:textId="77777777" w:rsidTr="000C780C">
        <w:tc>
          <w:tcPr>
            <w:tcW w:w="1372" w:type="dxa"/>
          </w:tcPr>
          <w:p w14:paraId="71EFDBCF" w14:textId="14A07D5D" w:rsidR="00BA4F63" w:rsidRPr="00805BE8" w:rsidRDefault="00BA4F63" w:rsidP="000C780C">
            <w:pPr>
              <w:rPr>
                <w:b/>
                <w:color w:val="0070C0"/>
                <w:u w:val="single"/>
                <w:lang w:eastAsia="ko-KR"/>
              </w:rPr>
            </w:pPr>
            <w:r w:rsidRPr="00A31EBD">
              <w:rPr>
                <w:b/>
                <w:color w:val="0070C0"/>
                <w:u w:val="single"/>
                <w:lang w:eastAsia="ko-KR"/>
              </w:rPr>
              <w:t>Issue 1-2-2</w:t>
            </w:r>
          </w:p>
        </w:tc>
        <w:tc>
          <w:tcPr>
            <w:tcW w:w="8259" w:type="dxa"/>
          </w:tcPr>
          <w:p w14:paraId="6D482D94" w14:textId="77777777" w:rsidR="00BA4F63" w:rsidRPr="00BA4F63" w:rsidRDefault="00BA4F63" w:rsidP="00BA4F63">
            <w:pPr>
              <w:rPr>
                <w:b/>
                <w:color w:val="0070C0"/>
                <w:u w:val="single"/>
                <w:lang w:eastAsia="ko-KR"/>
              </w:rPr>
            </w:pPr>
            <w:r w:rsidRPr="00BA4F63">
              <w:rPr>
                <w:b/>
                <w:color w:val="0070C0"/>
                <w:u w:val="single"/>
                <w:lang w:eastAsia="ko-KR"/>
              </w:rPr>
              <w:t xml:space="preserve">Delay requirements for DCI based BWP switch </w:t>
            </w:r>
          </w:p>
          <w:p w14:paraId="6267CB27" w14:textId="77777777" w:rsidR="00BA4F63" w:rsidRPr="00AD2D94" w:rsidRDefault="00BA4F63" w:rsidP="00BA4F63">
            <w:pPr>
              <w:rPr>
                <w:rFonts w:eastAsiaTheme="minorEastAsia"/>
                <w:i/>
                <w:color w:val="0070C0"/>
                <w:highlight w:val="yellow"/>
                <w:lang w:val="en-US" w:eastAsia="zh-CN"/>
              </w:rPr>
            </w:pPr>
            <w:r w:rsidRPr="00AD2D94">
              <w:rPr>
                <w:rFonts w:eastAsiaTheme="minorEastAsia"/>
                <w:i/>
                <w:color w:val="0070C0"/>
                <w:highlight w:val="yellow"/>
                <w:lang w:val="en-US" w:eastAsia="zh-CN"/>
              </w:rPr>
              <w:t>Tentative agreement:</w:t>
            </w:r>
          </w:p>
          <w:p w14:paraId="19D07C81" w14:textId="609560F7" w:rsidR="00BA4F63" w:rsidRPr="00EF151B" w:rsidRDefault="00BA4F63" w:rsidP="00EF151B">
            <w:pPr>
              <w:tabs>
                <w:tab w:val="num" w:pos="1440"/>
              </w:tabs>
              <w:rPr>
                <w:rFonts w:eastAsiaTheme="minorEastAsia"/>
                <w:i/>
                <w:lang w:eastAsia="zh-CN"/>
              </w:rPr>
            </w:pPr>
            <w:r w:rsidRPr="00BA4F63">
              <w:rPr>
                <w:rFonts w:eastAsiaTheme="minorEastAsia"/>
                <w:i/>
                <w:lang w:eastAsia="zh-CN"/>
              </w:rPr>
              <w:t xml:space="preserve">No extra waiting time is considered. Re-use the switching delay requirements from single CC and simultaneous triggering case. </w:t>
            </w:r>
          </w:p>
        </w:tc>
      </w:tr>
      <w:tr w:rsidR="007F38C3" w:rsidRPr="00D25032" w14:paraId="4D9F985A" w14:textId="77777777" w:rsidTr="000C780C">
        <w:tc>
          <w:tcPr>
            <w:tcW w:w="1372" w:type="dxa"/>
          </w:tcPr>
          <w:p w14:paraId="3C45FEB0" w14:textId="35CDFDCA" w:rsidR="007F38C3" w:rsidRPr="00A31EBD" w:rsidRDefault="007F38C3" w:rsidP="000C780C">
            <w:pPr>
              <w:rPr>
                <w:b/>
                <w:color w:val="0070C0"/>
                <w:u w:val="single"/>
                <w:lang w:eastAsia="ko-KR"/>
              </w:rPr>
            </w:pPr>
            <w:r w:rsidRPr="007167A1">
              <w:rPr>
                <w:b/>
                <w:color w:val="0070C0"/>
                <w:u w:val="single"/>
                <w:lang w:eastAsia="ko-KR"/>
              </w:rPr>
              <w:t>Issue 1-2-3</w:t>
            </w:r>
          </w:p>
        </w:tc>
        <w:tc>
          <w:tcPr>
            <w:tcW w:w="8259" w:type="dxa"/>
          </w:tcPr>
          <w:p w14:paraId="5B08B63E" w14:textId="77777777" w:rsidR="007F38C3" w:rsidRPr="007F38C3" w:rsidRDefault="007F38C3" w:rsidP="007F38C3">
            <w:pPr>
              <w:rPr>
                <w:b/>
                <w:color w:val="0070C0"/>
                <w:u w:val="single"/>
                <w:lang w:eastAsia="ko-KR"/>
              </w:rPr>
            </w:pPr>
            <w:r w:rsidRPr="007F38C3">
              <w:rPr>
                <w:b/>
                <w:color w:val="0070C0"/>
                <w:u w:val="single"/>
                <w:lang w:eastAsia="ko-KR"/>
              </w:rPr>
              <w:t xml:space="preserve">Delay requirements for Timer based BWP switch </w:t>
            </w:r>
          </w:p>
          <w:p w14:paraId="5FB3CC39" w14:textId="77777777" w:rsidR="007F38C3" w:rsidRPr="00AD2D94" w:rsidRDefault="007F38C3" w:rsidP="007F38C3">
            <w:pPr>
              <w:rPr>
                <w:rFonts w:eastAsiaTheme="minorEastAsia"/>
                <w:i/>
                <w:color w:val="0070C0"/>
                <w:highlight w:val="yellow"/>
                <w:lang w:val="en-US" w:eastAsia="zh-CN"/>
              </w:rPr>
            </w:pPr>
            <w:r w:rsidRPr="00AD2D94">
              <w:rPr>
                <w:rFonts w:eastAsiaTheme="minorEastAsia"/>
                <w:i/>
                <w:color w:val="0070C0"/>
                <w:highlight w:val="yellow"/>
                <w:lang w:val="en-US" w:eastAsia="zh-CN"/>
              </w:rPr>
              <w:t>Tentative agreement:</w:t>
            </w:r>
          </w:p>
          <w:p w14:paraId="4F93280B" w14:textId="77777777" w:rsidR="007F38C3" w:rsidRPr="007F38C3" w:rsidRDefault="007F38C3" w:rsidP="007F38C3">
            <w:pPr>
              <w:tabs>
                <w:tab w:val="num" w:pos="720"/>
                <w:tab w:val="num" w:pos="1440"/>
              </w:tabs>
              <w:rPr>
                <w:rFonts w:eastAsiaTheme="minorEastAsia"/>
                <w:i/>
                <w:lang w:eastAsia="zh-CN"/>
              </w:rPr>
            </w:pPr>
            <w:r w:rsidRPr="007F38C3">
              <w:rPr>
                <w:rFonts w:eastAsiaTheme="minorEastAsia"/>
                <w:i/>
                <w:lang w:eastAsia="zh-CN"/>
              </w:rPr>
              <w:t>UE should be allowed to conduct the BWP switch for different request sequentially in a first-come-first-serve manner for non-simultaneous Timer-based BWP switch in the same FR, i.e. additional T</w:t>
            </w:r>
            <w:r w:rsidRPr="007F38C3">
              <w:rPr>
                <w:rFonts w:eastAsiaTheme="minorEastAsia"/>
                <w:i/>
                <w:vertAlign w:val="subscript"/>
                <w:lang w:eastAsia="zh-CN"/>
              </w:rPr>
              <w:t>Delay</w:t>
            </w:r>
            <w:r w:rsidRPr="007F38C3">
              <w:rPr>
                <w:rFonts w:eastAsiaTheme="minorEastAsia"/>
                <w:i/>
                <w:lang w:eastAsia="zh-CN"/>
              </w:rPr>
              <w:t xml:space="preserve"> is allowed, where T</w:t>
            </w:r>
            <w:r w:rsidRPr="007F38C3">
              <w:rPr>
                <w:rFonts w:eastAsiaTheme="minorEastAsia"/>
                <w:i/>
                <w:vertAlign w:val="subscript"/>
                <w:lang w:eastAsia="zh-CN"/>
              </w:rPr>
              <w:t>Delay</w:t>
            </w:r>
            <w:r w:rsidRPr="007F38C3">
              <w:rPr>
                <w:rFonts w:eastAsiaTheme="minorEastAsia"/>
                <w:i/>
                <w:lang w:eastAsia="zh-CN"/>
              </w:rPr>
              <w:t xml:space="preserve"> is the time delayed by ongoing BWP switching on other CCs.</w:t>
            </w:r>
          </w:p>
          <w:p w14:paraId="6448883E" w14:textId="78387140" w:rsidR="007F38C3" w:rsidRPr="00163ED3" w:rsidRDefault="007F38C3" w:rsidP="00163ED3">
            <w:pPr>
              <w:tabs>
                <w:tab w:val="num" w:pos="720"/>
                <w:tab w:val="num" w:pos="1440"/>
              </w:tabs>
              <w:rPr>
                <w:rFonts w:eastAsiaTheme="minorEastAsia"/>
                <w:i/>
                <w:lang w:eastAsia="zh-CN"/>
              </w:rPr>
            </w:pPr>
            <w:r w:rsidRPr="007F38C3">
              <w:rPr>
                <w:rFonts w:eastAsiaTheme="minorEastAsia"/>
                <w:i/>
                <w:lang w:eastAsia="zh-CN"/>
              </w:rPr>
              <w:t>It is FFS how to address the impact from partial overlap BWP switching in the other FR.</w:t>
            </w:r>
          </w:p>
        </w:tc>
      </w:tr>
      <w:tr w:rsidR="007F38C3" w:rsidRPr="00D25032" w14:paraId="076EEBC0" w14:textId="77777777" w:rsidTr="000C780C">
        <w:tc>
          <w:tcPr>
            <w:tcW w:w="1372" w:type="dxa"/>
          </w:tcPr>
          <w:p w14:paraId="6A1FBF6B" w14:textId="566C4059" w:rsidR="007F38C3" w:rsidRPr="007167A1" w:rsidRDefault="007F38C3" w:rsidP="000C780C">
            <w:pPr>
              <w:rPr>
                <w:b/>
                <w:color w:val="0070C0"/>
                <w:u w:val="single"/>
                <w:lang w:eastAsia="ko-KR"/>
              </w:rPr>
            </w:pPr>
            <w:r w:rsidRPr="00DE0F2F">
              <w:rPr>
                <w:b/>
                <w:color w:val="0070C0"/>
                <w:u w:val="single"/>
                <w:lang w:eastAsia="ko-KR"/>
              </w:rPr>
              <w:lastRenderedPageBreak/>
              <w:t xml:space="preserve">Issue </w:t>
            </w:r>
            <w:r>
              <w:rPr>
                <w:b/>
                <w:color w:val="0070C0"/>
                <w:u w:val="single"/>
                <w:lang w:eastAsia="ko-KR"/>
              </w:rPr>
              <w:t>1-</w:t>
            </w:r>
            <w:r w:rsidRPr="00DE0F2F">
              <w:rPr>
                <w:b/>
                <w:color w:val="0070C0"/>
                <w:u w:val="single"/>
                <w:lang w:eastAsia="ko-KR"/>
              </w:rPr>
              <w:t>2-4</w:t>
            </w:r>
          </w:p>
        </w:tc>
        <w:tc>
          <w:tcPr>
            <w:tcW w:w="8259" w:type="dxa"/>
          </w:tcPr>
          <w:p w14:paraId="514AE30A" w14:textId="77777777" w:rsidR="007F38C3" w:rsidRPr="007F38C3" w:rsidRDefault="007F38C3" w:rsidP="007F38C3">
            <w:pPr>
              <w:rPr>
                <w:b/>
                <w:color w:val="0070C0"/>
                <w:u w:val="single"/>
                <w:lang w:eastAsia="ko-KR"/>
              </w:rPr>
            </w:pPr>
            <w:r w:rsidRPr="007F38C3">
              <w:rPr>
                <w:b/>
                <w:color w:val="0070C0"/>
                <w:u w:val="single"/>
                <w:lang w:eastAsia="ko-KR"/>
              </w:rPr>
              <w:t xml:space="preserve">Delay requirements for RRC based BWP switch </w:t>
            </w:r>
          </w:p>
          <w:p w14:paraId="32FCF8C0" w14:textId="77777777" w:rsidR="007F38C3" w:rsidRPr="00AD2D94" w:rsidRDefault="007F38C3" w:rsidP="007F38C3">
            <w:pPr>
              <w:rPr>
                <w:rFonts w:eastAsiaTheme="minorEastAsia"/>
                <w:i/>
                <w:color w:val="0070C0"/>
                <w:highlight w:val="yellow"/>
                <w:lang w:val="en-US" w:eastAsia="zh-CN"/>
              </w:rPr>
            </w:pPr>
            <w:r w:rsidRPr="00AD2D94">
              <w:rPr>
                <w:rFonts w:eastAsiaTheme="minorEastAsia"/>
                <w:i/>
                <w:color w:val="0070C0"/>
                <w:highlight w:val="yellow"/>
                <w:lang w:val="en-US" w:eastAsia="zh-CN"/>
              </w:rPr>
              <w:t>Tentative agreement:</w:t>
            </w:r>
          </w:p>
          <w:p w14:paraId="033B7852" w14:textId="77777777" w:rsidR="007F38C3" w:rsidRPr="007F38C3" w:rsidRDefault="007F38C3" w:rsidP="007F38C3">
            <w:pPr>
              <w:tabs>
                <w:tab w:val="num" w:pos="720"/>
                <w:tab w:val="num" w:pos="1440"/>
              </w:tabs>
              <w:rPr>
                <w:rFonts w:eastAsiaTheme="minorEastAsia"/>
                <w:i/>
                <w:lang w:eastAsia="zh-CN"/>
              </w:rPr>
            </w:pPr>
            <w:r w:rsidRPr="007F38C3">
              <w:rPr>
                <w:rFonts w:eastAsiaTheme="minorEastAsia"/>
                <w:i/>
                <w:lang w:eastAsia="zh-CN"/>
              </w:rPr>
              <w:t xml:space="preserve">It is FFS whether extra waiting time should be defined. If the extra waiting time is needed, it should be upper bounded by </w:t>
            </w:r>
          </w:p>
          <w:p w14:paraId="1B839F02" w14:textId="77777777" w:rsidR="007F38C3" w:rsidRPr="007F38C3" w:rsidRDefault="007F38C3" w:rsidP="007F38C3">
            <w:pPr>
              <w:tabs>
                <w:tab w:val="num" w:pos="720"/>
                <w:tab w:val="num" w:pos="1440"/>
              </w:tabs>
              <w:rPr>
                <w:rFonts w:eastAsiaTheme="minorEastAsia"/>
                <w:i/>
                <w:lang w:eastAsia="zh-CN"/>
              </w:rPr>
            </w:pPr>
            <w:r w:rsidRPr="007F38C3">
              <w:rPr>
                <w:rFonts w:eastAsiaTheme="minorEastAsia"/>
                <w:i/>
                <w:lang w:eastAsia="zh-CN"/>
              </w:rPr>
              <w:tab/>
              <w:t>option 1: the multiple BWP switch delay of the 1st CG.</w:t>
            </w:r>
          </w:p>
          <w:p w14:paraId="5EFF6913" w14:textId="5816A803" w:rsidR="007F38C3" w:rsidRPr="00163ED3" w:rsidRDefault="007F38C3" w:rsidP="00163ED3">
            <w:pPr>
              <w:tabs>
                <w:tab w:val="num" w:pos="720"/>
                <w:tab w:val="num" w:pos="1440"/>
              </w:tabs>
              <w:rPr>
                <w:rFonts w:eastAsiaTheme="minorEastAsia"/>
                <w:i/>
                <w:lang w:eastAsia="zh-CN"/>
              </w:rPr>
            </w:pPr>
            <w:r w:rsidRPr="007F38C3">
              <w:rPr>
                <w:rFonts w:eastAsiaTheme="minorEastAsia"/>
                <w:i/>
                <w:lang w:eastAsia="zh-CN"/>
              </w:rPr>
              <w:tab/>
              <w:t>option 2: the RRC processing time in the 1st CG.</w:t>
            </w:r>
          </w:p>
        </w:tc>
      </w:tr>
      <w:tr w:rsidR="00EA3B96" w:rsidRPr="00D25032" w14:paraId="029BEA5D" w14:textId="77777777" w:rsidTr="000C780C">
        <w:tc>
          <w:tcPr>
            <w:tcW w:w="1372" w:type="dxa"/>
          </w:tcPr>
          <w:p w14:paraId="65F23EDF" w14:textId="19F6CAAA" w:rsidR="00EA3B96" w:rsidRPr="00DE0F2F" w:rsidRDefault="00EA3B96" w:rsidP="000C780C">
            <w:pPr>
              <w:rPr>
                <w:b/>
                <w:color w:val="0070C0"/>
                <w:u w:val="single"/>
                <w:lang w:eastAsia="ko-KR"/>
              </w:rPr>
            </w:pPr>
            <w:r>
              <w:rPr>
                <w:b/>
                <w:color w:val="0070C0"/>
                <w:u w:val="single"/>
                <w:lang w:eastAsia="ko-KR"/>
              </w:rPr>
              <w:t>Other issues</w:t>
            </w:r>
          </w:p>
        </w:tc>
        <w:tc>
          <w:tcPr>
            <w:tcW w:w="8259" w:type="dxa"/>
          </w:tcPr>
          <w:p w14:paraId="5F2560FD" w14:textId="2E30A926" w:rsidR="00070A13" w:rsidRDefault="00070A13" w:rsidP="007F38C3">
            <w:pPr>
              <w:rPr>
                <w:b/>
                <w:color w:val="0070C0"/>
                <w:u w:val="single"/>
                <w:lang w:eastAsia="ko-KR"/>
              </w:rPr>
            </w:pPr>
            <w:r>
              <w:rPr>
                <w:b/>
                <w:color w:val="0070C0"/>
                <w:u w:val="single"/>
                <w:lang w:eastAsia="ko-KR"/>
              </w:rPr>
              <w:t>CR assignment:</w:t>
            </w:r>
          </w:p>
          <w:p w14:paraId="1BD5F0B9" w14:textId="629FF559" w:rsidR="00070A13" w:rsidRDefault="00070A13" w:rsidP="007F38C3">
            <w:pPr>
              <w:rPr>
                <w:rFonts w:eastAsiaTheme="minorEastAsia"/>
                <w:i/>
                <w:lang w:eastAsia="zh-CN"/>
              </w:rPr>
            </w:pPr>
            <w:r>
              <w:rPr>
                <w:rFonts w:eastAsiaTheme="minorEastAsia"/>
                <w:i/>
                <w:lang w:eastAsia="zh-CN"/>
              </w:rPr>
              <w:t xml:space="preserve">Huawei is to provide CR for </w:t>
            </w:r>
            <w:r w:rsidRPr="00070A13">
              <w:rPr>
                <w:rFonts w:eastAsiaTheme="minorEastAsia"/>
                <w:i/>
                <w:lang w:eastAsia="zh-CN"/>
              </w:rPr>
              <w:t>active BWP switching delay on multiple CC</w:t>
            </w:r>
            <w:r>
              <w:rPr>
                <w:rFonts w:eastAsiaTheme="minorEastAsia"/>
                <w:i/>
                <w:lang w:eastAsia="zh-CN"/>
              </w:rPr>
              <w:t xml:space="preserve"> in RAN4#95-e.</w:t>
            </w:r>
          </w:p>
          <w:p w14:paraId="16A19AE3" w14:textId="6A307620" w:rsidR="00070A13" w:rsidRPr="00070A13" w:rsidRDefault="00070A13" w:rsidP="007F38C3">
            <w:pPr>
              <w:rPr>
                <w:rFonts w:eastAsiaTheme="minorEastAsia"/>
                <w:i/>
                <w:lang w:eastAsia="zh-CN"/>
              </w:rPr>
            </w:pPr>
            <w:r>
              <w:rPr>
                <w:rFonts w:eastAsiaTheme="minorEastAsia"/>
                <w:i/>
                <w:lang w:eastAsia="zh-CN"/>
              </w:rPr>
              <w:t xml:space="preserve">Nokia is to provide </w:t>
            </w:r>
            <w:r w:rsidRPr="00070A13">
              <w:rPr>
                <w:rFonts w:eastAsiaTheme="minorEastAsia"/>
                <w:i/>
                <w:lang w:eastAsia="zh-CN"/>
              </w:rPr>
              <w:t>CR for interruption due to active BWP switching on multiple CC</w:t>
            </w:r>
            <w:r>
              <w:rPr>
                <w:rFonts w:eastAsiaTheme="minorEastAsia"/>
                <w:i/>
                <w:lang w:eastAsia="zh-CN"/>
              </w:rPr>
              <w:t xml:space="preserve"> </w:t>
            </w:r>
            <w:r>
              <w:rPr>
                <w:rFonts w:eastAsiaTheme="minorEastAsia"/>
                <w:i/>
                <w:lang w:eastAsia="zh-CN"/>
              </w:rPr>
              <w:t>in RAN4#95-e</w:t>
            </w:r>
            <w:r>
              <w:rPr>
                <w:rFonts w:eastAsiaTheme="minorEastAsia"/>
                <w:i/>
                <w:lang w:eastAsia="zh-CN"/>
              </w:rPr>
              <w:t>.</w:t>
            </w:r>
          </w:p>
          <w:p w14:paraId="1962E946" w14:textId="7EB90F06" w:rsidR="00EA3B96" w:rsidRPr="007F38C3" w:rsidRDefault="00EA3B96" w:rsidP="007F38C3">
            <w:pPr>
              <w:rPr>
                <w:b/>
                <w:color w:val="0070C0"/>
                <w:u w:val="single"/>
                <w:lang w:eastAsia="ko-KR"/>
              </w:rPr>
            </w:pPr>
            <w:r>
              <w:rPr>
                <w:b/>
                <w:color w:val="0070C0"/>
                <w:u w:val="single"/>
                <w:lang w:eastAsia="ko-KR"/>
              </w:rPr>
              <w:t xml:space="preserve">No consensus on other </w:t>
            </w:r>
            <w:r w:rsidR="00070A13">
              <w:rPr>
                <w:b/>
                <w:color w:val="0070C0"/>
                <w:u w:val="single"/>
                <w:lang w:eastAsia="ko-KR"/>
              </w:rPr>
              <w:t xml:space="preserve">technical </w:t>
            </w:r>
            <w:r>
              <w:rPr>
                <w:b/>
                <w:color w:val="0070C0"/>
                <w:u w:val="single"/>
                <w:lang w:eastAsia="ko-KR"/>
              </w:rPr>
              <w:t>issues.</w:t>
            </w:r>
          </w:p>
        </w:tc>
      </w:tr>
    </w:tbl>
    <w:p w14:paraId="72B6B938" w14:textId="5C31651D" w:rsidR="00AD2D94" w:rsidRDefault="00AD2D94" w:rsidP="00805BE8">
      <w:pPr>
        <w:rPr>
          <w:lang w:val="en-US"/>
        </w:rPr>
      </w:pPr>
    </w:p>
    <w:tbl>
      <w:tblPr>
        <w:tblStyle w:val="TableGrid"/>
        <w:tblW w:w="0" w:type="auto"/>
        <w:tblLook w:val="04A0" w:firstRow="1" w:lastRow="0" w:firstColumn="1" w:lastColumn="0" w:noHBand="0" w:noVBand="1"/>
      </w:tblPr>
      <w:tblGrid>
        <w:gridCol w:w="1494"/>
        <w:gridCol w:w="8137"/>
      </w:tblGrid>
      <w:tr w:rsidR="008D078C" w:rsidRPr="00004165" w14:paraId="3835FE10" w14:textId="77777777" w:rsidTr="000C780C">
        <w:tc>
          <w:tcPr>
            <w:tcW w:w="1242" w:type="dxa"/>
          </w:tcPr>
          <w:p w14:paraId="341CA02B" w14:textId="77777777" w:rsidR="008D078C" w:rsidRPr="00045592" w:rsidRDefault="008D078C" w:rsidP="000C78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93959C7" w14:textId="77777777" w:rsidR="008D078C" w:rsidRPr="00045592" w:rsidRDefault="008D078C" w:rsidP="000C780C">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8D078C" w14:paraId="145D6B54" w14:textId="77777777" w:rsidTr="000C780C">
        <w:tc>
          <w:tcPr>
            <w:tcW w:w="1242" w:type="dxa"/>
          </w:tcPr>
          <w:p w14:paraId="0A606C54" w14:textId="2714AB75" w:rsidR="008D078C" w:rsidRPr="003418CB" w:rsidRDefault="008D078C" w:rsidP="000C780C">
            <w:pPr>
              <w:rPr>
                <w:rFonts w:eastAsiaTheme="minorEastAsia"/>
                <w:color w:val="0070C0"/>
                <w:lang w:val="en-US" w:eastAsia="zh-CN"/>
              </w:rPr>
            </w:pPr>
            <w:r w:rsidRPr="008D078C">
              <w:rPr>
                <w:rFonts w:eastAsiaTheme="minorEastAsia"/>
                <w:color w:val="0070C0"/>
                <w:lang w:val="en-US" w:eastAsia="zh-CN"/>
              </w:rPr>
              <w:t>R4-2005339</w:t>
            </w:r>
          </w:p>
        </w:tc>
        <w:tc>
          <w:tcPr>
            <w:tcW w:w="8615" w:type="dxa"/>
          </w:tcPr>
          <w:p w14:paraId="3028950E" w14:textId="6228F0E1" w:rsidR="008D078C" w:rsidRPr="00AD2D94" w:rsidRDefault="008D078C" w:rsidP="000C780C">
            <w:pPr>
              <w:rPr>
                <w:rFonts w:eastAsiaTheme="minorEastAsia"/>
                <w:color w:val="0070C0"/>
                <w:lang w:val="en-US" w:eastAsia="zh-CN"/>
              </w:rPr>
            </w:pPr>
            <w:r w:rsidRPr="008D078C">
              <w:rPr>
                <w:rFonts w:eastAsiaTheme="minorEastAsia"/>
                <w:color w:val="0070C0"/>
                <w:lang w:val="en-US" w:eastAsia="zh-CN"/>
              </w:rPr>
              <w:t>The WF is recommended to be approved.</w:t>
            </w:r>
          </w:p>
          <w:p w14:paraId="1FEAF8F4" w14:textId="77777777" w:rsidR="008D078C" w:rsidRPr="003418CB" w:rsidRDefault="008D078C" w:rsidP="000C780C">
            <w:pPr>
              <w:rPr>
                <w:rFonts w:eastAsiaTheme="minorEastAsia"/>
                <w:color w:val="0070C0"/>
                <w:lang w:val="en-US" w:eastAsia="zh-CN"/>
              </w:rPr>
            </w:pPr>
          </w:p>
        </w:tc>
      </w:tr>
    </w:tbl>
    <w:p w14:paraId="6E00E9F7" w14:textId="77777777" w:rsidR="008D078C" w:rsidRPr="008D078C" w:rsidRDefault="008D078C" w:rsidP="00805BE8"/>
    <w:p w14:paraId="11F36725" w14:textId="408CBB4D" w:rsidR="00DD19DE" w:rsidRPr="005E6DF4" w:rsidRDefault="00142BB9" w:rsidP="00DD19DE">
      <w:pPr>
        <w:pStyle w:val="Heading1"/>
        <w:rPr>
          <w:lang w:val="en-US" w:eastAsia="ja-JP"/>
        </w:rPr>
      </w:pPr>
      <w:r w:rsidRPr="005E6DF4">
        <w:rPr>
          <w:lang w:val="en-US" w:eastAsia="ja-JP"/>
        </w:rPr>
        <w:t>Topic</w:t>
      </w:r>
      <w:r w:rsidR="00DD19DE" w:rsidRPr="005E6DF4">
        <w:rPr>
          <w:lang w:val="en-US" w:eastAsia="ja-JP"/>
        </w:rPr>
        <w:t xml:space="preserve"> #</w:t>
      </w:r>
      <w:r w:rsidR="00FA5848" w:rsidRPr="005E6DF4">
        <w:rPr>
          <w:lang w:val="en-US" w:eastAsia="ja-JP"/>
        </w:rPr>
        <w:t>2</w:t>
      </w:r>
      <w:r w:rsidR="00DD19DE" w:rsidRPr="005E6DF4">
        <w:rPr>
          <w:lang w:val="en-US" w:eastAsia="ja-JP"/>
        </w:rPr>
        <w:t xml:space="preserve">: </w:t>
      </w:r>
      <w:r w:rsidR="00DD0E8F" w:rsidRPr="005E6DF4">
        <w:rPr>
          <w:lang w:val="en-US" w:eastAsia="ja-JP"/>
        </w:rPr>
        <w:t xml:space="preserve">UL Spatial Relation Info Switching </w:t>
      </w:r>
    </w:p>
    <w:p w14:paraId="3DCDEB18" w14:textId="10418AA6" w:rsidR="004B7117" w:rsidRDefault="004B7117" w:rsidP="004B7117">
      <w:pPr>
        <w:rPr>
          <w:iCs/>
          <w:lang w:eastAsia="zh-CN"/>
        </w:rPr>
      </w:pPr>
      <w:r>
        <w:rPr>
          <w:iCs/>
          <w:lang w:eastAsia="zh-CN"/>
        </w:rPr>
        <w:t>In RAN4#94</w:t>
      </w:r>
      <w:r w:rsidR="0013309B">
        <w:rPr>
          <w:iCs/>
          <w:lang w:eastAsia="zh-CN"/>
        </w:rPr>
        <w:t>e</w:t>
      </w:r>
      <w:r>
        <w:rPr>
          <w:iCs/>
          <w:lang w:eastAsia="zh-CN"/>
        </w:rPr>
        <w:t xml:space="preserve"> the following agreements were made for UL spatial relation info switching.</w:t>
      </w:r>
    </w:p>
    <w:p w14:paraId="3EE3C57E" w14:textId="77777777" w:rsidR="005744ED" w:rsidRPr="00E22FB6" w:rsidRDefault="005744ED" w:rsidP="00C540BB">
      <w:pPr>
        <w:numPr>
          <w:ilvl w:val="0"/>
          <w:numId w:val="38"/>
        </w:numPr>
        <w:spacing w:after="120"/>
        <w:jc w:val="both"/>
      </w:pPr>
      <w:r w:rsidRPr="00E22FB6">
        <w:t>Define MAC CE based spatial relation info switching delay for PUCCH</w:t>
      </w:r>
    </w:p>
    <w:p w14:paraId="431C589A" w14:textId="77777777" w:rsidR="005744ED" w:rsidRPr="00E22FB6" w:rsidRDefault="005744ED" w:rsidP="00C540BB">
      <w:pPr>
        <w:numPr>
          <w:ilvl w:val="0"/>
          <w:numId w:val="38"/>
        </w:numPr>
        <w:spacing w:after="120"/>
        <w:jc w:val="both"/>
      </w:pPr>
      <w:r w:rsidRPr="00E22FB6">
        <w:t>Define RRC based spatial relation info switching delay for P-SRS</w:t>
      </w:r>
    </w:p>
    <w:p w14:paraId="317FE004" w14:textId="77777777" w:rsidR="005744ED" w:rsidRPr="00E22FB6" w:rsidRDefault="005744ED" w:rsidP="00C540BB">
      <w:pPr>
        <w:numPr>
          <w:ilvl w:val="0"/>
          <w:numId w:val="38"/>
        </w:numPr>
        <w:spacing w:after="120"/>
        <w:jc w:val="both"/>
      </w:pPr>
      <w:r w:rsidRPr="00E22FB6">
        <w:t xml:space="preserve">Define DCI based spatial relation info switching delay for A-SRS </w:t>
      </w:r>
    </w:p>
    <w:p w14:paraId="11C1CBA7" w14:textId="77777777" w:rsidR="005744ED" w:rsidRPr="00E22FB6" w:rsidRDefault="005744ED" w:rsidP="00C540BB">
      <w:pPr>
        <w:numPr>
          <w:ilvl w:val="1"/>
          <w:numId w:val="38"/>
        </w:numPr>
        <w:spacing w:after="120"/>
        <w:jc w:val="both"/>
      </w:pPr>
      <w:r w:rsidRPr="00E22FB6">
        <w:t>When spatial relation info associated with DL-RS</w:t>
      </w:r>
    </w:p>
    <w:p w14:paraId="52AE831C" w14:textId="77777777" w:rsidR="005744ED" w:rsidRPr="00E22FB6" w:rsidRDefault="005744ED" w:rsidP="00C540BB">
      <w:pPr>
        <w:numPr>
          <w:ilvl w:val="2"/>
          <w:numId w:val="38"/>
        </w:numPr>
        <w:spacing w:after="120"/>
        <w:jc w:val="both"/>
      </w:pPr>
      <w:r w:rsidRPr="00E22FB6">
        <w:t xml:space="preserve">For unknown TCI state, there is no requirement </w:t>
      </w:r>
    </w:p>
    <w:p w14:paraId="13C15FF8" w14:textId="0BE8A0EB" w:rsidR="004B7117" w:rsidRPr="005744ED" w:rsidRDefault="005744ED" w:rsidP="00C540BB">
      <w:pPr>
        <w:numPr>
          <w:ilvl w:val="2"/>
          <w:numId w:val="38"/>
        </w:numPr>
        <w:spacing w:after="120"/>
        <w:jc w:val="both"/>
      </w:pPr>
      <w:r w:rsidRPr="00E22FB6">
        <w:t>For known TCI state, refer to RAN1 spec.</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A473B6">
        <w:trPr>
          <w:trHeight w:val="468"/>
        </w:trPr>
        <w:tc>
          <w:tcPr>
            <w:tcW w:w="1622" w:type="dxa"/>
            <w:vAlign w:val="center"/>
          </w:tcPr>
          <w:p w14:paraId="5B780EF4" w14:textId="77777777" w:rsidR="00DD19DE" w:rsidRPr="0018571D" w:rsidRDefault="00DD19DE" w:rsidP="00A473B6">
            <w:pPr>
              <w:spacing w:before="120" w:after="120"/>
              <w:rPr>
                <w:b/>
                <w:bCs/>
              </w:rPr>
            </w:pPr>
            <w:r w:rsidRPr="0018571D">
              <w:rPr>
                <w:b/>
                <w:bCs/>
              </w:rPr>
              <w:t>T-doc number</w:t>
            </w:r>
          </w:p>
        </w:tc>
        <w:tc>
          <w:tcPr>
            <w:tcW w:w="1424" w:type="dxa"/>
            <w:vAlign w:val="center"/>
          </w:tcPr>
          <w:p w14:paraId="27E27FF5" w14:textId="77777777" w:rsidR="00DD19DE" w:rsidRPr="0018571D" w:rsidRDefault="00DD19DE" w:rsidP="00A473B6">
            <w:pPr>
              <w:spacing w:before="120" w:after="120"/>
              <w:rPr>
                <w:b/>
                <w:bCs/>
              </w:rPr>
            </w:pPr>
            <w:r w:rsidRPr="0018571D">
              <w:rPr>
                <w:b/>
                <w:bCs/>
              </w:rPr>
              <w:t>Company</w:t>
            </w:r>
          </w:p>
        </w:tc>
        <w:tc>
          <w:tcPr>
            <w:tcW w:w="6585" w:type="dxa"/>
            <w:vAlign w:val="center"/>
          </w:tcPr>
          <w:p w14:paraId="3753A143" w14:textId="77777777" w:rsidR="00DD19DE" w:rsidRPr="0018571D" w:rsidRDefault="00DD19DE" w:rsidP="00A473B6">
            <w:pPr>
              <w:spacing w:before="120" w:after="120"/>
              <w:rPr>
                <w:b/>
                <w:bCs/>
              </w:rPr>
            </w:pPr>
            <w:r w:rsidRPr="0018571D">
              <w:rPr>
                <w:b/>
                <w:bCs/>
              </w:rPr>
              <w:t>Proposals / Observations</w:t>
            </w:r>
          </w:p>
        </w:tc>
      </w:tr>
      <w:tr w:rsidR="00A473B6" w14:paraId="0C0AFDDF" w14:textId="77777777" w:rsidTr="00A473B6">
        <w:trPr>
          <w:trHeight w:val="468"/>
        </w:trPr>
        <w:tc>
          <w:tcPr>
            <w:tcW w:w="1622" w:type="dxa"/>
          </w:tcPr>
          <w:p w14:paraId="3CBDB118" w14:textId="26276384" w:rsidR="00A473B6" w:rsidRPr="0018571D" w:rsidRDefault="00A473B6" w:rsidP="00A473B6">
            <w:pPr>
              <w:spacing w:before="120" w:after="120"/>
            </w:pPr>
            <w:r w:rsidRPr="0018571D">
              <w:t>R4-200</w:t>
            </w:r>
            <w:r w:rsidR="00CC709C">
              <w:t>3205</w:t>
            </w:r>
          </w:p>
        </w:tc>
        <w:tc>
          <w:tcPr>
            <w:tcW w:w="1424" w:type="dxa"/>
          </w:tcPr>
          <w:p w14:paraId="543FB837" w14:textId="750A152E" w:rsidR="00A473B6" w:rsidRPr="0018571D" w:rsidRDefault="00A473B6" w:rsidP="00A473B6">
            <w:pPr>
              <w:spacing w:before="120" w:after="120"/>
            </w:pPr>
            <w:r w:rsidRPr="0018571D">
              <w:t>Intel Corporation</w:t>
            </w:r>
          </w:p>
        </w:tc>
        <w:tc>
          <w:tcPr>
            <w:tcW w:w="6585" w:type="dxa"/>
          </w:tcPr>
          <w:p w14:paraId="71E1D0E0" w14:textId="77777777" w:rsidR="00CC709C" w:rsidRPr="00CC709C" w:rsidRDefault="00CC709C" w:rsidP="00CC709C">
            <w:pPr>
              <w:rPr>
                <w:lang w:eastAsia="en-GB"/>
              </w:rPr>
            </w:pPr>
            <w:r w:rsidRPr="00CC709C">
              <w:rPr>
                <w:lang w:eastAsia="en-GB"/>
              </w:rPr>
              <w:t>Proposal 1:</w:t>
            </w:r>
            <w:r w:rsidRPr="00CC709C">
              <w:t xml:space="preserve"> Delay requirement for MAC CE based spatial relation info switching associated with SRS for PUCCH is </w:t>
            </w:r>
            <w:r w:rsidRPr="00CC709C">
              <w:rPr>
                <w:lang w:eastAsia="en-GB"/>
              </w:rPr>
              <w:t>T</w:t>
            </w:r>
            <w:r w:rsidRPr="00CC709C">
              <w:rPr>
                <w:vertAlign w:val="subscript"/>
                <w:lang w:eastAsia="en-GB"/>
              </w:rPr>
              <w:t>HARQ</w:t>
            </w:r>
            <w:r w:rsidRPr="00CC709C">
              <w:rPr>
                <w:lang w:eastAsia="en-GB"/>
              </w:rPr>
              <w:t xml:space="preserve"> +3ms.</w:t>
            </w:r>
          </w:p>
          <w:p w14:paraId="243DB8E3" w14:textId="77777777" w:rsidR="00CC709C" w:rsidRDefault="00CC709C" w:rsidP="00CC709C">
            <w:pPr>
              <w:rPr>
                <w:lang w:eastAsia="en-GB"/>
              </w:rPr>
            </w:pPr>
            <w:r w:rsidRPr="00CC709C">
              <w:rPr>
                <w:lang w:eastAsia="en-GB"/>
              </w:rPr>
              <w:t xml:space="preserve">Proposal 2: MAC CE based spatial relation info switching delay for PUCCH associated with DL RS is defined as: </w:t>
            </w:r>
            <w:r w:rsidRPr="00CC709C">
              <w:rPr>
                <w:lang w:eastAsia="en-GB"/>
              </w:rPr>
              <w:tab/>
            </w:r>
            <w:r w:rsidRPr="00CC709C">
              <w:rPr>
                <w:lang w:eastAsia="en-GB"/>
              </w:rPr>
              <w:tab/>
            </w:r>
          </w:p>
          <w:p w14:paraId="7F170759" w14:textId="5D247CA5" w:rsidR="00CC709C" w:rsidRPr="00CC709C" w:rsidRDefault="00CC709C" w:rsidP="00CC709C">
            <w:pPr>
              <w:rPr>
                <w:lang w:eastAsia="en-GB"/>
              </w:rPr>
            </w:pPr>
            <w:r>
              <w:rPr>
                <w:lang w:eastAsia="en-GB"/>
              </w:rPr>
              <w:t xml:space="preserve">               </w:t>
            </w:r>
            <w:r w:rsidRPr="00CC709C">
              <w:rPr>
                <w:lang w:eastAsia="en-GB"/>
              </w:rPr>
              <w:t>T</w:t>
            </w:r>
            <w:r w:rsidRPr="00CC709C">
              <w:rPr>
                <w:vertAlign w:val="subscript"/>
                <w:lang w:eastAsia="en-GB"/>
              </w:rPr>
              <w:t>HARQ</w:t>
            </w:r>
            <w:r w:rsidRPr="00CC709C">
              <w:rPr>
                <w:lang w:eastAsia="en-GB"/>
              </w:rPr>
              <w:t xml:space="preserve"> +3ms for known TCI state</w:t>
            </w:r>
            <w:r w:rsidRPr="00CC709C">
              <w:rPr>
                <w:lang w:eastAsia="en-GB"/>
              </w:rPr>
              <w:tab/>
            </w:r>
            <w:r w:rsidRPr="00CC709C">
              <w:rPr>
                <w:lang w:eastAsia="en-GB"/>
              </w:rPr>
              <w:tab/>
            </w:r>
            <w:r w:rsidRPr="00CC709C">
              <w:rPr>
                <w:lang w:eastAsia="en-GB"/>
              </w:rPr>
              <w:tab/>
            </w:r>
          </w:p>
          <w:p w14:paraId="3181E9C7" w14:textId="77777777" w:rsidR="00CC709C" w:rsidRPr="00CC709C" w:rsidRDefault="00CC709C" w:rsidP="00CC709C">
            <w:pPr>
              <w:rPr>
                <w:lang w:eastAsia="en-GB"/>
              </w:rPr>
            </w:pPr>
            <w:r w:rsidRPr="00CC709C">
              <w:rPr>
                <w:lang w:eastAsia="en-GB"/>
              </w:rPr>
              <w:t xml:space="preserve">               T</w:t>
            </w:r>
            <w:r w:rsidRPr="00CC709C">
              <w:rPr>
                <w:vertAlign w:val="subscript"/>
                <w:lang w:eastAsia="en-GB"/>
              </w:rPr>
              <w:t>HARQ</w:t>
            </w:r>
            <w:r w:rsidRPr="00CC709C">
              <w:rPr>
                <w:lang w:eastAsia="en-GB"/>
              </w:rPr>
              <w:t xml:space="preserve"> + 3ms + T</w:t>
            </w:r>
            <w:r w:rsidRPr="00CC709C">
              <w:rPr>
                <w:vertAlign w:val="subscript"/>
                <w:lang w:eastAsia="en-GB"/>
              </w:rPr>
              <w:t xml:space="preserve">L1-RSRP </w:t>
            </w:r>
            <w:r w:rsidRPr="00CC709C">
              <w:rPr>
                <w:lang w:eastAsia="en-GB"/>
              </w:rPr>
              <w:t>for unknown TCI state</w:t>
            </w:r>
          </w:p>
          <w:p w14:paraId="5FF2484A" w14:textId="77777777" w:rsidR="00CC709C" w:rsidRPr="00CC709C" w:rsidRDefault="00CC709C" w:rsidP="00CC709C">
            <w:pPr>
              <w:rPr>
                <w:lang w:eastAsia="en-GB"/>
              </w:rPr>
            </w:pPr>
            <w:r w:rsidRPr="00CC709C">
              <w:rPr>
                <w:lang w:eastAsia="en-GB"/>
              </w:rPr>
              <w:t xml:space="preserve">Proposal 3:  Discuss whether DL timing tracking is needed when </w:t>
            </w:r>
            <w:r w:rsidRPr="00CC709C">
              <w:t>MAC CE based spatial relation info switching is associated with DL-RS for PUCCH.</w:t>
            </w:r>
          </w:p>
          <w:p w14:paraId="6CCC2648" w14:textId="77777777" w:rsidR="00CC709C" w:rsidRPr="00CC709C" w:rsidRDefault="00CC709C" w:rsidP="00CC709C">
            <w:pPr>
              <w:rPr>
                <w:lang w:eastAsia="en-GB"/>
              </w:rPr>
            </w:pPr>
            <w:r w:rsidRPr="00CC709C">
              <w:rPr>
                <w:lang w:eastAsia="en-GB"/>
              </w:rPr>
              <w:t xml:space="preserve">Proposal 4: Don’t define </w:t>
            </w:r>
            <w:r w:rsidRPr="00CC709C">
              <w:rPr>
                <w:rFonts w:eastAsia="SimSun"/>
                <w:lang w:eastAsia="zh-CN"/>
              </w:rPr>
              <w:t>PUSCH spatial relation switching requirement.</w:t>
            </w:r>
          </w:p>
          <w:p w14:paraId="6EE58B78" w14:textId="77777777" w:rsidR="00CC709C" w:rsidRPr="00CC709C" w:rsidRDefault="00CC709C" w:rsidP="00CC709C">
            <w:r w:rsidRPr="00CC709C">
              <w:rPr>
                <w:lang w:eastAsia="en-GB"/>
              </w:rPr>
              <w:lastRenderedPageBreak/>
              <w:t>Proposal 5:</w:t>
            </w:r>
            <w:r w:rsidRPr="00CC709C">
              <w:t xml:space="preserve"> For delay requirement for RRC based spatial relation info switching associated with SRS or DL-RS for P-SRS, no requirement is defined in RAN4.</w:t>
            </w:r>
          </w:p>
          <w:p w14:paraId="77246969" w14:textId="77777777" w:rsidR="00CC709C" w:rsidRPr="00CC709C" w:rsidRDefault="00CC709C" w:rsidP="00CC709C">
            <w:pPr>
              <w:rPr>
                <w:lang w:eastAsia="en-GB"/>
              </w:rPr>
            </w:pPr>
            <w:r w:rsidRPr="00CC709C">
              <w:rPr>
                <w:lang w:eastAsia="en-GB"/>
              </w:rPr>
              <w:t xml:space="preserve">Proposal 6: For SP-SRS, MAC CE is configuring the spatial relation info rather than switching, prefer to not define requirement for this case. </w:t>
            </w:r>
          </w:p>
          <w:p w14:paraId="4AECD3DC" w14:textId="77777777" w:rsidR="00CC709C" w:rsidRPr="00CC709C" w:rsidRDefault="00CC709C" w:rsidP="00CC709C">
            <w:pPr>
              <w:rPr>
                <w:lang w:eastAsia="en-GB"/>
              </w:rPr>
            </w:pPr>
            <w:r w:rsidRPr="00CC709C">
              <w:rPr>
                <w:lang w:eastAsia="en-GB"/>
              </w:rPr>
              <w:t>Proposal 7: When UL transmission is configured with spatial relation info associated with DL RS and the TCI state of the DL RS is unknown, the UE shall drop UL transmission until TCI state is known.</w:t>
            </w:r>
          </w:p>
          <w:p w14:paraId="2B8AEF4C" w14:textId="36623D98" w:rsidR="00A473B6" w:rsidRPr="00CC709C" w:rsidRDefault="00A473B6" w:rsidP="00112362"/>
        </w:tc>
      </w:tr>
      <w:tr w:rsidR="00A473B6" w14:paraId="6B9EF2A0" w14:textId="77777777" w:rsidTr="00A473B6">
        <w:trPr>
          <w:trHeight w:val="468"/>
        </w:trPr>
        <w:tc>
          <w:tcPr>
            <w:tcW w:w="1622" w:type="dxa"/>
          </w:tcPr>
          <w:p w14:paraId="7E79F27F" w14:textId="11CC0864" w:rsidR="00A473B6" w:rsidRPr="0018571D" w:rsidRDefault="00A473B6" w:rsidP="00A473B6">
            <w:pPr>
              <w:spacing w:before="120" w:after="120"/>
            </w:pPr>
            <w:r w:rsidRPr="0018571D">
              <w:lastRenderedPageBreak/>
              <w:t>R4-200</w:t>
            </w:r>
            <w:r w:rsidR="008F6D55">
              <w:t>3397</w:t>
            </w:r>
          </w:p>
        </w:tc>
        <w:tc>
          <w:tcPr>
            <w:tcW w:w="1424" w:type="dxa"/>
          </w:tcPr>
          <w:p w14:paraId="2758E18F" w14:textId="7A97A411" w:rsidR="00A473B6" w:rsidRPr="0018571D" w:rsidRDefault="008F6D55" w:rsidP="00A473B6">
            <w:pPr>
              <w:spacing w:before="120" w:after="120"/>
            </w:pPr>
            <w:r>
              <w:t>Apple</w:t>
            </w:r>
          </w:p>
        </w:tc>
        <w:tc>
          <w:tcPr>
            <w:tcW w:w="6585" w:type="dxa"/>
          </w:tcPr>
          <w:p w14:paraId="11AF8E01" w14:textId="77777777" w:rsidR="006172B2" w:rsidRPr="006172B2" w:rsidRDefault="006172B2" w:rsidP="006172B2">
            <w:pPr>
              <w:jc w:val="both"/>
              <w:rPr>
                <w:bCs/>
                <w:i/>
                <w:lang w:eastAsia="en-GB"/>
              </w:rPr>
            </w:pPr>
            <w:r w:rsidRPr="006172B2">
              <w:rPr>
                <w:bCs/>
                <w:i/>
                <w:lang w:eastAsia="en-GB"/>
              </w:rPr>
              <w:t>Observation #1: When associated resource for uplink spatial relation info is SRS, the delay in switching the command decoding time.</w:t>
            </w:r>
          </w:p>
          <w:p w14:paraId="16E77875" w14:textId="77777777" w:rsidR="006172B2" w:rsidRPr="006172B2" w:rsidRDefault="006172B2" w:rsidP="006172B2">
            <w:pPr>
              <w:jc w:val="both"/>
              <w:rPr>
                <w:bCs/>
                <w:lang w:eastAsia="en-GB"/>
              </w:rPr>
            </w:pPr>
            <w:r w:rsidRPr="006172B2">
              <w:rPr>
                <w:bCs/>
                <w:lang w:eastAsia="en-GB"/>
              </w:rPr>
              <w:t>Proposal #1: No requirements are introduced for uplink spatial relation info switching when associated source is SRS.</w:t>
            </w:r>
          </w:p>
          <w:p w14:paraId="4904EDE8" w14:textId="77777777" w:rsidR="006172B2" w:rsidRPr="006172B2" w:rsidRDefault="006172B2" w:rsidP="006172B2">
            <w:pPr>
              <w:jc w:val="both"/>
              <w:rPr>
                <w:bCs/>
                <w:i/>
                <w:lang w:eastAsia="en-GB"/>
              </w:rPr>
            </w:pPr>
            <w:r w:rsidRPr="006172B2">
              <w:rPr>
                <w:bCs/>
                <w:i/>
                <w:lang w:eastAsia="en-GB"/>
              </w:rPr>
              <w:t>Observation #2: RRC based spatial relation info switch are applicable to both PUCCH and P-SRS.</w:t>
            </w:r>
          </w:p>
          <w:p w14:paraId="5D27A91B" w14:textId="77777777" w:rsidR="006172B2" w:rsidRPr="006172B2" w:rsidRDefault="006172B2" w:rsidP="006172B2">
            <w:pPr>
              <w:jc w:val="both"/>
              <w:rPr>
                <w:bCs/>
                <w:i/>
                <w:lang w:eastAsia="en-GB"/>
              </w:rPr>
            </w:pPr>
            <w:r w:rsidRPr="006172B2">
              <w:rPr>
                <w:bCs/>
                <w:i/>
                <w:lang w:eastAsia="en-GB"/>
              </w:rPr>
              <w:t>Observation #3: Switching delay requirements for PUCCH and P-SRS for RRC based switch shall be the same.</w:t>
            </w:r>
          </w:p>
          <w:p w14:paraId="558F6A1E" w14:textId="77777777" w:rsidR="006172B2" w:rsidRPr="006172B2" w:rsidRDefault="006172B2" w:rsidP="006172B2">
            <w:pPr>
              <w:jc w:val="both"/>
              <w:rPr>
                <w:bCs/>
                <w:lang w:eastAsia="en-GB"/>
              </w:rPr>
            </w:pPr>
            <w:r w:rsidRPr="006172B2">
              <w:rPr>
                <w:bCs/>
                <w:lang w:eastAsia="en-GB"/>
              </w:rPr>
              <w:t>Proposal #2: Define RRC based spatial relation info switch requirements for both PUCCH and P-SRS when associated RS is DL-RS.</w:t>
            </w:r>
          </w:p>
          <w:p w14:paraId="79E6DDA8" w14:textId="77777777" w:rsidR="006172B2" w:rsidRPr="006172B2" w:rsidRDefault="006172B2" w:rsidP="006172B2">
            <w:pPr>
              <w:jc w:val="both"/>
              <w:rPr>
                <w:bCs/>
                <w:lang w:eastAsia="en-GB"/>
              </w:rPr>
            </w:pPr>
            <w:r w:rsidRPr="006172B2">
              <w:rPr>
                <w:bCs/>
                <w:lang w:eastAsia="en-GB"/>
              </w:rPr>
              <w:t>Proposal #3: For RRC based uplink spatial relation info switch associated with DL-RS the requirements are defined as: T</w:t>
            </w:r>
            <w:r w:rsidRPr="006172B2">
              <w:rPr>
                <w:bCs/>
                <w:vertAlign w:val="subscript"/>
                <w:lang w:eastAsia="en-GB"/>
              </w:rPr>
              <w:t>RRC-processing</w:t>
            </w:r>
            <w:r w:rsidRPr="006172B2">
              <w:rPr>
                <w:bCs/>
                <w:lang w:eastAsia="en-GB"/>
              </w:rPr>
              <w:t>; for associated DL-RS with known TCI state and T</w:t>
            </w:r>
            <w:r w:rsidRPr="006172B2">
              <w:rPr>
                <w:bCs/>
                <w:vertAlign w:val="subscript"/>
                <w:lang w:eastAsia="en-GB"/>
              </w:rPr>
              <w:t xml:space="preserve">RRC-processing </w:t>
            </w:r>
            <w:r w:rsidRPr="006172B2">
              <w:rPr>
                <w:bCs/>
                <w:lang w:eastAsia="en-GB"/>
              </w:rPr>
              <w:t>+ T</w:t>
            </w:r>
            <w:r w:rsidRPr="006172B2">
              <w:rPr>
                <w:bCs/>
                <w:vertAlign w:val="subscript"/>
                <w:lang w:eastAsia="en-GB"/>
              </w:rPr>
              <w:t>L1-RSRP</w:t>
            </w:r>
            <w:r w:rsidRPr="006172B2">
              <w:rPr>
                <w:bCs/>
                <w:lang w:eastAsia="en-GB"/>
              </w:rPr>
              <w:t>; for associated DL-RS with unknown TCI state.</w:t>
            </w:r>
          </w:p>
          <w:p w14:paraId="28D2714A" w14:textId="77777777" w:rsidR="006172B2" w:rsidRPr="006172B2" w:rsidRDefault="006172B2" w:rsidP="006172B2">
            <w:pPr>
              <w:jc w:val="both"/>
              <w:rPr>
                <w:bCs/>
                <w:i/>
                <w:lang w:eastAsia="en-GB"/>
              </w:rPr>
            </w:pPr>
            <w:r w:rsidRPr="006172B2">
              <w:rPr>
                <w:bCs/>
                <w:i/>
                <w:lang w:eastAsia="en-GB"/>
              </w:rPr>
              <w:t>Observation #4: MAC CE based spatial relation info switch is applicable to PUCCH.</w:t>
            </w:r>
          </w:p>
          <w:p w14:paraId="2C50F615" w14:textId="77777777" w:rsidR="006172B2" w:rsidRPr="006172B2" w:rsidRDefault="006172B2" w:rsidP="006172B2">
            <w:pPr>
              <w:jc w:val="both"/>
              <w:rPr>
                <w:bCs/>
                <w:i/>
                <w:lang w:eastAsia="en-GB"/>
              </w:rPr>
            </w:pPr>
            <w:r w:rsidRPr="006172B2">
              <w:rPr>
                <w:bCs/>
                <w:i/>
                <w:lang w:eastAsia="en-GB"/>
              </w:rPr>
              <w:t>Observation #5: MAC CE configures the spatial relation for SP-SRS and doesn’t switch the spatial relation info.</w:t>
            </w:r>
          </w:p>
          <w:p w14:paraId="38FD4112" w14:textId="77777777" w:rsidR="006172B2" w:rsidRPr="006172B2" w:rsidRDefault="006172B2" w:rsidP="006172B2">
            <w:pPr>
              <w:jc w:val="both"/>
              <w:rPr>
                <w:bCs/>
                <w:lang w:eastAsia="en-GB"/>
              </w:rPr>
            </w:pPr>
            <w:r w:rsidRPr="006172B2">
              <w:rPr>
                <w:bCs/>
                <w:lang w:eastAsia="en-GB"/>
              </w:rPr>
              <w:t>Proposal #4: Define MAC CE based spatial relation info switch requirements for PUCCH when associated RS is DL-RS.</w:t>
            </w:r>
          </w:p>
          <w:p w14:paraId="66B62747" w14:textId="77777777" w:rsidR="006172B2" w:rsidRPr="006172B2" w:rsidRDefault="006172B2" w:rsidP="006172B2">
            <w:pPr>
              <w:jc w:val="both"/>
              <w:rPr>
                <w:bCs/>
                <w:lang w:eastAsia="en-GB"/>
              </w:rPr>
            </w:pPr>
            <w:r w:rsidRPr="006172B2">
              <w:rPr>
                <w:bCs/>
                <w:lang w:eastAsia="en-GB"/>
              </w:rPr>
              <w:t>Proposal #5: For MAC CE based uplink spatial relation info switch associated with DL-RS the requirements are defined as: T</w:t>
            </w:r>
            <w:r w:rsidRPr="006172B2">
              <w:rPr>
                <w:bCs/>
                <w:vertAlign w:val="subscript"/>
                <w:lang w:eastAsia="en-GB"/>
              </w:rPr>
              <w:t xml:space="preserve">HARQ </w:t>
            </w:r>
            <w:r w:rsidRPr="006172B2">
              <w:rPr>
                <w:bCs/>
                <w:lang w:eastAsia="en-GB"/>
              </w:rPr>
              <w:t>+ 3ms; for associated DL-RS with known TCI state and T</w:t>
            </w:r>
            <w:r w:rsidRPr="006172B2">
              <w:rPr>
                <w:bCs/>
                <w:vertAlign w:val="subscript"/>
                <w:lang w:eastAsia="en-GB"/>
              </w:rPr>
              <w:t xml:space="preserve">HARQ </w:t>
            </w:r>
            <w:r w:rsidRPr="006172B2">
              <w:rPr>
                <w:bCs/>
                <w:lang w:eastAsia="en-GB"/>
              </w:rPr>
              <w:t>+ 3ms + T</w:t>
            </w:r>
            <w:r w:rsidRPr="006172B2">
              <w:rPr>
                <w:bCs/>
                <w:vertAlign w:val="subscript"/>
                <w:lang w:eastAsia="en-GB"/>
              </w:rPr>
              <w:t>L1-RSRP</w:t>
            </w:r>
            <w:r w:rsidRPr="006172B2">
              <w:rPr>
                <w:bCs/>
                <w:lang w:eastAsia="en-GB"/>
              </w:rPr>
              <w:t>; for associated DL-RS with unknown TCI state.</w:t>
            </w:r>
          </w:p>
          <w:p w14:paraId="750DC387" w14:textId="77777777" w:rsidR="006172B2" w:rsidRPr="006172B2" w:rsidRDefault="006172B2" w:rsidP="006172B2">
            <w:pPr>
              <w:jc w:val="both"/>
              <w:rPr>
                <w:bCs/>
                <w:i/>
                <w:lang w:eastAsia="en-GB"/>
              </w:rPr>
            </w:pPr>
            <w:r w:rsidRPr="006172B2">
              <w:rPr>
                <w:bCs/>
                <w:i/>
                <w:lang w:eastAsia="en-GB"/>
              </w:rPr>
              <w:t>Observation #6: A-SRS transmission and corresponding spatial relation info is configured by DCI rather than switched.</w:t>
            </w:r>
          </w:p>
          <w:p w14:paraId="2C131219" w14:textId="77777777" w:rsidR="006172B2" w:rsidRPr="006172B2" w:rsidRDefault="006172B2" w:rsidP="006172B2">
            <w:pPr>
              <w:jc w:val="both"/>
              <w:rPr>
                <w:bCs/>
                <w:lang w:eastAsia="en-GB"/>
              </w:rPr>
            </w:pPr>
            <w:r w:rsidRPr="006172B2">
              <w:rPr>
                <w:bCs/>
                <w:lang w:eastAsia="en-GB"/>
              </w:rPr>
              <w:t>Proposal #6: No requirements are introduced for DCI based spatial relation info switch for A-SRS.</w:t>
            </w:r>
          </w:p>
          <w:p w14:paraId="17D1EDDD" w14:textId="66F9A158" w:rsidR="00A473B6" w:rsidRPr="006172B2" w:rsidRDefault="00A473B6" w:rsidP="00CD686D">
            <w:pPr>
              <w:rPr>
                <w:bCs/>
              </w:rPr>
            </w:pPr>
          </w:p>
        </w:tc>
      </w:tr>
      <w:tr w:rsidR="00A473B6" w14:paraId="52296576" w14:textId="77777777" w:rsidTr="00A473B6">
        <w:trPr>
          <w:trHeight w:val="468"/>
        </w:trPr>
        <w:tc>
          <w:tcPr>
            <w:tcW w:w="1622" w:type="dxa"/>
          </w:tcPr>
          <w:p w14:paraId="66BFCC4F" w14:textId="0D1FD514" w:rsidR="00A473B6" w:rsidRPr="0018571D" w:rsidRDefault="00A473B6" w:rsidP="00A473B6">
            <w:pPr>
              <w:spacing w:before="120" w:after="120"/>
            </w:pPr>
            <w:r w:rsidRPr="0018571D">
              <w:t>R4-200</w:t>
            </w:r>
            <w:r w:rsidR="002B5269">
              <w:t>3492</w:t>
            </w:r>
          </w:p>
        </w:tc>
        <w:tc>
          <w:tcPr>
            <w:tcW w:w="1424" w:type="dxa"/>
          </w:tcPr>
          <w:p w14:paraId="670DD1DB" w14:textId="33137659" w:rsidR="00A473B6" w:rsidRPr="008D0BEE" w:rsidRDefault="002B5269" w:rsidP="00A473B6">
            <w:pPr>
              <w:spacing w:before="120" w:after="120"/>
            </w:pPr>
            <w:r w:rsidRPr="008D0BEE">
              <w:rPr>
                <w:rFonts w:eastAsia="Times New Roman"/>
                <w:sz w:val="16"/>
                <w:szCs w:val="16"/>
              </w:rPr>
              <w:t>NTT DOCOMO, INC.</w:t>
            </w:r>
          </w:p>
        </w:tc>
        <w:tc>
          <w:tcPr>
            <w:tcW w:w="6585" w:type="dxa"/>
          </w:tcPr>
          <w:p w14:paraId="776CF635" w14:textId="77777777" w:rsidR="002B5269" w:rsidRPr="008D0BEE" w:rsidRDefault="002B5269" w:rsidP="002B5269">
            <w:pPr>
              <w:jc w:val="both"/>
              <w:rPr>
                <w:bCs/>
                <w:lang w:eastAsia="ja-JP"/>
              </w:rPr>
            </w:pPr>
            <w:r w:rsidRPr="008D0BEE">
              <w:rPr>
                <w:bCs/>
                <w:lang w:eastAsia="ja-JP"/>
              </w:rPr>
              <w:t xml:space="preserve">Proposal 1: </w:t>
            </w:r>
            <w:r w:rsidRPr="008D0BEE">
              <w:rPr>
                <w:rFonts w:hint="eastAsia"/>
                <w:bCs/>
                <w:lang w:eastAsia="ja-JP"/>
              </w:rPr>
              <w:t>The delay requirement for spatial relation info switching associated with UL SRS shall be defined for clarification</w:t>
            </w:r>
            <w:r w:rsidRPr="008D0BEE">
              <w:rPr>
                <w:bCs/>
                <w:lang w:eastAsia="ja-JP"/>
              </w:rPr>
              <w:t>.</w:t>
            </w:r>
          </w:p>
          <w:p w14:paraId="2A2E3D2D" w14:textId="77777777" w:rsidR="002B5269" w:rsidRPr="008D0BEE" w:rsidRDefault="002B5269" w:rsidP="002B5269">
            <w:pPr>
              <w:spacing w:afterLines="50" w:after="120"/>
              <w:jc w:val="both"/>
              <w:rPr>
                <w:bCs/>
                <w:lang w:eastAsia="ja-JP"/>
              </w:rPr>
            </w:pPr>
            <w:r w:rsidRPr="008D0BEE">
              <w:rPr>
                <w:bCs/>
                <w:lang w:eastAsia="ja-JP"/>
              </w:rPr>
              <w:t>Observation 1: Basically SRS used for the source of spatial relation info is known because the SRS should be already used by the UE.</w:t>
            </w:r>
          </w:p>
          <w:p w14:paraId="4AEDACCE" w14:textId="77777777" w:rsidR="002B5269" w:rsidRPr="008D0BEE" w:rsidRDefault="002B5269" w:rsidP="002B5269">
            <w:pPr>
              <w:jc w:val="both"/>
              <w:rPr>
                <w:rFonts w:eastAsia="SimSun"/>
                <w:bCs/>
                <w:szCs w:val="24"/>
                <w:lang w:eastAsia="zh-CN"/>
              </w:rPr>
            </w:pPr>
            <w:r w:rsidRPr="008D0BEE">
              <w:rPr>
                <w:bCs/>
                <w:lang w:eastAsia="ja-JP"/>
              </w:rPr>
              <w:t xml:space="preserve">Proposal 2: </w:t>
            </w:r>
            <w:r w:rsidRPr="008D0BEE">
              <w:rPr>
                <w:rFonts w:eastAsia="SimSun"/>
                <w:bCs/>
                <w:szCs w:val="24"/>
                <w:lang w:eastAsia="zh-CN"/>
              </w:rPr>
              <w:t>Delay requirement for RRC based spatial relation info switching associated with SRS for P-SRS shall refer to RAN2 requirement.</w:t>
            </w:r>
          </w:p>
          <w:p w14:paraId="1B0B434A" w14:textId="77777777" w:rsidR="002B5269" w:rsidRPr="008D0BEE" w:rsidRDefault="002B5269" w:rsidP="002B5269">
            <w:pPr>
              <w:spacing w:afterLines="50" w:after="120"/>
              <w:jc w:val="both"/>
              <w:rPr>
                <w:rFonts w:eastAsia="SimSun"/>
                <w:bCs/>
                <w:szCs w:val="24"/>
                <w:lang w:eastAsia="zh-CN"/>
              </w:rPr>
            </w:pPr>
            <w:r w:rsidRPr="008D0BEE">
              <w:rPr>
                <w:rFonts w:eastAsia="SimSun"/>
                <w:bCs/>
                <w:szCs w:val="24"/>
                <w:lang w:eastAsia="zh-CN"/>
              </w:rPr>
              <w:t>Proposal 3: Delay requirement for MAC CE based spatial relation info switching associated with SRS for PUCCH shall refer to RAN1 requirement.</w:t>
            </w:r>
          </w:p>
          <w:p w14:paraId="1A21294E" w14:textId="77777777" w:rsidR="002B5269" w:rsidRPr="008D0BEE" w:rsidRDefault="002B5269" w:rsidP="002B5269">
            <w:pPr>
              <w:jc w:val="both"/>
              <w:rPr>
                <w:bCs/>
                <w:lang w:eastAsia="ja-JP"/>
              </w:rPr>
            </w:pPr>
            <w:r w:rsidRPr="008D0BEE">
              <w:rPr>
                <w:rFonts w:hint="eastAsia"/>
                <w:bCs/>
                <w:lang w:eastAsia="ja-JP"/>
              </w:rPr>
              <w:lastRenderedPageBreak/>
              <w:t xml:space="preserve">Observation </w:t>
            </w:r>
            <w:r w:rsidRPr="008D0BEE">
              <w:rPr>
                <w:bCs/>
                <w:lang w:eastAsia="ja-JP"/>
              </w:rPr>
              <w:t>2: Delay requirement for spatial relation info switching shall be constraint by the delay requirement of source DL-RS</w:t>
            </w:r>
          </w:p>
          <w:p w14:paraId="053A4A64" w14:textId="77777777" w:rsidR="002B5269" w:rsidRPr="008D0BEE" w:rsidRDefault="002B5269" w:rsidP="002B5269">
            <w:pPr>
              <w:jc w:val="both"/>
              <w:rPr>
                <w:bCs/>
                <w:lang w:eastAsia="ja-JP"/>
              </w:rPr>
            </w:pPr>
            <w:r w:rsidRPr="008D0BEE">
              <w:rPr>
                <w:bCs/>
                <w:lang w:eastAsia="ja-JP"/>
              </w:rPr>
              <w:t xml:space="preserve">Observation 3: </w:t>
            </w:r>
            <w:r w:rsidRPr="008D0BEE">
              <w:rPr>
                <w:rFonts w:hint="eastAsia"/>
                <w:bCs/>
                <w:lang w:eastAsia="ja-JP"/>
              </w:rPr>
              <w:t>F</w:t>
            </w:r>
            <w:r w:rsidRPr="008D0BEE">
              <w:rPr>
                <w:bCs/>
                <w:lang w:eastAsia="ja-JP"/>
              </w:rPr>
              <w:t>ine time tracking is not needed because UL timing is defined by DL timing which already tracked.</w:t>
            </w:r>
          </w:p>
          <w:p w14:paraId="28448285" w14:textId="77777777" w:rsidR="002B5269" w:rsidRPr="008D0BEE" w:rsidRDefault="002B5269" w:rsidP="002B5269">
            <w:pPr>
              <w:jc w:val="both"/>
              <w:rPr>
                <w:rFonts w:eastAsia="SimSun"/>
                <w:bCs/>
                <w:szCs w:val="24"/>
                <w:lang w:eastAsia="zh-CN"/>
              </w:rPr>
            </w:pPr>
            <w:r w:rsidRPr="008D0BEE">
              <w:rPr>
                <w:rFonts w:eastAsia="SimSun"/>
                <w:bCs/>
                <w:szCs w:val="24"/>
                <w:lang w:eastAsia="zh-CN"/>
              </w:rPr>
              <w:t>Proposal 4: Delay requirement for MAC CE based spatial relation info switching associated with DL-RS for PUCCH for known TCI state shall be T</w:t>
            </w:r>
            <w:r w:rsidRPr="008D0BEE">
              <w:rPr>
                <w:rFonts w:eastAsia="SimSun"/>
                <w:bCs/>
                <w:szCs w:val="24"/>
                <w:vertAlign w:val="subscript"/>
                <w:lang w:eastAsia="zh-CN"/>
              </w:rPr>
              <w:t>HARQ</w:t>
            </w:r>
            <w:r w:rsidRPr="008D0BEE">
              <w:rPr>
                <w:rFonts w:eastAsia="SimSun"/>
                <w:bCs/>
                <w:szCs w:val="24"/>
                <w:lang w:eastAsia="zh-CN"/>
              </w:rPr>
              <w:t xml:space="preserve"> +3ms and unknown TCI state shall be T</w:t>
            </w:r>
            <w:r w:rsidRPr="008D0BEE">
              <w:rPr>
                <w:rFonts w:eastAsia="SimSun"/>
                <w:bCs/>
                <w:szCs w:val="24"/>
                <w:vertAlign w:val="subscript"/>
                <w:lang w:eastAsia="zh-CN"/>
              </w:rPr>
              <w:t>HARQ</w:t>
            </w:r>
            <w:r w:rsidRPr="008D0BEE">
              <w:rPr>
                <w:rFonts w:eastAsia="SimSun"/>
                <w:bCs/>
                <w:szCs w:val="24"/>
                <w:lang w:eastAsia="zh-CN"/>
              </w:rPr>
              <w:t xml:space="preserve"> + 3ms + T</w:t>
            </w:r>
            <w:r w:rsidRPr="008D0BEE">
              <w:rPr>
                <w:rFonts w:eastAsia="SimSun"/>
                <w:bCs/>
                <w:szCs w:val="24"/>
                <w:vertAlign w:val="subscript"/>
                <w:lang w:eastAsia="zh-CN"/>
              </w:rPr>
              <w:t>L1-RSRP</w:t>
            </w:r>
            <w:r w:rsidRPr="008D0BEE">
              <w:rPr>
                <w:rFonts w:eastAsia="SimSun"/>
                <w:bCs/>
                <w:szCs w:val="24"/>
                <w:lang w:eastAsia="zh-CN"/>
              </w:rPr>
              <w:t>.</w:t>
            </w:r>
          </w:p>
          <w:p w14:paraId="674FF7E3" w14:textId="77777777" w:rsidR="002B5269" w:rsidRPr="008D0BEE" w:rsidRDefault="002B5269" w:rsidP="002B5269">
            <w:pPr>
              <w:jc w:val="both"/>
              <w:rPr>
                <w:bCs/>
                <w:lang w:eastAsia="ja-JP"/>
              </w:rPr>
            </w:pPr>
            <w:r w:rsidRPr="008D0BEE">
              <w:rPr>
                <w:rFonts w:eastAsia="SimSun"/>
                <w:bCs/>
                <w:szCs w:val="24"/>
                <w:lang w:eastAsia="zh-CN"/>
              </w:rPr>
              <w:t>Proposal 5: Delay requirement for RRC based spatial relation info switching associated with DL-RS for P-SRS shall be defined based on RRC based TCI state switching requirements.</w:t>
            </w:r>
          </w:p>
          <w:p w14:paraId="01E5BBED" w14:textId="77777777" w:rsidR="002B5269" w:rsidRPr="008D0BEE" w:rsidRDefault="002B5269" w:rsidP="002B5269">
            <w:pPr>
              <w:jc w:val="both"/>
              <w:rPr>
                <w:rFonts w:eastAsia="SimSun"/>
                <w:bCs/>
                <w:szCs w:val="24"/>
                <w:lang w:eastAsia="zh-CN"/>
              </w:rPr>
            </w:pPr>
            <w:r w:rsidRPr="008D0BEE">
              <w:rPr>
                <w:bCs/>
                <w:lang w:eastAsia="ja-JP"/>
              </w:rPr>
              <w:t xml:space="preserve">Proposal 6: </w:t>
            </w:r>
            <w:r w:rsidRPr="008D0BEE">
              <w:rPr>
                <w:rFonts w:eastAsia="SimSun"/>
                <w:bCs/>
                <w:szCs w:val="24"/>
                <w:lang w:eastAsia="zh-CN"/>
              </w:rPr>
              <w:t>Delay requirement for RRC based spatial relation info switching with DL-RS for PUCCH is not necessary.</w:t>
            </w:r>
          </w:p>
          <w:p w14:paraId="1838B2A0" w14:textId="4E9AC046" w:rsidR="00A473B6" w:rsidRPr="0018571D" w:rsidRDefault="00A473B6" w:rsidP="00582E9F">
            <w:pPr>
              <w:spacing w:before="120" w:after="120"/>
            </w:pPr>
          </w:p>
        </w:tc>
      </w:tr>
      <w:tr w:rsidR="00A473B6" w14:paraId="365F794B" w14:textId="77777777" w:rsidTr="00A473B6">
        <w:trPr>
          <w:trHeight w:val="468"/>
        </w:trPr>
        <w:tc>
          <w:tcPr>
            <w:tcW w:w="1622" w:type="dxa"/>
          </w:tcPr>
          <w:p w14:paraId="11FD2A05" w14:textId="3B63AA35" w:rsidR="00A473B6" w:rsidRPr="0018571D" w:rsidRDefault="00A473B6" w:rsidP="00A473B6">
            <w:pPr>
              <w:spacing w:before="120" w:after="120"/>
            </w:pPr>
            <w:r w:rsidRPr="0018571D">
              <w:lastRenderedPageBreak/>
              <w:t>R4-200</w:t>
            </w:r>
            <w:r w:rsidR="008D0BEE">
              <w:t>3505</w:t>
            </w:r>
          </w:p>
        </w:tc>
        <w:tc>
          <w:tcPr>
            <w:tcW w:w="1424" w:type="dxa"/>
          </w:tcPr>
          <w:p w14:paraId="3841B43E" w14:textId="77943698" w:rsidR="00A473B6" w:rsidRPr="0018571D" w:rsidRDefault="008D0BEE" w:rsidP="00A473B6">
            <w:pPr>
              <w:spacing w:before="120" w:after="120"/>
            </w:pPr>
            <w:r w:rsidRPr="008D0BEE">
              <w:t>MediaTek inc.</w:t>
            </w:r>
          </w:p>
        </w:tc>
        <w:tc>
          <w:tcPr>
            <w:tcW w:w="6585" w:type="dxa"/>
          </w:tcPr>
          <w:p w14:paraId="21E7C38A" w14:textId="0C1CF915" w:rsidR="008D0BEE" w:rsidRPr="008D0BEE" w:rsidRDefault="008D0BEE" w:rsidP="00FE0DD8">
            <w:pPr>
              <w:rPr>
                <w:bCs/>
                <w:lang w:eastAsia="ja-JP"/>
              </w:rPr>
            </w:pPr>
            <w:r w:rsidRPr="004D4A69">
              <w:rPr>
                <w:bCs/>
                <w:lang w:eastAsia="ja-JP"/>
              </w:rPr>
              <w:fldChar w:fldCharType="begin"/>
            </w:r>
            <w:r w:rsidRPr="008D0BEE">
              <w:rPr>
                <w:bCs/>
                <w:lang w:eastAsia="ja-JP"/>
              </w:rPr>
              <w:instrText xml:space="preserve"> REF _Ref31297691 \h  \* MERGEFORMAT </w:instrText>
            </w:r>
            <w:r w:rsidRPr="004D4A69">
              <w:rPr>
                <w:bCs/>
                <w:lang w:eastAsia="ja-JP"/>
              </w:rPr>
            </w:r>
            <w:r w:rsidRPr="004D4A69">
              <w:rPr>
                <w:bCs/>
                <w:lang w:eastAsia="ja-JP"/>
              </w:rPr>
              <w:fldChar w:fldCharType="separate"/>
            </w:r>
          </w:p>
          <w:p w14:paraId="53454B44" w14:textId="77777777" w:rsidR="008D0BEE" w:rsidRPr="004D4A69" w:rsidRDefault="008D0BEE" w:rsidP="004D4A69">
            <w:pPr>
              <w:rPr>
                <w:lang w:eastAsia="en-GB"/>
              </w:rPr>
            </w:pPr>
            <w:r w:rsidRPr="004D4A69">
              <w:rPr>
                <w:lang w:eastAsia="en-GB"/>
              </w:rPr>
              <w:t>Proposal 1: Not to define the requirement when active spatial relation is configured to associated to a SRS in R16.</w:t>
            </w:r>
            <w:r w:rsidRPr="004D4A69">
              <w:rPr>
                <w:lang w:eastAsia="en-GB"/>
              </w:rPr>
              <w:fldChar w:fldCharType="end"/>
            </w:r>
          </w:p>
          <w:p w14:paraId="24654A25" w14:textId="4E8C4184"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_Ref36648114 \h  \* MERGEFORMAT </w:instrText>
            </w:r>
            <w:r w:rsidRPr="008D0BEE">
              <w:rPr>
                <w:rFonts w:eastAsia="PMingLiU"/>
                <w:color w:val="0D0D0D"/>
                <w:lang w:eastAsia="zh-TW"/>
              </w:rPr>
            </w:r>
            <w:r w:rsidRPr="008D0BEE">
              <w:rPr>
                <w:rFonts w:eastAsia="PMingLiU"/>
                <w:color w:val="0D0D0D"/>
                <w:lang w:eastAsia="zh-TW"/>
              </w:rPr>
              <w:fldChar w:fldCharType="separate"/>
            </w:r>
            <w:r w:rsidRPr="008D0BEE">
              <w:rPr>
                <w:rFonts w:eastAsia="SimSun"/>
              </w:rPr>
              <w:t xml:space="preserve">Proposal </w:t>
            </w:r>
            <w:r w:rsidRPr="008D0BEE">
              <w:rPr>
                <w:rFonts w:eastAsia="SimSun"/>
                <w:noProof/>
              </w:rPr>
              <w:t>2</w:t>
            </w:r>
            <w:r w:rsidRPr="008D0BEE">
              <w:rPr>
                <w:rFonts w:eastAsia="SimSun"/>
              </w:rPr>
              <w:t xml:space="preserve">: </w:t>
            </w:r>
            <w:r w:rsidRPr="008D0BEE">
              <w:rPr>
                <w:rFonts w:eastAsia="Malgun Gothic"/>
                <w:lang w:val="en-US" w:eastAsia="zh-CN"/>
              </w:rPr>
              <w:t>T</w:t>
            </w:r>
            <w:r w:rsidRPr="008D0BEE">
              <w:rPr>
                <w:rFonts w:eastAsia="Malgun Gothic"/>
                <w:lang w:eastAsia="zh-CN"/>
              </w:rPr>
              <w:t>he spatial relation associated to DL RS is known if the following conditions are met:</w:t>
            </w:r>
            <w:r w:rsidRPr="008D0BEE">
              <w:rPr>
                <w:rFonts w:eastAsia="PMingLiU"/>
                <w:color w:val="0D0D0D"/>
                <w:lang w:eastAsia="zh-TW"/>
              </w:rPr>
              <w:fldChar w:fldCharType="end"/>
            </w:r>
          </w:p>
          <w:p w14:paraId="5CDA2A22" w14:textId="77777777" w:rsidR="008D0BEE" w:rsidRPr="008D0BEE" w:rsidRDefault="008D0BEE" w:rsidP="008D0BEE">
            <w:pPr>
              <w:ind w:left="568" w:hanging="284"/>
              <w:rPr>
                <w:lang w:eastAsia="zh-CN"/>
              </w:rPr>
            </w:pPr>
            <w:r w:rsidRPr="008D0BEE">
              <w:rPr>
                <w:lang w:eastAsia="zh-CN"/>
              </w:rPr>
              <w:t>-</w:t>
            </w:r>
            <w:r w:rsidRPr="008D0BEE">
              <w:rPr>
                <w:lang w:eastAsia="zh-CN"/>
              </w:rPr>
              <w:tab/>
              <w:t>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QCLed to the target spatial relation with QCL type-D.</w:t>
            </w:r>
          </w:p>
          <w:p w14:paraId="388F3923" w14:textId="77777777" w:rsidR="008D0BEE" w:rsidRPr="008D0BEE" w:rsidRDefault="008D0BEE" w:rsidP="008D0BEE">
            <w:pPr>
              <w:ind w:left="852" w:hanging="284"/>
              <w:rPr>
                <w:lang w:eastAsia="zh-CN"/>
              </w:rPr>
            </w:pPr>
            <w:r w:rsidRPr="008D0BEE">
              <w:rPr>
                <w:lang w:eastAsia="zh-CN"/>
              </w:rPr>
              <w:t>-</w:t>
            </w:r>
            <w:r w:rsidRPr="008D0BEE">
              <w:rPr>
                <w:lang w:eastAsia="zh-CN"/>
              </w:rPr>
              <w:tab/>
              <w:t xml:space="preserve">Spatial relation switch command is received within 1280 ms upon the last transmission of the RS resource for beam reporting or measurement </w:t>
            </w:r>
          </w:p>
          <w:p w14:paraId="698FC4EF" w14:textId="77777777" w:rsidR="008D0BEE" w:rsidRPr="008D0BEE" w:rsidRDefault="008D0BEE" w:rsidP="008D0BEE">
            <w:pPr>
              <w:ind w:left="852" w:hanging="284"/>
              <w:rPr>
                <w:lang w:eastAsia="zh-CN"/>
              </w:rPr>
            </w:pPr>
            <w:r w:rsidRPr="008D0BEE">
              <w:rPr>
                <w:lang w:eastAsia="zh-CN"/>
              </w:rPr>
              <w:t>-</w:t>
            </w:r>
            <w:r w:rsidRPr="008D0BEE">
              <w:rPr>
                <w:lang w:eastAsia="zh-CN"/>
              </w:rPr>
              <w:tab/>
              <w:t>The UE has sent at least 1 L1-RSRP report for the target spatial relation before the spatial relation switch command</w:t>
            </w:r>
          </w:p>
          <w:p w14:paraId="4B830121" w14:textId="77777777" w:rsidR="008D0BEE" w:rsidRPr="008D0BEE" w:rsidRDefault="008D0BEE" w:rsidP="008D0BEE">
            <w:pPr>
              <w:ind w:left="852" w:hanging="284"/>
              <w:rPr>
                <w:lang w:eastAsia="zh-CN"/>
              </w:rPr>
            </w:pPr>
            <w:r w:rsidRPr="008D0BEE">
              <w:rPr>
                <w:lang w:eastAsia="zh-CN"/>
              </w:rPr>
              <w:t>-</w:t>
            </w:r>
            <w:r w:rsidRPr="008D0BEE">
              <w:rPr>
                <w:lang w:eastAsia="zh-CN"/>
              </w:rPr>
              <w:tab/>
              <w:t>The spatial relation remains detectable during the spatial relation switching period</w:t>
            </w:r>
          </w:p>
          <w:p w14:paraId="7BCF35F0" w14:textId="77777777" w:rsidR="008D0BEE" w:rsidRPr="008D0BEE" w:rsidRDefault="008D0BEE" w:rsidP="008D0BEE">
            <w:pPr>
              <w:ind w:left="852" w:hanging="284"/>
              <w:rPr>
                <w:lang w:eastAsia="zh-CN"/>
              </w:rPr>
            </w:pPr>
            <w:r w:rsidRPr="008D0BEE">
              <w:rPr>
                <w:lang w:eastAsia="zh-CN"/>
              </w:rPr>
              <w:t>-</w:t>
            </w:r>
            <w:r w:rsidRPr="008D0BEE">
              <w:rPr>
                <w:lang w:eastAsia="zh-CN"/>
              </w:rPr>
              <w:tab/>
              <w:t>The SSB associated with the spatial relation remains detectable during the spatial relation switching period</w:t>
            </w:r>
          </w:p>
          <w:p w14:paraId="5755280E" w14:textId="77777777" w:rsidR="008D0BEE" w:rsidRPr="008D0BEE" w:rsidRDefault="008D0BEE" w:rsidP="008D0BEE">
            <w:pPr>
              <w:ind w:left="851"/>
              <w:rPr>
                <w:lang w:eastAsia="zh-CN"/>
              </w:rPr>
            </w:pPr>
            <w:r w:rsidRPr="008D0BEE">
              <w:rPr>
                <w:lang w:eastAsia="zh-CN"/>
              </w:rPr>
              <w:t>-</w:t>
            </w:r>
            <w:r w:rsidRPr="008D0BEE">
              <w:rPr>
                <w:lang w:eastAsia="zh-CN"/>
              </w:rPr>
              <w:tab/>
              <w:t xml:space="preserve">SNR of the spatial relation </w:t>
            </w:r>
            <w:r w:rsidRPr="008D0BEE">
              <w:rPr>
                <w:rFonts w:eastAsia="Calibri"/>
              </w:rPr>
              <w:t>≥</w:t>
            </w:r>
            <w:r w:rsidRPr="008D0BEE">
              <w:rPr>
                <w:lang w:eastAsia="zh-CN"/>
              </w:rPr>
              <w:t xml:space="preserve"> -3dB</w:t>
            </w:r>
          </w:p>
          <w:p w14:paraId="78EE8244" w14:textId="77777777" w:rsidR="008D0BEE" w:rsidRPr="008D0BEE" w:rsidRDefault="008D0BEE" w:rsidP="008D0BEE">
            <w:pPr>
              <w:rPr>
                <w:rFonts w:eastAsia="Malgun Gothic"/>
                <w:lang w:eastAsia="zh-CN"/>
              </w:rPr>
            </w:pPr>
            <w:r w:rsidRPr="008D0BEE">
              <w:rPr>
                <w:rFonts w:eastAsia="Malgun Gothic"/>
                <w:lang w:eastAsia="zh-CN"/>
              </w:rPr>
              <w:t xml:space="preserve">Otherwise, the </w:t>
            </w:r>
            <w:r w:rsidRPr="008D0BEE">
              <w:rPr>
                <w:lang w:eastAsia="zh-CN"/>
              </w:rPr>
              <w:t>spatial relation</w:t>
            </w:r>
            <w:r w:rsidRPr="008D0BEE">
              <w:rPr>
                <w:rFonts w:eastAsia="Malgun Gothic"/>
                <w:lang w:eastAsia="zh-CN"/>
              </w:rPr>
              <w:t xml:space="preserve"> is unknown.</w:t>
            </w:r>
          </w:p>
          <w:p w14:paraId="71085B18" w14:textId="75BA4934"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_Ref36483859 \h  \* MERGEFORMAT </w:instrText>
            </w:r>
            <w:r w:rsidRPr="008D0BEE">
              <w:rPr>
                <w:rFonts w:eastAsia="PMingLiU"/>
                <w:color w:val="0D0D0D"/>
                <w:lang w:eastAsia="zh-TW"/>
              </w:rPr>
            </w:r>
            <w:r w:rsidRPr="008D0BEE">
              <w:rPr>
                <w:rFonts w:eastAsia="PMingLiU"/>
                <w:color w:val="0D0D0D"/>
                <w:lang w:eastAsia="zh-TW"/>
              </w:rPr>
              <w:fldChar w:fldCharType="separate"/>
            </w:r>
            <w:r w:rsidRPr="008D0BEE">
              <w:rPr>
                <w:rFonts w:eastAsia="SimSun"/>
              </w:rPr>
              <w:t xml:space="preserve">Proposal </w:t>
            </w:r>
            <w:r w:rsidRPr="008D0BEE">
              <w:rPr>
                <w:rFonts w:eastAsia="SimSun"/>
                <w:noProof/>
              </w:rPr>
              <w:t>3</w:t>
            </w:r>
            <w:r w:rsidRPr="008D0BEE">
              <w:rPr>
                <w:rFonts w:eastAsia="SimSun"/>
              </w:rPr>
              <w:t>: Fine timing tracking is required for uplink spatial relation switch associated with DL RS.</w:t>
            </w:r>
            <w:r w:rsidRPr="008D0BEE">
              <w:rPr>
                <w:rFonts w:eastAsia="PMingLiU"/>
                <w:color w:val="0D0D0D"/>
                <w:lang w:eastAsia="zh-TW"/>
              </w:rPr>
              <w:fldChar w:fldCharType="end"/>
            </w:r>
          </w:p>
          <w:p w14:paraId="689B933D" w14:textId="06975172"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_Ref23446791 \h  \* MERGEFORMAT </w:instrText>
            </w:r>
            <w:r w:rsidRPr="008D0BEE">
              <w:rPr>
                <w:rFonts w:eastAsia="PMingLiU"/>
                <w:color w:val="0D0D0D"/>
                <w:lang w:eastAsia="zh-TW"/>
              </w:rPr>
            </w:r>
            <w:r w:rsidRPr="008D0BEE">
              <w:rPr>
                <w:rFonts w:eastAsia="PMingLiU"/>
                <w:color w:val="0D0D0D"/>
                <w:lang w:eastAsia="zh-TW"/>
              </w:rPr>
              <w:fldChar w:fldCharType="separate"/>
            </w:r>
            <w:r w:rsidRPr="008D0BEE">
              <w:rPr>
                <w:rFonts w:eastAsia="SimSun"/>
              </w:rPr>
              <w:t xml:space="preserve">Proposal </w:t>
            </w:r>
            <w:r w:rsidRPr="008D0BEE">
              <w:rPr>
                <w:rFonts w:eastAsia="SimSun"/>
                <w:noProof/>
              </w:rPr>
              <w:t>4</w:t>
            </w:r>
            <w:r w:rsidRPr="008D0BEE">
              <w:rPr>
                <w:rFonts w:eastAsia="SimSun"/>
              </w:rPr>
              <w:t>: For unknown spatial relation switch, UE is allowed to transmit signals with previous spatial domain transmission filter during the Rx beam training phase.</w:t>
            </w:r>
            <w:r w:rsidRPr="008D0BEE">
              <w:rPr>
                <w:rFonts w:eastAsia="PMingLiU"/>
                <w:color w:val="0D0D0D"/>
                <w:lang w:eastAsia="zh-TW"/>
              </w:rPr>
              <w:fldChar w:fldCharType="end"/>
            </w:r>
          </w:p>
          <w:p w14:paraId="336C7E2D" w14:textId="761C3822"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_Ref36483865 \h  \* MERGEFORMAT </w:instrText>
            </w:r>
            <w:r w:rsidRPr="008D0BEE">
              <w:rPr>
                <w:rFonts w:eastAsia="PMingLiU"/>
                <w:color w:val="0D0D0D"/>
                <w:lang w:eastAsia="zh-TW"/>
              </w:rPr>
            </w:r>
            <w:r w:rsidRPr="008D0BEE">
              <w:rPr>
                <w:rFonts w:eastAsia="PMingLiU"/>
                <w:color w:val="0D0D0D"/>
                <w:lang w:eastAsia="zh-TW"/>
              </w:rPr>
              <w:fldChar w:fldCharType="separate"/>
            </w:r>
            <w:r w:rsidRPr="008D0BEE">
              <w:t xml:space="preserve">Proposal </w:t>
            </w:r>
            <w:r w:rsidRPr="008D0BEE">
              <w:rPr>
                <w:noProof/>
              </w:rPr>
              <w:t>5</w:t>
            </w:r>
            <w:r w:rsidRPr="008D0BEE">
              <w:t xml:space="preserve">:  The </w:t>
            </w:r>
            <w:r w:rsidRPr="008D0BEE">
              <w:rPr>
                <w:lang w:eastAsia="zh-TW"/>
              </w:rPr>
              <w:t>MAC CE based spatial relation info switching associated with DL-RS for PUCCH is shown as follow.</w:t>
            </w:r>
            <w:r w:rsidRPr="008D0BEE">
              <w:rPr>
                <w:rFonts w:eastAsia="PMingLiU"/>
                <w:color w:val="0D0D0D"/>
                <w:lang w:eastAsia="zh-TW"/>
              </w:rPr>
              <w:fldChar w:fldCharType="end"/>
            </w:r>
          </w:p>
          <w:p w14:paraId="64315737" w14:textId="77777777" w:rsidR="008D0BEE" w:rsidRPr="008D0BEE" w:rsidRDefault="008D0BEE" w:rsidP="00C540BB">
            <w:pPr>
              <w:pStyle w:val="ListParagraph"/>
              <w:numPr>
                <w:ilvl w:val="0"/>
                <w:numId w:val="36"/>
              </w:numPr>
              <w:overflowPunct/>
              <w:spacing w:after="120"/>
              <w:ind w:firstLineChars="0"/>
              <w:contextualSpacing/>
              <w:textAlignment w:val="auto"/>
              <w:rPr>
                <w:lang w:eastAsia="zh-TW"/>
              </w:rPr>
            </w:pPr>
            <w:r w:rsidRPr="008D0BEE">
              <w:rPr>
                <w:rFonts w:eastAsiaTheme="minorEastAsia"/>
                <w:lang w:val="en-US" w:eastAsia="zh-TW"/>
              </w:rPr>
              <w:t xml:space="preserve">For known </w:t>
            </w:r>
            <w:r w:rsidRPr="008D0BEE">
              <w:rPr>
                <w:lang w:eastAsia="zh-TW"/>
              </w:rPr>
              <w:t>spatial relation</w:t>
            </w:r>
            <w:r w:rsidRPr="008D0BEE">
              <w:rPr>
                <w:rFonts w:eastAsiaTheme="minorEastAsia"/>
                <w:lang w:val="en-US" w:eastAsia="zh-TW"/>
              </w:rPr>
              <w:t>,</w:t>
            </w:r>
            <w:r w:rsidRPr="008D0BEE">
              <w:rPr>
                <w:lang w:eastAsia="zh-TW"/>
              </w:rPr>
              <w:t xml:space="preserve"> T</w:t>
            </w:r>
            <w:r w:rsidRPr="008D0BEE">
              <w:rPr>
                <w:vertAlign w:val="subscript"/>
                <w:lang w:eastAsia="zh-TW"/>
              </w:rPr>
              <w:t>HARQ</w:t>
            </w:r>
            <w:r w:rsidRPr="008D0BEE">
              <w:rPr>
                <w:lang w:eastAsia="zh-TW"/>
              </w:rPr>
              <w:t xml:space="preserve"> +3ms + time for time tracking if applicable;</w:t>
            </w:r>
          </w:p>
          <w:p w14:paraId="53EBD523" w14:textId="77777777" w:rsidR="008D0BEE" w:rsidRPr="008D0BEE" w:rsidRDefault="008D0BEE" w:rsidP="00C540BB">
            <w:pPr>
              <w:pStyle w:val="ListParagraph"/>
              <w:numPr>
                <w:ilvl w:val="0"/>
                <w:numId w:val="36"/>
              </w:numPr>
              <w:overflowPunct/>
              <w:spacing w:after="120"/>
              <w:ind w:firstLineChars="0"/>
              <w:contextualSpacing/>
              <w:textAlignment w:val="auto"/>
              <w:rPr>
                <w:rFonts w:eastAsia="PMingLiU"/>
                <w:color w:val="0D0D0D"/>
                <w:lang w:val="en-US" w:eastAsia="zh-TW"/>
              </w:rPr>
            </w:pPr>
            <w:r w:rsidRPr="008D0BEE">
              <w:rPr>
                <w:lang w:eastAsia="zh-TW"/>
              </w:rPr>
              <w:t>For unknown spatial relation, T</w:t>
            </w:r>
            <w:r w:rsidRPr="008D0BEE">
              <w:rPr>
                <w:vertAlign w:val="subscript"/>
                <w:lang w:eastAsia="zh-TW"/>
              </w:rPr>
              <w:t>HARQ</w:t>
            </w:r>
            <w:r w:rsidRPr="008D0BEE">
              <w:rPr>
                <w:lang w:eastAsia="zh-TW"/>
              </w:rPr>
              <w:t xml:space="preserve"> + 3ms + T</w:t>
            </w:r>
            <w:r w:rsidRPr="008D0BEE">
              <w:rPr>
                <w:vertAlign w:val="subscript"/>
                <w:lang w:eastAsia="zh-TW"/>
              </w:rPr>
              <w:t xml:space="preserve">L1-RSRP </w:t>
            </w:r>
            <w:r w:rsidRPr="008D0BEE">
              <w:rPr>
                <w:lang w:eastAsia="zh-TW"/>
              </w:rPr>
              <w:t>+ time for time tracking if applicable.</w:t>
            </w:r>
          </w:p>
          <w:p w14:paraId="195C78BB" w14:textId="33A2799F" w:rsidR="008D0BEE" w:rsidRPr="008D0BEE" w:rsidRDefault="008D0BEE" w:rsidP="008D0BEE">
            <w:pPr>
              <w:overflowPunct/>
              <w:spacing w:after="120"/>
              <w:textAlignment w:val="auto"/>
              <w:rPr>
                <w:rFonts w:eastAsia="PMingLiU"/>
                <w:color w:val="0D0D0D"/>
                <w:lang w:val="en-US" w:eastAsia="zh-TW"/>
              </w:rPr>
            </w:pPr>
            <w:r w:rsidRPr="008D0BEE">
              <w:rPr>
                <w:rFonts w:eastAsia="PMingLiU"/>
                <w:color w:val="0D0D0D"/>
                <w:lang w:val="en-US" w:eastAsia="zh-TW"/>
              </w:rPr>
              <w:lastRenderedPageBreak/>
              <w:fldChar w:fldCharType="begin"/>
            </w:r>
            <w:r w:rsidRPr="008D0BEE">
              <w:rPr>
                <w:rFonts w:eastAsia="PMingLiU"/>
                <w:color w:val="0D0D0D"/>
                <w:lang w:val="en-US" w:eastAsia="zh-TW"/>
              </w:rPr>
              <w:instrText xml:space="preserve"> REF _Ref37347988 \h  \* MERGEFORMAT </w:instrText>
            </w:r>
            <w:r w:rsidRPr="008D0BEE">
              <w:rPr>
                <w:rFonts w:eastAsia="PMingLiU"/>
                <w:color w:val="0D0D0D"/>
                <w:lang w:val="en-US" w:eastAsia="zh-TW"/>
              </w:rPr>
            </w:r>
            <w:r w:rsidRPr="008D0BEE">
              <w:rPr>
                <w:rFonts w:eastAsia="PMingLiU"/>
                <w:color w:val="0D0D0D"/>
                <w:lang w:val="en-US" w:eastAsia="zh-TW"/>
              </w:rPr>
              <w:fldChar w:fldCharType="separate"/>
            </w:r>
            <w:r w:rsidRPr="008D0BEE">
              <w:t xml:space="preserve">Proposal </w:t>
            </w:r>
            <w:r w:rsidRPr="008D0BEE">
              <w:rPr>
                <w:noProof/>
              </w:rPr>
              <w:t>6</w:t>
            </w:r>
            <w:r w:rsidRPr="008D0BEE">
              <w:t>:  RAN4 had already agreed no requirements will be defined for spatial relation switching for PUSCH in RAN4 94-e meeting.</w:t>
            </w:r>
            <w:r w:rsidRPr="008D0BEE">
              <w:rPr>
                <w:rFonts w:eastAsia="PMingLiU"/>
                <w:color w:val="0D0D0D"/>
                <w:lang w:val="en-US" w:eastAsia="zh-TW"/>
              </w:rPr>
              <w:fldChar w:fldCharType="end"/>
            </w:r>
          </w:p>
          <w:p w14:paraId="0B906FAF" w14:textId="7B20999B"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_Ref36483868 \h  \* MERGEFORMAT </w:instrText>
            </w:r>
            <w:r w:rsidRPr="008D0BEE">
              <w:rPr>
                <w:rFonts w:eastAsia="PMingLiU"/>
                <w:color w:val="0D0D0D"/>
                <w:lang w:eastAsia="zh-TW"/>
              </w:rPr>
            </w:r>
            <w:r w:rsidRPr="008D0BEE">
              <w:rPr>
                <w:rFonts w:eastAsia="PMingLiU"/>
                <w:color w:val="0D0D0D"/>
                <w:lang w:eastAsia="zh-TW"/>
              </w:rPr>
              <w:fldChar w:fldCharType="separate"/>
            </w:r>
            <w:r w:rsidRPr="008D0BEE">
              <w:t xml:space="preserve">Proposal </w:t>
            </w:r>
            <w:r w:rsidRPr="008D0BEE">
              <w:rPr>
                <w:noProof/>
              </w:rPr>
              <w:t>7</w:t>
            </w:r>
            <w:r w:rsidRPr="008D0BEE">
              <w:t xml:space="preserve">:  The </w:t>
            </w:r>
            <w:r w:rsidRPr="008D0BEE">
              <w:rPr>
                <w:lang w:eastAsia="zh-TW"/>
              </w:rPr>
              <w:t>RRC based spatial relation info switching associated with DL-RS for P-SRS is shown as follow.</w:t>
            </w:r>
            <w:r w:rsidRPr="008D0BEE">
              <w:rPr>
                <w:rFonts w:eastAsia="PMingLiU"/>
                <w:color w:val="0D0D0D"/>
                <w:lang w:eastAsia="zh-TW"/>
              </w:rPr>
              <w:fldChar w:fldCharType="end"/>
            </w:r>
          </w:p>
          <w:p w14:paraId="3F194692" w14:textId="77777777" w:rsidR="008D0BEE" w:rsidRPr="008D0BEE" w:rsidRDefault="008D0BEE" w:rsidP="00C540BB">
            <w:pPr>
              <w:pStyle w:val="ListParagraph"/>
              <w:numPr>
                <w:ilvl w:val="0"/>
                <w:numId w:val="37"/>
              </w:numPr>
              <w:overflowPunct/>
              <w:spacing w:after="120"/>
              <w:ind w:firstLineChars="0"/>
              <w:contextualSpacing/>
              <w:textAlignment w:val="auto"/>
              <w:rPr>
                <w:lang w:eastAsia="zh-TW"/>
              </w:rPr>
            </w:pPr>
            <w:r w:rsidRPr="008D0BEE">
              <w:rPr>
                <w:rFonts w:eastAsiaTheme="minorEastAsia"/>
                <w:lang w:val="en-US" w:eastAsia="zh-TW"/>
              </w:rPr>
              <w:t xml:space="preserve">For known </w:t>
            </w:r>
            <w:r w:rsidRPr="008D0BEE">
              <w:rPr>
                <w:lang w:eastAsia="zh-TW"/>
              </w:rPr>
              <w:t>spatial relation</w:t>
            </w:r>
            <w:r w:rsidRPr="008D0BEE">
              <w:rPr>
                <w:rFonts w:eastAsiaTheme="minorEastAsia"/>
                <w:lang w:val="en-US" w:eastAsia="zh-TW"/>
              </w:rPr>
              <w:t>,</w:t>
            </w:r>
            <w:r w:rsidRPr="008D0BEE">
              <w:rPr>
                <w:lang w:eastAsia="zh-TW"/>
              </w:rPr>
              <w:t xml:space="preserve"> T</w:t>
            </w:r>
            <w:r w:rsidRPr="008D0BEE">
              <w:rPr>
                <w:vertAlign w:val="subscript"/>
                <w:lang w:eastAsia="zh-TW"/>
              </w:rPr>
              <w:t>RRCprocessing</w:t>
            </w:r>
            <w:r w:rsidRPr="008D0BEE">
              <w:rPr>
                <w:lang w:eastAsia="zh-TW"/>
              </w:rPr>
              <w:t xml:space="preserve"> + time for time tracking if applicable;</w:t>
            </w:r>
          </w:p>
          <w:p w14:paraId="47B51925" w14:textId="77777777" w:rsidR="008D0BEE" w:rsidRPr="008D0BEE" w:rsidRDefault="008D0BEE" w:rsidP="00C540BB">
            <w:pPr>
              <w:pStyle w:val="ListParagraph"/>
              <w:numPr>
                <w:ilvl w:val="0"/>
                <w:numId w:val="37"/>
              </w:numPr>
              <w:overflowPunct/>
              <w:spacing w:after="120"/>
              <w:ind w:firstLineChars="0"/>
              <w:contextualSpacing/>
              <w:textAlignment w:val="auto"/>
              <w:rPr>
                <w:rFonts w:eastAsiaTheme="minorEastAsia"/>
                <w:lang w:val="en-US" w:eastAsia="zh-TW"/>
              </w:rPr>
            </w:pPr>
            <w:r w:rsidRPr="008D0BEE">
              <w:rPr>
                <w:lang w:eastAsia="zh-TW"/>
              </w:rPr>
              <w:t>For unknown spatial relation, T</w:t>
            </w:r>
            <w:r w:rsidRPr="008D0BEE">
              <w:rPr>
                <w:vertAlign w:val="subscript"/>
                <w:lang w:eastAsia="zh-TW"/>
              </w:rPr>
              <w:t>RRCprocessing</w:t>
            </w:r>
            <w:r w:rsidRPr="008D0BEE">
              <w:rPr>
                <w:lang w:eastAsia="zh-TW"/>
              </w:rPr>
              <w:t xml:space="preserve"> + T</w:t>
            </w:r>
            <w:r w:rsidRPr="008D0BEE">
              <w:rPr>
                <w:vertAlign w:val="subscript"/>
                <w:lang w:eastAsia="zh-TW"/>
              </w:rPr>
              <w:t xml:space="preserve">L1-RSRP </w:t>
            </w:r>
            <w:r w:rsidRPr="008D0BEE">
              <w:rPr>
                <w:lang w:eastAsia="zh-TW"/>
              </w:rPr>
              <w:t>+ time for time tracking if applicable.</w:t>
            </w:r>
          </w:p>
          <w:p w14:paraId="09926C92" w14:textId="77777777"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_Ref36483872 \h  \* MERGEFORMAT </w:instrText>
            </w:r>
            <w:r w:rsidRPr="008D0BEE">
              <w:rPr>
                <w:rFonts w:eastAsia="PMingLiU"/>
                <w:color w:val="0D0D0D"/>
                <w:lang w:eastAsia="zh-TW"/>
              </w:rPr>
            </w:r>
            <w:r w:rsidRPr="008D0BEE">
              <w:rPr>
                <w:rFonts w:eastAsia="PMingLiU"/>
                <w:color w:val="0D0D0D"/>
                <w:lang w:eastAsia="zh-TW"/>
              </w:rPr>
              <w:fldChar w:fldCharType="separate"/>
            </w:r>
            <w:r w:rsidRPr="008D0BEE">
              <w:t xml:space="preserve">Proposal </w:t>
            </w:r>
            <w:r w:rsidRPr="008D0BEE">
              <w:rPr>
                <w:noProof/>
              </w:rPr>
              <w:t>8</w:t>
            </w:r>
            <w:r w:rsidRPr="008D0BEE">
              <w:t xml:space="preserve">: RAN4 shall define the MAC based active spatial relation switch for </w:t>
            </w:r>
            <w:r w:rsidRPr="008D0BEE">
              <w:rPr>
                <w:rFonts w:eastAsiaTheme="minorEastAsia"/>
                <w:lang w:val="en-US" w:eastAsia="zh-TW"/>
              </w:rPr>
              <w:t>semi-persistent</w:t>
            </w:r>
            <w:r w:rsidRPr="008D0BEE">
              <w:t xml:space="preserve"> SRS and the delay requirement shall be the same as MAC based active spatial relation switch for PUCCH.</w:t>
            </w:r>
            <w:r w:rsidRPr="008D0BEE">
              <w:rPr>
                <w:rFonts w:eastAsia="PMingLiU"/>
                <w:color w:val="0D0D0D"/>
                <w:lang w:eastAsia="zh-TW"/>
              </w:rPr>
              <w:fldChar w:fldCharType="end"/>
            </w:r>
          </w:p>
          <w:p w14:paraId="515BE57E" w14:textId="2CB1CF23" w:rsidR="008D0BEE" w:rsidRPr="008D0BEE" w:rsidRDefault="008D0BEE" w:rsidP="008D0BEE">
            <w:pPr>
              <w:jc w:val="both"/>
              <w:rPr>
                <w:rFonts w:eastAsia="PMingLiU"/>
                <w:color w:val="0D0D0D"/>
                <w:lang w:eastAsia="zh-TW"/>
              </w:rPr>
            </w:pPr>
            <w:r w:rsidRPr="008D0BEE">
              <w:rPr>
                <w:rFonts w:eastAsia="PMingLiU"/>
                <w:color w:val="0D0D0D"/>
                <w:lang w:eastAsia="zh-TW"/>
              </w:rPr>
              <w:fldChar w:fldCharType="begin"/>
            </w:r>
            <w:r w:rsidRPr="008D0BEE">
              <w:rPr>
                <w:rFonts w:eastAsia="PMingLiU"/>
                <w:color w:val="0D0D0D"/>
                <w:lang w:eastAsia="zh-TW"/>
              </w:rPr>
              <w:instrText xml:space="preserve"> REF _Ref37348000 \h  \* MERGEFORMAT </w:instrText>
            </w:r>
            <w:r w:rsidRPr="008D0BEE">
              <w:rPr>
                <w:rFonts w:eastAsia="PMingLiU"/>
                <w:color w:val="0D0D0D"/>
                <w:lang w:eastAsia="zh-TW"/>
              </w:rPr>
            </w:r>
            <w:r w:rsidRPr="008D0BEE">
              <w:rPr>
                <w:rFonts w:eastAsia="PMingLiU"/>
                <w:color w:val="0D0D0D"/>
                <w:lang w:eastAsia="zh-TW"/>
              </w:rPr>
              <w:fldChar w:fldCharType="separate"/>
            </w:r>
            <w:r w:rsidRPr="008D0BEE">
              <w:t xml:space="preserve">Proposal </w:t>
            </w:r>
            <w:r w:rsidRPr="008D0BEE">
              <w:rPr>
                <w:noProof/>
              </w:rPr>
              <w:t>9</w:t>
            </w:r>
            <w:r w:rsidRPr="008D0BEE">
              <w:t xml:space="preserve">: RAN4 had already agreed to define </w:t>
            </w:r>
            <w:r w:rsidRPr="008D0BEE">
              <w:rPr>
                <w:rFonts w:eastAsiaTheme="minorEastAsia"/>
                <w:lang w:val="en-US" w:eastAsia="zh-TW"/>
              </w:rPr>
              <w:t xml:space="preserve">DCI-based spatial relation switch requirements for A-SRS </w:t>
            </w:r>
            <w:r w:rsidRPr="008D0BEE">
              <w:t>in RAN4 94-e meeting</w:t>
            </w:r>
            <w:r w:rsidRPr="008D0BEE">
              <w:rPr>
                <w:rFonts w:eastAsiaTheme="minorEastAsia"/>
                <w:lang w:val="en-US" w:eastAsia="zh-TW"/>
              </w:rPr>
              <w:t>.</w:t>
            </w:r>
            <w:r w:rsidRPr="008D0BEE">
              <w:rPr>
                <w:rFonts w:eastAsia="PMingLiU"/>
                <w:color w:val="0D0D0D"/>
                <w:lang w:eastAsia="zh-TW"/>
              </w:rPr>
              <w:fldChar w:fldCharType="end"/>
            </w:r>
          </w:p>
          <w:p w14:paraId="4D80056A" w14:textId="77777777" w:rsidR="008D0BEE" w:rsidRPr="008D0BEE" w:rsidRDefault="008D0BEE" w:rsidP="00C540BB">
            <w:pPr>
              <w:pStyle w:val="ListParagraph"/>
              <w:numPr>
                <w:ilvl w:val="0"/>
                <w:numId w:val="35"/>
              </w:numPr>
              <w:ind w:firstLineChars="0"/>
              <w:contextualSpacing/>
              <w:rPr>
                <w:rFonts w:eastAsiaTheme="minorEastAsia"/>
                <w:lang w:val="en-US" w:eastAsia="zh-TW"/>
              </w:rPr>
            </w:pPr>
            <w:r w:rsidRPr="008D0BEE">
              <w:rPr>
                <w:rFonts w:eastAsiaTheme="minorEastAsia"/>
                <w:lang w:val="en-US" w:eastAsia="zh-TW"/>
              </w:rPr>
              <w:t>For unknown condition, there is no requirements;</w:t>
            </w:r>
          </w:p>
          <w:p w14:paraId="435C89E6" w14:textId="77777777" w:rsidR="008D0BEE" w:rsidRPr="008D0BEE" w:rsidRDefault="008D0BEE" w:rsidP="00C540BB">
            <w:pPr>
              <w:pStyle w:val="ListParagraph"/>
              <w:numPr>
                <w:ilvl w:val="0"/>
                <w:numId w:val="35"/>
              </w:numPr>
              <w:ind w:firstLineChars="0"/>
              <w:contextualSpacing/>
              <w:jc w:val="both"/>
              <w:rPr>
                <w:rFonts w:eastAsia="PMingLiU"/>
                <w:color w:val="0D0D0D"/>
                <w:lang w:val="en-US" w:eastAsia="zh-TW"/>
              </w:rPr>
            </w:pPr>
            <w:r w:rsidRPr="008D0BEE">
              <w:rPr>
                <w:rFonts w:eastAsiaTheme="minorEastAsia"/>
                <w:lang w:val="en-US" w:eastAsia="zh-TW"/>
              </w:rPr>
              <w:t>For known condition, the requirement refers to RAN1 spec.</w:t>
            </w:r>
          </w:p>
          <w:p w14:paraId="4BAC91BA" w14:textId="09C66DFD" w:rsidR="00A473B6" w:rsidRPr="008D0BEE" w:rsidRDefault="00A473B6" w:rsidP="00A473B6">
            <w:pPr>
              <w:spacing w:before="120" w:after="120"/>
              <w:rPr>
                <w:lang w:val="en-US"/>
              </w:rPr>
            </w:pPr>
          </w:p>
        </w:tc>
      </w:tr>
      <w:tr w:rsidR="00FE0DD8" w14:paraId="1EBFDABC" w14:textId="77777777" w:rsidTr="00A473B6">
        <w:trPr>
          <w:trHeight w:val="468"/>
        </w:trPr>
        <w:tc>
          <w:tcPr>
            <w:tcW w:w="1622" w:type="dxa"/>
          </w:tcPr>
          <w:p w14:paraId="2CBEABF1" w14:textId="65D8C7A6" w:rsidR="00FE0DD8" w:rsidRPr="0018571D" w:rsidRDefault="00FE0DD8" w:rsidP="00FE0DD8">
            <w:pPr>
              <w:spacing w:before="120" w:after="120"/>
            </w:pPr>
            <w:r w:rsidRPr="0018571D">
              <w:lastRenderedPageBreak/>
              <w:t>R4-200</w:t>
            </w:r>
            <w:r>
              <w:t>4305</w:t>
            </w:r>
          </w:p>
        </w:tc>
        <w:tc>
          <w:tcPr>
            <w:tcW w:w="1424" w:type="dxa"/>
          </w:tcPr>
          <w:p w14:paraId="29D6F5F3" w14:textId="73AF7AD3" w:rsidR="00FE0DD8" w:rsidRPr="00FE0DD8" w:rsidRDefault="00FE0DD8" w:rsidP="00FE0DD8">
            <w:pPr>
              <w:spacing w:before="120" w:after="120"/>
            </w:pPr>
            <w:r w:rsidRPr="00FE0DD8">
              <w:rPr>
                <w:rFonts w:eastAsia="Times New Roman"/>
              </w:rPr>
              <w:t>Huawei, Hisilicon</w:t>
            </w:r>
          </w:p>
        </w:tc>
        <w:tc>
          <w:tcPr>
            <w:tcW w:w="6585" w:type="dxa"/>
          </w:tcPr>
          <w:p w14:paraId="1297C977" w14:textId="77777777" w:rsidR="00FE0DD8" w:rsidRPr="00FE0DD8" w:rsidRDefault="00FE0DD8" w:rsidP="00FE0DD8">
            <w:pPr>
              <w:jc w:val="both"/>
              <w:rPr>
                <w:rFonts w:eastAsia="SimSun"/>
                <w:bCs/>
                <w:iCs/>
                <w:lang w:val="en-US" w:eastAsia="zh-CN"/>
              </w:rPr>
            </w:pPr>
            <w:r w:rsidRPr="00FE0DD8">
              <w:rPr>
                <w:rFonts w:eastAsia="SimSun" w:hint="eastAsia"/>
                <w:bCs/>
                <w:iCs/>
                <w:lang w:val="en-US" w:eastAsia="zh-CN"/>
              </w:rPr>
              <w:t>P</w:t>
            </w:r>
            <w:r w:rsidRPr="00FE0DD8">
              <w:rPr>
                <w:rFonts w:eastAsia="SimSun"/>
                <w:bCs/>
                <w:iCs/>
                <w:lang w:val="en-US" w:eastAsia="zh-CN"/>
              </w:rPr>
              <w:t>roposal 1: The MAC-CE based PUCCH spatial relation switching delay can be specified as below:</w:t>
            </w:r>
          </w:p>
          <w:p w14:paraId="64188B62" w14:textId="77777777" w:rsidR="00FE0DD8" w:rsidRPr="00FE0DD8" w:rsidRDefault="00FE0DD8" w:rsidP="00FE0DD8">
            <w:pPr>
              <w:jc w:val="both"/>
              <w:rPr>
                <w:rFonts w:eastAsia="SimSun"/>
                <w:bCs/>
                <w:iCs/>
                <w:lang w:val="en-US" w:eastAsia="zh-CN"/>
              </w:rPr>
            </w:pPr>
            <w:r w:rsidRPr="00FE0DD8">
              <w:rPr>
                <w:rFonts w:eastAsia="Malgun Gothic"/>
                <w:bCs/>
                <w:iCs/>
                <w:lang w:val="en-US" w:eastAsia="zh-CN"/>
              </w:rPr>
              <w:t>Upon</w:t>
            </w:r>
            <w:r w:rsidRPr="00FE0DD8">
              <w:rPr>
                <w:bCs/>
                <w:iCs/>
                <w:lang w:val="en-US" w:eastAsia="zh-CN"/>
              </w:rPr>
              <w:t xml:space="preserve"> receiv</w:t>
            </w:r>
            <w:r w:rsidRPr="00FE0DD8">
              <w:rPr>
                <w:rFonts w:eastAsia="Malgun Gothic"/>
                <w:bCs/>
                <w:iCs/>
                <w:lang w:val="en-US" w:eastAsia="zh-CN"/>
              </w:rPr>
              <w:t>ing</w:t>
            </w:r>
            <w:r w:rsidRPr="00FE0DD8">
              <w:rPr>
                <w:bCs/>
                <w:iCs/>
                <w:lang w:val="en-US" w:eastAsia="zh-CN"/>
              </w:rPr>
              <w:t xml:space="preserve"> </w:t>
            </w:r>
            <w:r w:rsidRPr="00FE0DD8">
              <w:rPr>
                <w:rFonts w:eastAsia="Malgun Gothic"/>
                <w:bCs/>
                <w:iCs/>
                <w:lang w:val="en-US" w:eastAsia="zh-CN"/>
              </w:rPr>
              <w:t>MAC-CE activation command</w:t>
            </w:r>
            <w:r w:rsidRPr="00FE0DD8">
              <w:rPr>
                <w:bCs/>
                <w:iCs/>
                <w:color w:val="000000"/>
              </w:rPr>
              <w:t xml:space="preserve"> indicating a value of </w:t>
            </w:r>
            <w:r w:rsidRPr="00FE0DD8">
              <w:rPr>
                <w:bCs/>
                <w:iCs/>
              </w:rPr>
              <w:t>pucch-SpatialRelationInfoId</w:t>
            </w:r>
            <w:r w:rsidRPr="00FE0DD8">
              <w:rPr>
                <w:rFonts w:eastAsia="Malgun Gothic"/>
                <w:bCs/>
                <w:iCs/>
                <w:lang w:val="en-US" w:eastAsia="zh-CN"/>
              </w:rPr>
              <w:t xml:space="preserve"> in slot n</w:t>
            </w:r>
            <w:r w:rsidRPr="00FE0DD8">
              <w:rPr>
                <w:bCs/>
                <w:iCs/>
                <w:lang w:val="en-US" w:eastAsia="zh-CN"/>
              </w:rPr>
              <w:t xml:space="preserve">, </w:t>
            </w:r>
          </w:p>
          <w:p w14:paraId="1CA80E70"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 xml:space="preserve">the spatial relation associated downlink RS is </w:t>
            </w:r>
            <w:r w:rsidRPr="00FE0DD8">
              <w:rPr>
                <w:rFonts w:eastAsia="Malgun Gothic"/>
                <w:bCs/>
                <w:iCs/>
                <w:lang w:val="en-US" w:eastAsia="zh-CN"/>
              </w:rPr>
              <w:t>known</w:t>
            </w:r>
            <w:r w:rsidRPr="00FE0DD8">
              <w:rPr>
                <w:bCs/>
                <w:iCs/>
              </w:rPr>
              <w:t xml:space="preserve"> </w:t>
            </w:r>
            <w:r w:rsidRPr="00FE0DD8">
              <w:rPr>
                <w:rFonts w:eastAsia="Malgun Gothic"/>
                <w:bCs/>
                <w:iCs/>
                <w:lang w:val="en-US" w:eastAsia="zh-CN"/>
              </w:rPr>
              <w:t xml:space="preserve">or the associated RS is SRS, </w:t>
            </w:r>
            <w:r w:rsidRPr="00FE0DD8">
              <w:rPr>
                <w:bCs/>
                <w:iCs/>
                <w:lang w:val="en-US" w:eastAsia="zh-CN"/>
              </w:rPr>
              <w:t xml:space="preserve">UE shall be able to transmit a PUCCH with target </w:t>
            </w:r>
            <w:r w:rsidRPr="00FE0DD8">
              <w:rPr>
                <w:rFonts w:eastAsia="Malgun Gothic"/>
                <w:bCs/>
                <w:iCs/>
                <w:lang w:val="en-US" w:eastAsia="zh-CN"/>
              </w:rPr>
              <w:t xml:space="preserve">spatial relation </w:t>
            </w:r>
            <w:r w:rsidRPr="00FE0DD8">
              <w:rPr>
                <w:bCs/>
                <w:iCs/>
                <w:lang w:val="en-US" w:eastAsia="zh-CN"/>
              </w:rPr>
              <w:t>at slot n+</w:t>
            </w:r>
            <w:r w:rsidRPr="00FE0DD8">
              <w:rPr>
                <w:rFonts w:eastAsia="Malgun Gothic"/>
                <w:bCs/>
                <w:iCs/>
                <w:lang w:eastAsia="zh-CN"/>
              </w:rPr>
              <w:t xml:space="preserve"> T</w:t>
            </w:r>
            <w:r w:rsidRPr="00FE0DD8">
              <w:rPr>
                <w:rFonts w:eastAsia="Malgun Gothic"/>
                <w:bCs/>
                <w:iCs/>
                <w:vertAlign w:val="subscript"/>
                <w:lang w:eastAsia="zh-CN"/>
              </w:rPr>
              <w:t>HARQ</w:t>
            </w:r>
            <w:r w:rsidRPr="00FE0DD8">
              <w:rPr>
                <w:rFonts w:eastAsia="Malgun Gothic"/>
                <w:bCs/>
                <w:iCs/>
                <w:lang w:eastAsia="zh-CN"/>
              </w:rPr>
              <w:t xml:space="preserve"> +</w:t>
            </w:r>
            <w:r w:rsidRPr="00FE0DD8">
              <w:rPr>
                <w:rFonts w:eastAsia="Malgun Gothic"/>
                <w:bCs/>
                <w:iCs/>
                <w:lang w:val="en-US" w:eastAsia="zh-CN"/>
              </w:rPr>
              <w:t>3 ms</w:t>
            </w:r>
            <w:r w:rsidRPr="00FE0DD8">
              <w:rPr>
                <w:bCs/>
                <w:iCs/>
                <w:lang w:val="en-US" w:eastAsia="zh-CN"/>
              </w:rPr>
              <w:t>/ NR slot length.</w:t>
            </w:r>
          </w:p>
          <w:p w14:paraId="763E9E60"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the spatial relation associated downlink RS is un</w:t>
            </w:r>
            <w:r w:rsidRPr="00FE0DD8">
              <w:rPr>
                <w:rFonts w:eastAsia="Malgun Gothic"/>
                <w:bCs/>
                <w:iCs/>
                <w:lang w:val="en-US" w:eastAsia="zh-CN"/>
              </w:rPr>
              <w:t>known,</w:t>
            </w:r>
            <w:r w:rsidRPr="00FE0DD8">
              <w:rPr>
                <w:bCs/>
                <w:iCs/>
                <w:lang w:val="en-US" w:eastAsia="zh-CN"/>
              </w:rPr>
              <w:t xml:space="preserve"> UE shall be able to transmit a PUCCH with target </w:t>
            </w:r>
            <w:r w:rsidRPr="00FE0DD8">
              <w:rPr>
                <w:rFonts w:eastAsia="Malgun Gothic"/>
                <w:bCs/>
                <w:iCs/>
                <w:lang w:val="en-US" w:eastAsia="zh-CN"/>
              </w:rPr>
              <w:t xml:space="preserve">spatial relation </w:t>
            </w:r>
            <w:r w:rsidRPr="00FE0DD8">
              <w:rPr>
                <w:bCs/>
                <w:iCs/>
                <w:lang w:val="en-US" w:eastAsia="zh-CN"/>
              </w:rPr>
              <w:t>at slot n+</w:t>
            </w:r>
            <w:r w:rsidRPr="00FE0DD8">
              <w:rPr>
                <w:rFonts w:eastAsia="Malgun Gothic"/>
                <w:bCs/>
                <w:iCs/>
                <w:lang w:eastAsia="zh-CN"/>
              </w:rPr>
              <w:t xml:space="preserve"> T</w:t>
            </w:r>
            <w:r w:rsidRPr="00FE0DD8">
              <w:rPr>
                <w:rFonts w:eastAsia="Malgun Gothic"/>
                <w:bCs/>
                <w:iCs/>
                <w:vertAlign w:val="subscript"/>
                <w:lang w:eastAsia="zh-CN"/>
              </w:rPr>
              <w:t>HARQ</w:t>
            </w:r>
            <w:r w:rsidRPr="00FE0DD8">
              <w:rPr>
                <w:rFonts w:eastAsia="Malgun Gothic"/>
                <w:bCs/>
                <w:iCs/>
                <w:lang w:eastAsia="zh-CN"/>
              </w:rPr>
              <w:t xml:space="preserve"> </w:t>
            </w:r>
            <w:r w:rsidRPr="00FE0DD8">
              <w:rPr>
                <w:rFonts w:eastAsia="SimSun"/>
                <w:bCs/>
                <w:iCs/>
                <w:lang w:eastAsia="zh-CN"/>
              </w:rPr>
              <w:t xml:space="preserve">+ T </w:t>
            </w:r>
            <w:r w:rsidRPr="00FE0DD8">
              <w:rPr>
                <w:rFonts w:eastAsia="SimSun"/>
                <w:bCs/>
                <w:iCs/>
                <w:vertAlign w:val="subscript"/>
                <w:lang w:eastAsia="zh-CN"/>
              </w:rPr>
              <w:t>L1-RSRP</w:t>
            </w:r>
            <w:r w:rsidRPr="00FE0DD8">
              <w:rPr>
                <w:rFonts w:eastAsia="SimSun"/>
                <w:bCs/>
                <w:iCs/>
                <w:lang w:eastAsia="zh-CN"/>
              </w:rPr>
              <w:t xml:space="preserve"> </w:t>
            </w:r>
            <w:r w:rsidRPr="00FE0DD8">
              <w:rPr>
                <w:rFonts w:eastAsia="Malgun Gothic"/>
                <w:bCs/>
                <w:iCs/>
                <w:lang w:eastAsia="zh-CN"/>
              </w:rPr>
              <w:t>+</w:t>
            </w:r>
            <w:r w:rsidRPr="00FE0DD8">
              <w:rPr>
                <w:rFonts w:eastAsia="Malgun Gothic"/>
                <w:bCs/>
                <w:iCs/>
                <w:lang w:val="en-US" w:eastAsia="zh-CN"/>
              </w:rPr>
              <w:t>3 ms</w:t>
            </w:r>
            <w:r w:rsidRPr="00FE0DD8">
              <w:rPr>
                <w:bCs/>
                <w:iCs/>
                <w:lang w:val="en-US" w:eastAsia="zh-CN"/>
              </w:rPr>
              <w:t>/ NR slot length.</w:t>
            </w:r>
          </w:p>
          <w:p w14:paraId="5B4EB1D9" w14:textId="77777777" w:rsidR="00FE0DD8" w:rsidRPr="00FE0DD8" w:rsidRDefault="00FE0DD8" w:rsidP="00FE0DD8">
            <w:pPr>
              <w:ind w:leftChars="110" w:left="220"/>
              <w:jc w:val="both"/>
              <w:rPr>
                <w:rFonts w:eastAsia="SimSun"/>
                <w:bCs/>
                <w:iCs/>
                <w:lang w:val="en-US" w:eastAsia="zh-CN"/>
              </w:rPr>
            </w:pPr>
            <w:r w:rsidRPr="00FE0DD8">
              <w:rPr>
                <w:rFonts w:eastAsia="SimSun"/>
                <w:bCs/>
                <w:iCs/>
                <w:lang w:val="en-US" w:eastAsia="zh-CN"/>
              </w:rPr>
              <w:t>Downlink known condition refers to section 8.10(active TCI state switching delay).</w:t>
            </w:r>
          </w:p>
          <w:p w14:paraId="7509BE1A" w14:textId="77777777" w:rsidR="00FE0DD8" w:rsidRPr="00FE0DD8" w:rsidRDefault="00FE0DD8" w:rsidP="00FE0DD8">
            <w:pPr>
              <w:jc w:val="both"/>
              <w:rPr>
                <w:rFonts w:eastAsia="Malgun Gothic"/>
                <w:bCs/>
                <w:iCs/>
                <w:lang w:val="en-US" w:eastAsia="zh-CN"/>
              </w:rPr>
            </w:pPr>
            <w:r w:rsidRPr="00FE0DD8">
              <w:rPr>
                <w:rFonts w:eastAsia="Malgun Gothic"/>
                <w:bCs/>
                <w:iCs/>
                <w:lang w:val="en-US" w:eastAsia="zh-CN"/>
              </w:rPr>
              <w:t>Proposal 2: No requirements are defined for PUCCH spatial relation switching if UE is not provided PUCCH-SpatialRelationInfo.</w:t>
            </w:r>
          </w:p>
          <w:p w14:paraId="11CED758" w14:textId="77777777" w:rsidR="00FE0DD8" w:rsidRPr="00FE0DD8" w:rsidRDefault="00FE0DD8" w:rsidP="00FE0DD8">
            <w:pPr>
              <w:jc w:val="both"/>
              <w:rPr>
                <w:rFonts w:eastAsia="SimSun"/>
                <w:bCs/>
                <w:iCs/>
                <w:lang w:val="en-US" w:eastAsia="zh-CN"/>
              </w:rPr>
            </w:pPr>
            <w:r w:rsidRPr="00FE0DD8">
              <w:rPr>
                <w:rFonts w:eastAsia="SimSun"/>
                <w:bCs/>
                <w:iCs/>
                <w:lang w:val="en-US" w:eastAsia="zh-CN"/>
              </w:rPr>
              <w:t>Proposal 3: No requirements for RRC based PUCCH spatial relation switching if there are no application scenarios.</w:t>
            </w:r>
          </w:p>
          <w:p w14:paraId="47281406" w14:textId="77777777" w:rsidR="00FE0DD8" w:rsidRPr="00FE0DD8" w:rsidRDefault="00FE0DD8" w:rsidP="00FE0DD8">
            <w:pPr>
              <w:jc w:val="both"/>
              <w:rPr>
                <w:rFonts w:eastAsia="SimSun"/>
                <w:bCs/>
                <w:iCs/>
                <w:lang w:eastAsia="zh-CN"/>
              </w:rPr>
            </w:pPr>
            <w:r w:rsidRPr="00FE0DD8">
              <w:rPr>
                <w:rFonts w:eastAsia="SimSun"/>
                <w:bCs/>
                <w:iCs/>
                <w:lang w:eastAsia="zh-CN"/>
              </w:rPr>
              <w:t>Proposal 4: There is no need to define the PUSCH spatial relation switching requirement.</w:t>
            </w:r>
          </w:p>
          <w:p w14:paraId="679507D7" w14:textId="77777777" w:rsidR="00FE0DD8" w:rsidRPr="00FE0DD8" w:rsidRDefault="00FE0DD8" w:rsidP="00FE0DD8">
            <w:pPr>
              <w:jc w:val="both"/>
              <w:rPr>
                <w:rFonts w:eastAsia="SimSun"/>
                <w:bCs/>
                <w:iCs/>
                <w:lang w:eastAsia="zh-CN"/>
              </w:rPr>
            </w:pPr>
            <w:r w:rsidRPr="00FE0DD8">
              <w:rPr>
                <w:rFonts w:eastAsia="SimSun"/>
                <w:bCs/>
                <w:iCs/>
                <w:lang w:eastAsia="zh-CN"/>
              </w:rPr>
              <w:t>Proposal 4: A-SRS spatial relation switching delay</w:t>
            </w:r>
          </w:p>
          <w:p w14:paraId="5B5A9EE4"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the spatial relation associated RS is known, the switching delay refers to RAN1 specification.</w:t>
            </w:r>
          </w:p>
          <w:p w14:paraId="3E8E7E39"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the spatial relation associated RS is un</w:t>
            </w:r>
            <w:r w:rsidRPr="00FE0DD8">
              <w:rPr>
                <w:rFonts w:eastAsia="Malgun Gothic"/>
                <w:bCs/>
                <w:iCs/>
                <w:lang w:val="en-US" w:eastAsia="zh-CN"/>
              </w:rPr>
              <w:t>kn</w:t>
            </w:r>
            <w:r w:rsidRPr="00FE0DD8">
              <w:rPr>
                <w:rFonts w:eastAsia="SimSun"/>
                <w:bCs/>
                <w:iCs/>
                <w:lang w:eastAsia="zh-CN"/>
              </w:rPr>
              <w:t>own, there is no requirements.</w:t>
            </w:r>
          </w:p>
          <w:p w14:paraId="7B8D3209" w14:textId="77777777" w:rsidR="00FE0DD8" w:rsidRPr="00FE0DD8" w:rsidRDefault="00FE0DD8" w:rsidP="00FE0DD8">
            <w:pPr>
              <w:jc w:val="both"/>
              <w:rPr>
                <w:rFonts w:eastAsia="SimSun"/>
                <w:bCs/>
                <w:iCs/>
                <w:lang w:eastAsia="zh-CN"/>
              </w:rPr>
            </w:pPr>
            <w:r w:rsidRPr="00FE0DD8">
              <w:rPr>
                <w:rFonts w:eastAsia="SimSun"/>
                <w:bCs/>
                <w:iCs/>
                <w:lang w:eastAsia="zh-CN"/>
              </w:rPr>
              <w:t>Proposal 5: Periodic SRS spatial relation switching delay is specified as below,</w:t>
            </w:r>
          </w:p>
          <w:p w14:paraId="72C58199" w14:textId="77777777" w:rsidR="00FE0DD8" w:rsidRPr="00FE0DD8" w:rsidRDefault="00FE0DD8" w:rsidP="00C540BB">
            <w:pPr>
              <w:numPr>
                <w:ilvl w:val="0"/>
                <w:numId w:val="9"/>
              </w:numPr>
              <w:jc w:val="both"/>
              <w:rPr>
                <w:rFonts w:eastAsia="SimSun"/>
                <w:bCs/>
                <w:iCs/>
                <w:lang w:eastAsia="zh-CN"/>
              </w:rPr>
            </w:pPr>
            <w:r w:rsidRPr="00FE0DD8">
              <w:rPr>
                <w:rFonts w:eastAsia="SimSun"/>
                <w:bCs/>
                <w:iCs/>
                <w:lang w:eastAsia="zh-CN"/>
              </w:rPr>
              <w:t>When the spatial relation associated RS is SSB/CSI-RS</w:t>
            </w:r>
            <w:r w:rsidRPr="00FE0DD8">
              <w:rPr>
                <w:rFonts w:eastAsia="Malgun Gothic"/>
                <w:bCs/>
                <w:iCs/>
                <w:lang w:val="en-US" w:eastAsia="zh-CN"/>
              </w:rPr>
              <w:t xml:space="preserve"> or the associated RS is SRS</w:t>
            </w:r>
            <w:r w:rsidRPr="00FE0DD8">
              <w:rPr>
                <w:rFonts w:eastAsia="SimSun"/>
                <w:bCs/>
                <w:iCs/>
                <w:lang w:eastAsia="zh-CN"/>
              </w:rPr>
              <w:t>, if the associated DL RS is known</w:t>
            </w:r>
            <w:r w:rsidRPr="00FE0DD8">
              <w:rPr>
                <w:rFonts w:eastAsia="Malgun Gothic"/>
                <w:bCs/>
                <w:iCs/>
                <w:lang w:val="en-US" w:eastAsia="zh-CN"/>
              </w:rPr>
              <w:t xml:space="preserve"> and the fine timing of the downlink RS is acquired</w:t>
            </w:r>
            <w:r w:rsidRPr="00FE0DD8">
              <w:rPr>
                <w:rFonts w:eastAsia="SimSun"/>
                <w:bCs/>
                <w:iCs/>
                <w:lang w:eastAsia="zh-CN"/>
              </w:rPr>
              <w:t>, the periodic SRS spatial relation switching delay is T</w:t>
            </w:r>
            <w:r w:rsidRPr="00FE0DD8">
              <w:rPr>
                <w:rFonts w:eastAsia="Malgun Gothic"/>
                <w:bCs/>
                <w:iCs/>
                <w:color w:val="000000"/>
                <w:vertAlign w:val="subscript"/>
                <w:lang w:eastAsia="zh-CN"/>
              </w:rPr>
              <w:t>RRC_processing;</w:t>
            </w:r>
          </w:p>
          <w:p w14:paraId="1E09AE04" w14:textId="77777777" w:rsidR="00FE0DD8" w:rsidRPr="00FE0DD8" w:rsidRDefault="00FE0DD8" w:rsidP="00C540BB">
            <w:pPr>
              <w:numPr>
                <w:ilvl w:val="0"/>
                <w:numId w:val="9"/>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the spatial relation associated downlink RS is un</w:t>
            </w:r>
            <w:r w:rsidRPr="00FE0DD8">
              <w:rPr>
                <w:rFonts w:eastAsia="Malgun Gothic"/>
                <w:bCs/>
                <w:iCs/>
                <w:lang w:val="en-US" w:eastAsia="zh-CN"/>
              </w:rPr>
              <w:t>known,</w:t>
            </w:r>
            <w:r w:rsidRPr="00FE0DD8">
              <w:rPr>
                <w:bCs/>
                <w:iCs/>
                <w:lang w:val="en-US" w:eastAsia="zh-CN"/>
              </w:rPr>
              <w:t xml:space="preserve"> </w:t>
            </w:r>
            <w:r w:rsidRPr="00FE0DD8">
              <w:rPr>
                <w:rFonts w:eastAsia="SimSun"/>
                <w:bCs/>
                <w:iCs/>
                <w:lang w:eastAsia="zh-CN"/>
              </w:rPr>
              <w:t>the periodic SRS spatial relation switching delay is T</w:t>
            </w:r>
            <w:r w:rsidRPr="00FE0DD8">
              <w:rPr>
                <w:rFonts w:eastAsia="Malgun Gothic"/>
                <w:bCs/>
                <w:iCs/>
                <w:color w:val="000000"/>
                <w:vertAlign w:val="subscript"/>
                <w:lang w:eastAsia="zh-CN"/>
              </w:rPr>
              <w:t>RRC_processing</w:t>
            </w:r>
            <w:r w:rsidRPr="00FE0DD8">
              <w:rPr>
                <w:rFonts w:eastAsia="Malgun Gothic"/>
                <w:bCs/>
                <w:iCs/>
                <w:lang w:eastAsia="zh-CN"/>
              </w:rPr>
              <w:t xml:space="preserve"> </w:t>
            </w:r>
            <w:r w:rsidRPr="00FE0DD8">
              <w:rPr>
                <w:rFonts w:eastAsia="SimSun"/>
                <w:bCs/>
                <w:iCs/>
                <w:lang w:eastAsia="zh-CN"/>
              </w:rPr>
              <w:t xml:space="preserve">+ T </w:t>
            </w:r>
            <w:r w:rsidRPr="00FE0DD8">
              <w:rPr>
                <w:rFonts w:eastAsia="SimSun"/>
                <w:bCs/>
                <w:iCs/>
                <w:vertAlign w:val="subscript"/>
                <w:lang w:eastAsia="zh-CN"/>
              </w:rPr>
              <w:t>L1-RSRP</w:t>
            </w:r>
            <w:r w:rsidRPr="00FE0DD8">
              <w:rPr>
                <w:bCs/>
                <w:iCs/>
                <w:lang w:val="en-US" w:eastAsia="zh-CN"/>
              </w:rPr>
              <w:t>.</w:t>
            </w:r>
          </w:p>
          <w:p w14:paraId="7465846D" w14:textId="77777777" w:rsidR="00FE0DD8" w:rsidRPr="00FE0DD8" w:rsidRDefault="00FE0DD8" w:rsidP="00FE0DD8">
            <w:pPr>
              <w:jc w:val="both"/>
              <w:rPr>
                <w:rFonts w:eastAsia="SimSun"/>
                <w:bCs/>
                <w:iCs/>
                <w:lang w:val="en-US" w:eastAsia="zh-CN"/>
              </w:rPr>
            </w:pPr>
            <w:r w:rsidRPr="00FE0DD8">
              <w:rPr>
                <w:rFonts w:eastAsia="SimSun" w:hint="eastAsia"/>
                <w:bCs/>
                <w:iCs/>
                <w:lang w:val="en-US" w:eastAsia="zh-CN"/>
              </w:rPr>
              <w:lastRenderedPageBreak/>
              <w:t>P</w:t>
            </w:r>
            <w:r w:rsidRPr="00FE0DD8">
              <w:rPr>
                <w:rFonts w:eastAsia="SimSun"/>
                <w:bCs/>
                <w:iCs/>
                <w:lang w:val="en-US" w:eastAsia="zh-CN"/>
              </w:rPr>
              <w:t>roposal 6:</w:t>
            </w:r>
            <w:r w:rsidRPr="00FE0DD8">
              <w:rPr>
                <w:rFonts w:eastAsia="SimSun"/>
                <w:bCs/>
                <w:iCs/>
                <w:lang w:eastAsia="zh-CN"/>
              </w:rPr>
              <w:t xml:space="preserve"> Semi-persisitent SRS spatial relation switching delay</w:t>
            </w:r>
            <w:r w:rsidRPr="00FE0DD8">
              <w:rPr>
                <w:rFonts w:eastAsia="SimSun"/>
                <w:bCs/>
                <w:iCs/>
                <w:lang w:val="en-US" w:eastAsia="zh-CN"/>
              </w:rPr>
              <w:t xml:space="preserve"> can be specified as below,</w:t>
            </w:r>
          </w:p>
          <w:p w14:paraId="7596338B" w14:textId="77777777" w:rsidR="00FE0DD8" w:rsidRPr="00FE0DD8" w:rsidRDefault="00FE0DD8" w:rsidP="00FE0DD8">
            <w:pPr>
              <w:jc w:val="both"/>
              <w:rPr>
                <w:rFonts w:eastAsia="SimSun"/>
                <w:bCs/>
                <w:iCs/>
                <w:lang w:val="en-US" w:eastAsia="zh-CN"/>
              </w:rPr>
            </w:pPr>
            <w:r w:rsidRPr="00FE0DD8">
              <w:rPr>
                <w:rFonts w:eastAsia="Malgun Gothic"/>
                <w:bCs/>
                <w:iCs/>
                <w:lang w:val="en-US" w:eastAsia="zh-CN"/>
              </w:rPr>
              <w:t>Upon</w:t>
            </w:r>
            <w:r w:rsidRPr="00FE0DD8">
              <w:rPr>
                <w:bCs/>
                <w:iCs/>
                <w:lang w:val="en-US" w:eastAsia="zh-CN"/>
              </w:rPr>
              <w:t xml:space="preserve"> receiv</w:t>
            </w:r>
            <w:r w:rsidRPr="00FE0DD8">
              <w:rPr>
                <w:rFonts w:eastAsia="Malgun Gothic"/>
                <w:bCs/>
                <w:iCs/>
                <w:lang w:val="en-US" w:eastAsia="zh-CN"/>
              </w:rPr>
              <w:t>ing</w:t>
            </w:r>
            <w:r w:rsidRPr="00FE0DD8">
              <w:rPr>
                <w:bCs/>
                <w:iCs/>
                <w:lang w:val="en-US" w:eastAsia="zh-CN"/>
              </w:rPr>
              <w:t xml:space="preserve"> </w:t>
            </w:r>
            <w:r w:rsidRPr="00FE0DD8">
              <w:rPr>
                <w:rFonts w:eastAsia="Malgun Gothic"/>
                <w:bCs/>
                <w:iCs/>
                <w:lang w:val="en-US" w:eastAsia="zh-CN"/>
              </w:rPr>
              <w:t>MAC-CE activation command</w:t>
            </w:r>
            <w:r w:rsidRPr="00FE0DD8">
              <w:rPr>
                <w:bCs/>
                <w:iCs/>
                <w:color w:val="000000"/>
              </w:rPr>
              <w:t xml:space="preserve"> indicating triggering a new semi-persistent SRS </w:t>
            </w:r>
            <w:r w:rsidRPr="00FE0DD8">
              <w:rPr>
                <w:rFonts w:eastAsia="Malgun Gothic"/>
                <w:bCs/>
                <w:iCs/>
                <w:lang w:val="en-US" w:eastAsia="zh-CN"/>
              </w:rPr>
              <w:t>in slot n</w:t>
            </w:r>
            <w:r w:rsidRPr="00FE0DD8">
              <w:rPr>
                <w:bCs/>
                <w:iCs/>
                <w:lang w:val="en-US" w:eastAsia="zh-CN"/>
              </w:rPr>
              <w:t xml:space="preserve">, </w:t>
            </w:r>
          </w:p>
          <w:p w14:paraId="1E4455B5"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 xml:space="preserve">the spatial relation associated downlink RS is </w:t>
            </w:r>
            <w:r w:rsidRPr="00FE0DD8">
              <w:rPr>
                <w:rFonts w:eastAsia="Malgun Gothic"/>
                <w:bCs/>
                <w:iCs/>
                <w:lang w:val="en-US" w:eastAsia="zh-CN"/>
              </w:rPr>
              <w:t>known</w:t>
            </w:r>
            <w:r w:rsidRPr="00FE0DD8">
              <w:rPr>
                <w:bCs/>
                <w:iCs/>
              </w:rPr>
              <w:t xml:space="preserve"> </w:t>
            </w:r>
            <w:r w:rsidRPr="00FE0DD8">
              <w:rPr>
                <w:rFonts w:eastAsia="Malgun Gothic"/>
                <w:bCs/>
                <w:iCs/>
                <w:lang w:val="en-US" w:eastAsia="zh-CN"/>
              </w:rPr>
              <w:t xml:space="preserve">or the associated RS is SRS, </w:t>
            </w:r>
            <w:r w:rsidRPr="00FE0DD8">
              <w:rPr>
                <w:bCs/>
                <w:iCs/>
                <w:lang w:val="en-US" w:eastAsia="zh-CN"/>
              </w:rPr>
              <w:t xml:space="preserve">UE shall be able to transmit a PUCCH with target </w:t>
            </w:r>
            <w:r w:rsidRPr="00FE0DD8">
              <w:rPr>
                <w:rFonts w:eastAsia="Malgun Gothic"/>
                <w:bCs/>
                <w:iCs/>
                <w:lang w:val="en-US" w:eastAsia="zh-CN"/>
              </w:rPr>
              <w:t xml:space="preserve">spatial relation </w:t>
            </w:r>
            <w:r w:rsidRPr="00FE0DD8">
              <w:rPr>
                <w:bCs/>
                <w:iCs/>
                <w:lang w:val="en-US" w:eastAsia="zh-CN"/>
              </w:rPr>
              <w:t>at slot n+</w:t>
            </w:r>
            <w:r w:rsidRPr="00FE0DD8">
              <w:rPr>
                <w:rFonts w:eastAsia="Malgun Gothic"/>
                <w:bCs/>
                <w:iCs/>
                <w:lang w:eastAsia="zh-CN"/>
              </w:rPr>
              <w:t xml:space="preserve"> T</w:t>
            </w:r>
            <w:r w:rsidRPr="00FE0DD8">
              <w:rPr>
                <w:rFonts w:eastAsia="Malgun Gothic"/>
                <w:bCs/>
                <w:iCs/>
                <w:vertAlign w:val="subscript"/>
                <w:lang w:eastAsia="zh-CN"/>
              </w:rPr>
              <w:t>HARQ</w:t>
            </w:r>
            <w:r w:rsidRPr="00FE0DD8">
              <w:rPr>
                <w:rFonts w:eastAsia="Malgun Gothic"/>
                <w:bCs/>
                <w:iCs/>
                <w:lang w:eastAsia="zh-CN"/>
              </w:rPr>
              <w:t xml:space="preserve"> +</w:t>
            </w:r>
            <w:r w:rsidRPr="00FE0DD8">
              <w:rPr>
                <w:rFonts w:eastAsia="Malgun Gothic"/>
                <w:bCs/>
                <w:iCs/>
                <w:lang w:val="en-US" w:eastAsia="zh-CN"/>
              </w:rPr>
              <w:t>3 ms</w:t>
            </w:r>
            <w:r w:rsidRPr="00FE0DD8">
              <w:rPr>
                <w:bCs/>
                <w:iCs/>
                <w:lang w:val="en-US" w:eastAsia="zh-CN"/>
              </w:rPr>
              <w:t>/ NR slot length.</w:t>
            </w:r>
          </w:p>
          <w:p w14:paraId="3E98BE1F" w14:textId="77777777" w:rsidR="00FE0DD8" w:rsidRPr="00FE0DD8" w:rsidRDefault="00FE0DD8" w:rsidP="00C540BB">
            <w:pPr>
              <w:numPr>
                <w:ilvl w:val="0"/>
                <w:numId w:val="8"/>
              </w:numPr>
              <w:jc w:val="both"/>
              <w:rPr>
                <w:rFonts w:eastAsia="SimSun"/>
                <w:bCs/>
                <w:iCs/>
                <w:lang w:val="en-US" w:eastAsia="zh-CN"/>
              </w:rPr>
            </w:pPr>
            <w:r w:rsidRPr="00FE0DD8">
              <w:rPr>
                <w:rFonts w:eastAsia="SimSun"/>
                <w:bCs/>
                <w:iCs/>
                <w:lang w:val="en-US" w:eastAsia="zh-CN"/>
              </w:rPr>
              <w:t xml:space="preserve">If </w:t>
            </w:r>
            <w:r w:rsidRPr="00FE0DD8">
              <w:rPr>
                <w:rFonts w:eastAsia="SimSun"/>
                <w:bCs/>
                <w:iCs/>
                <w:lang w:eastAsia="zh-CN"/>
              </w:rPr>
              <w:t>the spatial relation associated downlink RS is un</w:t>
            </w:r>
            <w:r w:rsidRPr="00FE0DD8">
              <w:rPr>
                <w:rFonts w:eastAsia="Malgun Gothic"/>
                <w:bCs/>
                <w:iCs/>
                <w:lang w:val="en-US" w:eastAsia="zh-CN"/>
              </w:rPr>
              <w:t>known,</w:t>
            </w:r>
            <w:r w:rsidRPr="00FE0DD8">
              <w:rPr>
                <w:bCs/>
                <w:iCs/>
                <w:lang w:val="en-US" w:eastAsia="zh-CN"/>
              </w:rPr>
              <w:t xml:space="preserve"> UE shall be able to transmit a PUCCH with target </w:t>
            </w:r>
            <w:r w:rsidRPr="00FE0DD8">
              <w:rPr>
                <w:rFonts w:eastAsia="Malgun Gothic"/>
                <w:bCs/>
                <w:iCs/>
                <w:lang w:val="en-US" w:eastAsia="zh-CN"/>
              </w:rPr>
              <w:t xml:space="preserve">spatial relation </w:t>
            </w:r>
            <w:r w:rsidRPr="00FE0DD8">
              <w:rPr>
                <w:bCs/>
                <w:iCs/>
                <w:lang w:val="en-US" w:eastAsia="zh-CN"/>
              </w:rPr>
              <w:t>at slot n+</w:t>
            </w:r>
            <w:r w:rsidRPr="00FE0DD8">
              <w:rPr>
                <w:rFonts w:eastAsia="Malgun Gothic"/>
                <w:bCs/>
                <w:iCs/>
                <w:lang w:eastAsia="zh-CN"/>
              </w:rPr>
              <w:t xml:space="preserve"> T</w:t>
            </w:r>
            <w:r w:rsidRPr="00FE0DD8">
              <w:rPr>
                <w:rFonts w:eastAsia="Malgun Gothic"/>
                <w:bCs/>
                <w:iCs/>
                <w:vertAlign w:val="subscript"/>
                <w:lang w:eastAsia="zh-CN"/>
              </w:rPr>
              <w:t>HARQ</w:t>
            </w:r>
            <w:r w:rsidRPr="00FE0DD8">
              <w:rPr>
                <w:rFonts w:eastAsia="Malgun Gothic"/>
                <w:bCs/>
                <w:iCs/>
                <w:lang w:eastAsia="zh-CN"/>
              </w:rPr>
              <w:t xml:space="preserve"> </w:t>
            </w:r>
            <w:r w:rsidRPr="00FE0DD8">
              <w:rPr>
                <w:rFonts w:eastAsia="SimSun"/>
                <w:bCs/>
                <w:iCs/>
                <w:lang w:eastAsia="zh-CN"/>
              </w:rPr>
              <w:t xml:space="preserve">+ T </w:t>
            </w:r>
            <w:r w:rsidRPr="00FE0DD8">
              <w:rPr>
                <w:rFonts w:eastAsia="SimSun"/>
                <w:bCs/>
                <w:iCs/>
                <w:vertAlign w:val="subscript"/>
                <w:lang w:eastAsia="zh-CN"/>
              </w:rPr>
              <w:t>L1-RSRP</w:t>
            </w:r>
            <w:r w:rsidRPr="00FE0DD8">
              <w:rPr>
                <w:rFonts w:eastAsia="SimSun"/>
                <w:bCs/>
                <w:iCs/>
                <w:lang w:eastAsia="zh-CN"/>
              </w:rPr>
              <w:t xml:space="preserve"> </w:t>
            </w:r>
            <w:r w:rsidRPr="00FE0DD8">
              <w:rPr>
                <w:rFonts w:eastAsia="Malgun Gothic"/>
                <w:bCs/>
                <w:iCs/>
                <w:lang w:eastAsia="zh-CN"/>
              </w:rPr>
              <w:t>+</w:t>
            </w:r>
            <w:r w:rsidRPr="00FE0DD8">
              <w:rPr>
                <w:rFonts w:eastAsia="Malgun Gothic"/>
                <w:bCs/>
                <w:iCs/>
                <w:lang w:val="en-US" w:eastAsia="zh-CN"/>
              </w:rPr>
              <w:t>3 ms</w:t>
            </w:r>
            <w:r w:rsidRPr="00FE0DD8">
              <w:rPr>
                <w:bCs/>
                <w:iCs/>
                <w:lang w:val="en-US" w:eastAsia="zh-CN"/>
              </w:rPr>
              <w:t>/ NR slot length.</w:t>
            </w:r>
          </w:p>
          <w:p w14:paraId="04C27C0A" w14:textId="77777777" w:rsidR="00FE0DD8" w:rsidRPr="00FE0DD8" w:rsidRDefault="00FE0DD8" w:rsidP="00FE0DD8">
            <w:pPr>
              <w:ind w:leftChars="110" w:left="220"/>
              <w:jc w:val="both"/>
              <w:rPr>
                <w:rFonts w:eastAsia="SimSun"/>
                <w:bCs/>
                <w:iCs/>
                <w:lang w:val="en-US" w:eastAsia="zh-CN"/>
              </w:rPr>
            </w:pPr>
            <w:r w:rsidRPr="00FE0DD8">
              <w:rPr>
                <w:rFonts w:eastAsia="SimSun"/>
                <w:bCs/>
                <w:iCs/>
                <w:lang w:val="en-US" w:eastAsia="zh-CN"/>
              </w:rPr>
              <w:t>Downlink known condition refers to section 8.10(active TCI state switching delay).</w:t>
            </w:r>
          </w:p>
          <w:p w14:paraId="36A62400" w14:textId="273DFDE0" w:rsidR="00FE0DD8" w:rsidRPr="00FE0DD8" w:rsidRDefault="00FE0DD8" w:rsidP="00FE0DD8">
            <w:pPr>
              <w:spacing w:before="120" w:after="120"/>
              <w:rPr>
                <w:lang w:val="en-US"/>
              </w:rPr>
            </w:pPr>
          </w:p>
        </w:tc>
      </w:tr>
      <w:tr w:rsidR="00FE0DD8" w14:paraId="62DB1CD9" w14:textId="77777777" w:rsidTr="00A473B6">
        <w:trPr>
          <w:trHeight w:val="468"/>
        </w:trPr>
        <w:tc>
          <w:tcPr>
            <w:tcW w:w="1622" w:type="dxa"/>
          </w:tcPr>
          <w:p w14:paraId="60AA5518" w14:textId="3E7DB848" w:rsidR="00FE0DD8" w:rsidRPr="0018571D" w:rsidRDefault="00FE0DD8" w:rsidP="00FE0DD8">
            <w:pPr>
              <w:spacing w:before="120" w:after="120"/>
            </w:pPr>
            <w:r>
              <w:lastRenderedPageBreak/>
              <w:t>2004424</w:t>
            </w:r>
          </w:p>
        </w:tc>
        <w:tc>
          <w:tcPr>
            <w:tcW w:w="1424" w:type="dxa"/>
          </w:tcPr>
          <w:p w14:paraId="018F62D9" w14:textId="7C3F3AAC" w:rsidR="00FE0DD8" w:rsidRPr="00FE0DD8" w:rsidRDefault="00FE0DD8" w:rsidP="00FE0DD8">
            <w:pPr>
              <w:spacing w:before="120" w:after="120"/>
              <w:rPr>
                <w:rFonts w:eastAsia="Times New Roman"/>
              </w:rPr>
            </w:pPr>
            <w:r w:rsidRPr="00FE0DD8">
              <w:rPr>
                <w:rFonts w:eastAsia="Times New Roman"/>
              </w:rPr>
              <w:t>Ericsson</w:t>
            </w:r>
          </w:p>
        </w:tc>
        <w:tc>
          <w:tcPr>
            <w:tcW w:w="6585" w:type="dxa"/>
          </w:tcPr>
          <w:p w14:paraId="0C5EB012" w14:textId="77777777" w:rsidR="00FE0DD8" w:rsidRPr="00FE0DD8" w:rsidRDefault="00FE0DD8" w:rsidP="00FE0DD8">
            <w:pPr>
              <w:rPr>
                <w:lang w:val="en-CA"/>
              </w:rPr>
            </w:pPr>
            <w:r w:rsidRPr="00FE0DD8">
              <w:rPr>
                <w:lang w:val="en-CA"/>
              </w:rPr>
              <w:t>Proposal 1: No requirement is introduced for spatial relation switching delay of PUSCH, as the spatial relation depends on PUCCH or SRS and failure to establish the spatial transmission filter would happen for PUCCH or SRS rather than for PUSCH.</w:t>
            </w:r>
          </w:p>
          <w:p w14:paraId="27956CDF" w14:textId="77777777" w:rsidR="00FE0DD8" w:rsidRPr="00FE0DD8" w:rsidRDefault="00FE0DD8" w:rsidP="00FE0DD8">
            <w:pPr>
              <w:rPr>
                <w:lang w:val="en-CA"/>
              </w:rPr>
            </w:pPr>
            <w:r w:rsidRPr="00FE0DD8">
              <w:rPr>
                <w:lang w:val="en-CA"/>
              </w:rPr>
              <w:t>Proposal 2a: No requirement is introduced for spatial relation switching delay of PUCCH when PUCCH-SpatialRelationInfo is not configured.</w:t>
            </w:r>
          </w:p>
          <w:p w14:paraId="2A7E61AF" w14:textId="77777777" w:rsidR="00FE0DD8" w:rsidRPr="00FE0DD8" w:rsidRDefault="00FE0DD8" w:rsidP="00FE0DD8">
            <w:pPr>
              <w:rPr>
                <w:lang w:val="en-CA"/>
              </w:rPr>
            </w:pPr>
            <w:r w:rsidRPr="00FE0DD8">
              <w:rPr>
                <w:lang w:val="en-CA"/>
              </w:rPr>
              <w:t xml:space="preserve">Proposal 2b: In case the conditions under which a UE can operate without PUCCH-SpatialRelationInfo configured are still unclear, </w:t>
            </w:r>
            <w:bookmarkStart w:id="1007" w:name="_Hlk37837131"/>
            <w:r w:rsidRPr="00FE0DD8">
              <w:rPr>
                <w:lang w:val="en-CA"/>
              </w:rPr>
              <w:t>RAN4 shall ask RAN1 for clarification</w:t>
            </w:r>
            <w:bookmarkEnd w:id="1007"/>
            <w:r w:rsidRPr="00FE0DD8">
              <w:rPr>
                <w:lang w:val="en-CA"/>
              </w:rPr>
              <w:t>. After clarification, RAN4 may again discuss whether to introduce spatial relation switching delay requirements for PUCCH for the case when PUCCH-SpatialRelationInfo is not configured.</w:t>
            </w:r>
          </w:p>
          <w:p w14:paraId="4D7632AB" w14:textId="77777777" w:rsidR="00FE0DD8" w:rsidRPr="00FE0DD8" w:rsidRDefault="00FE0DD8" w:rsidP="00FE0DD8">
            <w:pPr>
              <w:tabs>
                <w:tab w:val="left" w:pos="851"/>
              </w:tabs>
              <w:spacing w:after="0"/>
              <w:ind w:left="1134" w:hanging="1134"/>
            </w:pPr>
            <w:r w:rsidRPr="00FE0DD8">
              <w:t xml:space="preserve">Proposal 3: </w:t>
            </w:r>
            <w:r w:rsidRPr="00FE0DD8">
              <w:tab/>
              <w:t>Introduce switching delay requirements for PUCCH-RRC-UL and pSRS-RRC-UL only if those delays exceed the RRC processing delay – otherwise refer to RAN1/RAN2. Refer to RAN1 requirements for switching delay for PUCCH-MAC-UL, spSRS-MAC-UL and aSRS-MAC-UL. If needed, ask RAN1 for clarification on switching delay for spSRS-MAC-UL.</w:t>
            </w:r>
          </w:p>
          <w:p w14:paraId="4A829786" w14:textId="77777777" w:rsidR="00FE0DD8" w:rsidRPr="00FE0DD8" w:rsidRDefault="00FE0DD8" w:rsidP="00FE0DD8">
            <w:pPr>
              <w:tabs>
                <w:tab w:val="left" w:pos="851"/>
              </w:tabs>
              <w:spacing w:after="0"/>
              <w:ind w:left="1134" w:hanging="1134"/>
            </w:pPr>
          </w:p>
          <w:p w14:paraId="0EFBBB83" w14:textId="77777777" w:rsidR="00FE0DD8" w:rsidRPr="00FE0DD8" w:rsidRDefault="00FE0DD8" w:rsidP="00FE0DD8">
            <w:pPr>
              <w:spacing w:after="0"/>
              <w:ind w:left="1134" w:hanging="1134"/>
              <w:rPr>
                <w:lang w:val="en-US"/>
              </w:rPr>
            </w:pPr>
            <w:r w:rsidRPr="00FE0DD8">
              <w:rPr>
                <w:lang w:val="en-US"/>
              </w:rPr>
              <w:t xml:space="preserve">Proposal 4: </w:t>
            </w:r>
            <w:r w:rsidRPr="00FE0DD8">
              <w:rPr>
                <w:lang w:val="en-US"/>
              </w:rPr>
              <w:tab/>
              <w:t>Introduce switching delay requirement for PUCCH-RRC-DL. Target DL RS may be known or unknown.</w:t>
            </w:r>
          </w:p>
          <w:p w14:paraId="6A553D2C" w14:textId="77777777" w:rsidR="00FE0DD8" w:rsidRPr="00FE0DD8" w:rsidRDefault="00FE0DD8" w:rsidP="00FE0DD8">
            <w:pPr>
              <w:spacing w:after="0"/>
              <w:ind w:left="1134" w:hanging="1134"/>
              <w:rPr>
                <w:lang w:val="en-US"/>
              </w:rPr>
            </w:pPr>
          </w:p>
          <w:p w14:paraId="63189DBE" w14:textId="77777777" w:rsidR="00FE0DD8" w:rsidRPr="00FE0DD8" w:rsidRDefault="00FE0DD8" w:rsidP="00FE0DD8">
            <w:pPr>
              <w:spacing w:after="0"/>
              <w:ind w:left="1134" w:hanging="1134"/>
            </w:pPr>
            <w:r w:rsidRPr="00FE0DD8">
              <w:t>Proposal 5:</w:t>
            </w:r>
            <w:r w:rsidRPr="00FE0DD8">
              <w:tab/>
              <w:t>Introduce delay requirements for MAC-based switching of PUCCH for both known and unknown DL-RS. Further discuss downlink timing management before deciding which options to go for.</w:t>
            </w:r>
          </w:p>
          <w:p w14:paraId="42687D48" w14:textId="77777777" w:rsidR="00FE0DD8" w:rsidRPr="00FE0DD8" w:rsidRDefault="00FE0DD8" w:rsidP="00FE0DD8">
            <w:pPr>
              <w:spacing w:after="0"/>
              <w:ind w:left="1134" w:hanging="1134"/>
            </w:pPr>
          </w:p>
          <w:p w14:paraId="3D9B0547" w14:textId="77777777" w:rsidR="00FE0DD8" w:rsidRPr="00FE0DD8" w:rsidRDefault="00FE0DD8" w:rsidP="00FE0DD8">
            <w:pPr>
              <w:spacing w:after="0"/>
              <w:ind w:left="1134" w:hanging="1134"/>
            </w:pPr>
            <w:r w:rsidRPr="00FE0DD8">
              <w:t>Proposal 6:</w:t>
            </w:r>
            <w:r w:rsidRPr="00FE0DD8">
              <w:tab/>
              <w:t>Introduce delay requirements for RRC-based switching of P-SRS for both known and unknown DL-RS. Further discuss downlink timing management before deciding which options to go for.</w:t>
            </w:r>
          </w:p>
          <w:p w14:paraId="7F2651A0" w14:textId="77777777" w:rsidR="00FE0DD8" w:rsidRPr="00FE0DD8" w:rsidRDefault="00FE0DD8" w:rsidP="00FE0DD8">
            <w:pPr>
              <w:rPr>
                <w:lang w:eastAsia="en-GB"/>
              </w:rPr>
            </w:pPr>
          </w:p>
          <w:p w14:paraId="7C166959" w14:textId="77777777" w:rsidR="00FE0DD8" w:rsidRPr="00FE0DD8" w:rsidRDefault="00FE0DD8" w:rsidP="00FE0DD8">
            <w:pPr>
              <w:spacing w:after="0"/>
              <w:ind w:left="1134" w:hanging="1134"/>
            </w:pPr>
            <w:r w:rsidRPr="00FE0DD8">
              <w:t xml:space="preserve">Proposal 7: </w:t>
            </w:r>
            <w:r w:rsidRPr="00FE0DD8">
              <w:tab/>
              <w:t>Introduce RRC-based spatial relation switching delay requirement for P-SRS with target SRS only if the time differs from RRC processing time. Otherwise refer to RAN1/RAN2 specification.</w:t>
            </w:r>
          </w:p>
          <w:p w14:paraId="02D46FD9" w14:textId="77777777" w:rsidR="00FE0DD8" w:rsidRPr="00FE0DD8" w:rsidRDefault="00FE0DD8" w:rsidP="00FE0DD8">
            <w:pPr>
              <w:rPr>
                <w:lang w:eastAsia="en-GB"/>
              </w:rPr>
            </w:pPr>
          </w:p>
          <w:p w14:paraId="2AD39CB1" w14:textId="77777777" w:rsidR="00FE0DD8" w:rsidRPr="00FE0DD8" w:rsidRDefault="00FE0DD8" w:rsidP="00FE0DD8">
            <w:pPr>
              <w:spacing w:after="0"/>
              <w:ind w:left="1134" w:hanging="1134"/>
            </w:pPr>
            <w:r w:rsidRPr="00FE0DD8">
              <w:t>Proposal 8:</w:t>
            </w:r>
            <w:r w:rsidRPr="00FE0DD8">
              <w:tab/>
              <w:t>Introduce MAC-based switching delay requirement for SP-SRS with target DL-RS. Target DL-RS may be known or unknown.</w:t>
            </w:r>
          </w:p>
          <w:p w14:paraId="132F095F" w14:textId="77777777" w:rsidR="00FE0DD8" w:rsidRPr="00FE0DD8" w:rsidRDefault="00FE0DD8" w:rsidP="00FE0DD8">
            <w:pPr>
              <w:spacing w:after="0"/>
              <w:ind w:left="1134" w:hanging="1134"/>
            </w:pPr>
          </w:p>
          <w:p w14:paraId="0E874E8B" w14:textId="77777777" w:rsidR="00FE0DD8" w:rsidRPr="00FE0DD8" w:rsidRDefault="00FE0DD8" w:rsidP="00FE0DD8">
            <w:pPr>
              <w:spacing w:after="0"/>
              <w:ind w:left="1134" w:hanging="1134"/>
            </w:pPr>
            <w:r w:rsidRPr="00FE0DD8">
              <w:t xml:space="preserve">Proposal 9: </w:t>
            </w:r>
            <w:r w:rsidRPr="00FE0DD8">
              <w:tab/>
              <w:t>For MAC-based switching of PUCCH with target SRS, refer to RAN1 specification for the switching delay.</w:t>
            </w:r>
          </w:p>
          <w:p w14:paraId="74CFCC3C" w14:textId="77777777" w:rsidR="00FE0DD8" w:rsidRPr="00FE0DD8" w:rsidRDefault="00FE0DD8" w:rsidP="00FE0DD8">
            <w:pPr>
              <w:jc w:val="both"/>
              <w:rPr>
                <w:bCs/>
                <w:iCs/>
                <w:lang w:eastAsia="zh-CN"/>
              </w:rPr>
            </w:pPr>
          </w:p>
        </w:tc>
      </w:tr>
      <w:tr w:rsidR="001D164F" w14:paraId="50D9C336" w14:textId="77777777" w:rsidTr="00A473B6">
        <w:trPr>
          <w:trHeight w:val="468"/>
        </w:trPr>
        <w:tc>
          <w:tcPr>
            <w:tcW w:w="1622" w:type="dxa"/>
          </w:tcPr>
          <w:p w14:paraId="163DB867" w14:textId="41CB7424" w:rsidR="001D164F" w:rsidRDefault="001D164F" w:rsidP="00FE0DD8">
            <w:pPr>
              <w:spacing w:before="120" w:after="120"/>
            </w:pPr>
            <w:r>
              <w:lastRenderedPageBreak/>
              <w:t>2004460</w:t>
            </w:r>
          </w:p>
        </w:tc>
        <w:tc>
          <w:tcPr>
            <w:tcW w:w="1424" w:type="dxa"/>
          </w:tcPr>
          <w:p w14:paraId="58D8036F" w14:textId="495D0E97" w:rsidR="001D164F" w:rsidRPr="001D164F" w:rsidRDefault="001D164F" w:rsidP="00FE0DD8">
            <w:pPr>
              <w:spacing w:before="120" w:after="120"/>
              <w:rPr>
                <w:rFonts w:eastAsia="Times New Roman"/>
              </w:rPr>
            </w:pPr>
            <w:r w:rsidRPr="001D164F">
              <w:rPr>
                <w:rFonts w:eastAsia="Times New Roman"/>
              </w:rPr>
              <w:t>Nokia, Nokia Shanghai Bell, Globalstar</w:t>
            </w:r>
          </w:p>
        </w:tc>
        <w:tc>
          <w:tcPr>
            <w:tcW w:w="6585" w:type="dxa"/>
          </w:tcPr>
          <w:p w14:paraId="31F1709D" w14:textId="77777777" w:rsidR="001D164F" w:rsidRPr="001D164F" w:rsidRDefault="001D164F" w:rsidP="00C540BB">
            <w:pPr>
              <w:pStyle w:val="RAN4Observation"/>
              <w:numPr>
                <w:ilvl w:val="0"/>
                <w:numId w:val="7"/>
              </w:numPr>
            </w:pPr>
            <w:r w:rsidRPr="001D164F">
              <w:t>RAN4 should initially develop UL switching delay requirements based on DL RS.</w:t>
            </w:r>
          </w:p>
          <w:p w14:paraId="167A032A" w14:textId="77777777" w:rsidR="001D164F" w:rsidRPr="001D164F" w:rsidRDefault="001D164F" w:rsidP="001D164F">
            <w:pPr>
              <w:pStyle w:val="RAN4observation0"/>
            </w:pPr>
            <w:r w:rsidRPr="001D164F">
              <w:t>Focus should initially be on MAC and DCI based UL spatial relation switching delay.</w:t>
            </w:r>
          </w:p>
          <w:p w14:paraId="61D82AB6" w14:textId="77777777" w:rsidR="001D164F" w:rsidRPr="001D164F" w:rsidRDefault="001D164F" w:rsidP="001D164F">
            <w:pPr>
              <w:pStyle w:val="RAN4observation0"/>
            </w:pPr>
            <w:r w:rsidRPr="001D164F">
              <w:t>When referring to the DL RS used as reference for the UL RAN4 shall not refer to TCI state.</w:t>
            </w:r>
          </w:p>
          <w:p w14:paraId="3CEB7AC2" w14:textId="77777777" w:rsidR="001D164F" w:rsidRPr="001D164F" w:rsidRDefault="001D164F" w:rsidP="001D164F">
            <w:pPr>
              <w:pStyle w:val="RAN4Observation"/>
              <w:ind w:hanging="360"/>
              <w:jc w:val="both"/>
            </w:pPr>
            <w:r w:rsidRPr="001D164F">
              <w:t>Scenario #10 should be straightforward and use RAN1 timing requirements for the known case.</w:t>
            </w:r>
          </w:p>
          <w:p w14:paraId="30D13ADF" w14:textId="77777777" w:rsidR="001D164F" w:rsidRPr="001D164F" w:rsidRDefault="001D164F" w:rsidP="001D164F">
            <w:r w:rsidRPr="001D164F">
              <w:t>and propose additionally:</w:t>
            </w:r>
          </w:p>
          <w:p w14:paraId="65CC410B" w14:textId="77777777" w:rsidR="001D164F" w:rsidRPr="00EE79DD" w:rsidRDefault="001D164F" w:rsidP="00EE79DD">
            <w:pPr>
              <w:pStyle w:val="RAN4proposal"/>
              <w:numPr>
                <w:ilvl w:val="0"/>
                <w:numId w:val="48"/>
              </w:numPr>
              <w:jc w:val="both"/>
              <w:rPr>
                <w:b w:val="0"/>
              </w:rPr>
            </w:pPr>
            <w:r w:rsidRPr="00EE79DD">
              <w:rPr>
                <w:b w:val="0"/>
              </w:rPr>
              <w:t>Introducing scenario #10 in the requirement which is based on DCI.</w:t>
            </w:r>
          </w:p>
          <w:p w14:paraId="67E84080" w14:textId="77777777" w:rsidR="001D164F" w:rsidRPr="001D164F" w:rsidRDefault="001D164F" w:rsidP="001D164F">
            <w:pPr>
              <w:pStyle w:val="RAN4proposal"/>
              <w:rPr>
                <w:b w:val="0"/>
              </w:rPr>
            </w:pPr>
            <w:r w:rsidRPr="001D164F">
              <w:rPr>
                <w:b w:val="0"/>
              </w:rPr>
              <w:t>Use RAN1 timing requirements for the known case.</w:t>
            </w:r>
          </w:p>
          <w:p w14:paraId="53FF51DB" w14:textId="77777777" w:rsidR="001D164F" w:rsidRPr="001D164F" w:rsidRDefault="001D164F" w:rsidP="001D164F">
            <w:pPr>
              <w:pStyle w:val="RAN4proposal"/>
              <w:rPr>
                <w:b w:val="0"/>
              </w:rPr>
            </w:pPr>
            <w:r w:rsidRPr="001D164F">
              <w:rPr>
                <w:b w:val="0"/>
              </w:rPr>
              <w:t>Discuss the possible requirements for unknown case.</w:t>
            </w:r>
          </w:p>
          <w:p w14:paraId="04F412DB" w14:textId="77777777" w:rsidR="001D164F" w:rsidRPr="001D164F" w:rsidRDefault="001D164F" w:rsidP="001D164F">
            <w:pPr>
              <w:pStyle w:val="RAN4proposal"/>
              <w:rPr>
                <w:b w:val="0"/>
              </w:rPr>
            </w:pPr>
            <w:r w:rsidRPr="001D164F">
              <w:rPr>
                <w:b w:val="0"/>
              </w:rPr>
              <w:t>For known case, MAC CE based spatial relation switching, the UE delay requirement is T</w:t>
            </w:r>
            <w:r w:rsidRPr="001D164F">
              <w:rPr>
                <w:b w:val="0"/>
                <w:vertAlign w:val="subscript"/>
              </w:rPr>
              <w:t>HARQ</w:t>
            </w:r>
            <w:r w:rsidRPr="001D164F">
              <w:rPr>
                <w:b w:val="0"/>
              </w:rPr>
              <w:t xml:space="preserve"> + 3ms.</w:t>
            </w:r>
          </w:p>
          <w:p w14:paraId="22841C4C" w14:textId="77777777" w:rsidR="001D164F" w:rsidRPr="001D164F" w:rsidRDefault="001D164F" w:rsidP="001D164F">
            <w:pPr>
              <w:pStyle w:val="RAN4proposal"/>
              <w:rPr>
                <w:b w:val="0"/>
              </w:rPr>
            </w:pPr>
            <w:r w:rsidRPr="001D164F">
              <w:rPr>
                <w:b w:val="0"/>
              </w:rPr>
              <w:t>For unknown case, MAC CE based spatial relation switching, the UE delay requirement is T</w:t>
            </w:r>
            <w:r w:rsidRPr="001D164F">
              <w:rPr>
                <w:b w:val="0"/>
                <w:vertAlign w:val="subscript"/>
              </w:rPr>
              <w:t>HARQ</w:t>
            </w:r>
            <w:r w:rsidRPr="001D164F">
              <w:rPr>
                <w:b w:val="0"/>
              </w:rPr>
              <w:t xml:space="preserve"> + 3ms + ‘time for tracking’</w:t>
            </w:r>
          </w:p>
          <w:p w14:paraId="413E670D" w14:textId="77777777" w:rsidR="001D164F" w:rsidRPr="001D164F" w:rsidRDefault="001D164F" w:rsidP="001D164F">
            <w:pPr>
              <w:pStyle w:val="RAN4proposal"/>
              <w:jc w:val="both"/>
              <w:rPr>
                <w:b w:val="0"/>
              </w:rPr>
            </w:pPr>
            <w:r w:rsidRPr="001D164F">
              <w:rPr>
                <w:b w:val="0"/>
              </w:rPr>
              <w:t xml:space="preserve">We support introducing scenario #8 in the requirement which is based on DL MAC for SP-SRS. </w:t>
            </w:r>
          </w:p>
          <w:p w14:paraId="12043697" w14:textId="77777777" w:rsidR="001D164F" w:rsidRPr="001D164F" w:rsidRDefault="001D164F" w:rsidP="001D164F">
            <w:pPr>
              <w:pStyle w:val="RAN4proposal"/>
              <w:rPr>
                <w:b w:val="0"/>
              </w:rPr>
            </w:pPr>
            <w:r w:rsidRPr="001D164F">
              <w:rPr>
                <w:b w:val="0"/>
              </w:rPr>
              <w:t>Define switch delay based on the RRC processing time plus additional switch delay.</w:t>
            </w:r>
          </w:p>
          <w:p w14:paraId="46AF02AA" w14:textId="77777777" w:rsidR="001D164F" w:rsidRPr="001D164F" w:rsidRDefault="001D164F" w:rsidP="001D164F">
            <w:pPr>
              <w:pStyle w:val="RAN4proposal"/>
              <w:jc w:val="both"/>
              <w:rPr>
                <w:b w:val="0"/>
              </w:rPr>
            </w:pPr>
            <w:r w:rsidRPr="001D164F">
              <w:rPr>
                <w:b w:val="0"/>
              </w:rPr>
              <w:t>RRC switch with unknown timing should include time for RRC processing, switch and reasonable time tracking.</w:t>
            </w:r>
          </w:p>
          <w:p w14:paraId="7208A61E" w14:textId="77777777" w:rsidR="001D164F" w:rsidRPr="001D164F" w:rsidRDefault="001D164F" w:rsidP="00FE0DD8">
            <w:pPr>
              <w:rPr>
                <w:lang w:val="en-US"/>
              </w:rPr>
            </w:pPr>
          </w:p>
        </w:tc>
      </w:tr>
      <w:tr w:rsidR="001D164F" w14:paraId="1BF5F699" w14:textId="77777777" w:rsidTr="00A473B6">
        <w:trPr>
          <w:trHeight w:val="468"/>
        </w:trPr>
        <w:tc>
          <w:tcPr>
            <w:tcW w:w="1622" w:type="dxa"/>
          </w:tcPr>
          <w:p w14:paraId="04D8BF1D" w14:textId="79CBFB58" w:rsidR="001D164F" w:rsidRDefault="001D164F" w:rsidP="00FE0DD8">
            <w:pPr>
              <w:spacing w:before="120" w:after="120"/>
            </w:pPr>
            <w:r>
              <w:t>2004787</w:t>
            </w:r>
          </w:p>
        </w:tc>
        <w:tc>
          <w:tcPr>
            <w:tcW w:w="1424" w:type="dxa"/>
          </w:tcPr>
          <w:p w14:paraId="0A285DA2" w14:textId="361BB8E9" w:rsidR="001D164F" w:rsidRPr="001D164F" w:rsidRDefault="001D164F" w:rsidP="00FE0DD8">
            <w:pPr>
              <w:spacing w:before="120" w:after="120"/>
              <w:rPr>
                <w:rFonts w:eastAsia="Times New Roman"/>
              </w:rPr>
            </w:pPr>
            <w:r w:rsidRPr="001D164F">
              <w:rPr>
                <w:rFonts w:eastAsia="Times New Roman"/>
              </w:rPr>
              <w:t>Qualcomm Incorporated</w:t>
            </w:r>
          </w:p>
        </w:tc>
        <w:tc>
          <w:tcPr>
            <w:tcW w:w="6585" w:type="dxa"/>
          </w:tcPr>
          <w:p w14:paraId="7D924F46" w14:textId="77777777" w:rsidR="001D164F" w:rsidRPr="001D164F" w:rsidRDefault="001D164F" w:rsidP="001D164F">
            <w:r w:rsidRPr="001D164F">
              <w:t>Proposal 1: RAN4 to define requirements for spatial relation switch for PUCCH, PUSCH and SRS.</w:t>
            </w:r>
          </w:p>
          <w:p w14:paraId="70F835E0" w14:textId="77777777" w:rsidR="001D164F" w:rsidRPr="001D164F" w:rsidRDefault="001D164F" w:rsidP="001D164F">
            <w:r w:rsidRPr="001D164F">
              <w:t xml:space="preserve">Proposal 2: RAN4 to prioritize defining requirements for the case where the spatial relation is QCL’d to (or the QCL chain contains) SSB or CSI-RS. </w:t>
            </w:r>
          </w:p>
          <w:p w14:paraId="7D37BF8B" w14:textId="77777777" w:rsidR="001D164F" w:rsidRPr="001D164F" w:rsidRDefault="001D164F" w:rsidP="001D164F">
            <w:r w:rsidRPr="001D164F">
              <w:t xml:space="preserve">Proposal 3: RAN4 to define requirements for PUCCH spatial relation switch via MAC-CE. The PDCCH TCI switch timeline to be used as baseline.  </w:t>
            </w:r>
          </w:p>
          <w:p w14:paraId="5EBC2A5C" w14:textId="77777777" w:rsidR="001D164F" w:rsidRPr="001D164F" w:rsidRDefault="001D164F" w:rsidP="001D164F">
            <w:r w:rsidRPr="001D164F">
              <w:t xml:space="preserve">Proposal 4: For PUSCH spatial relation switch, no new requirements need to be defined. RAN4 to refer to RAN1 requirements. </w:t>
            </w:r>
          </w:p>
          <w:p w14:paraId="73B1F6CB" w14:textId="77777777" w:rsidR="001D164F" w:rsidRPr="001D164F" w:rsidRDefault="001D164F" w:rsidP="001D164F">
            <w:r w:rsidRPr="001D164F">
              <w:t xml:space="preserve">Proposal 5: RAN4 to define requirements for RRC based switch for P SRS and MAC based activation for SP SRS. </w:t>
            </w:r>
          </w:p>
          <w:p w14:paraId="499CB5C4" w14:textId="48B34BBE" w:rsidR="001D164F" w:rsidRPr="001D164F" w:rsidRDefault="001D164F" w:rsidP="001D164F">
            <w:r w:rsidRPr="001D164F">
              <w:t xml:space="preserve">Proposal 6: Re-use the known state definition for TCI state for known spatial relation.  </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2F705085" w:rsidR="00DD19DE" w:rsidRDefault="00DD19DE" w:rsidP="00DD19DE">
      <w:pPr>
        <w:rPr>
          <w:i/>
          <w:color w:val="0070C0"/>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1656D1" w14:textId="0FA94F76" w:rsidR="00A979D3" w:rsidRPr="00805BE8" w:rsidRDefault="00A979D3" w:rsidP="00A979D3">
      <w:pPr>
        <w:pStyle w:val="Heading3"/>
        <w:ind w:left="720"/>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sidR="001524D4">
        <w:rPr>
          <w:sz w:val="24"/>
          <w:szCs w:val="16"/>
        </w:rPr>
        <w:t>1</w:t>
      </w:r>
      <w:r>
        <w:rPr>
          <w:sz w:val="24"/>
          <w:szCs w:val="16"/>
        </w:rPr>
        <w:t>: General</w:t>
      </w:r>
    </w:p>
    <w:p w14:paraId="590D6798" w14:textId="260B0D47" w:rsidR="00A979D3" w:rsidRPr="00B831AE" w:rsidRDefault="00A979D3" w:rsidP="00A979D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w:t>
      </w:r>
      <w:r w:rsidR="006848A0">
        <w:rPr>
          <w:i/>
          <w:color w:val="0070C0"/>
          <w:lang w:val="en-US" w:eastAsia="zh-CN"/>
        </w:rPr>
        <w:t>general</w:t>
      </w:r>
      <w:r>
        <w:rPr>
          <w:i/>
          <w:color w:val="0070C0"/>
          <w:lang w:val="en-US" w:eastAsia="zh-CN"/>
        </w:rPr>
        <w:t xml:space="preserve"> </w:t>
      </w:r>
    </w:p>
    <w:p w14:paraId="724C10A0" w14:textId="77777777" w:rsidR="00A979D3" w:rsidRDefault="00A979D3" w:rsidP="00A979D3">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3C0C2DA" w14:textId="77777777" w:rsidR="001D48D5" w:rsidRDefault="001D48D5" w:rsidP="00A979D3">
      <w:pPr>
        <w:rPr>
          <w:b/>
          <w:color w:val="0070C0"/>
          <w:u w:val="single"/>
          <w:lang w:eastAsia="ko-KR"/>
        </w:rPr>
      </w:pPr>
      <w:bookmarkStart w:id="1008" w:name="_Hlk37836958"/>
    </w:p>
    <w:p w14:paraId="6B26C53B" w14:textId="789B2AAA" w:rsidR="00A979D3" w:rsidRPr="00C175E4" w:rsidRDefault="00A979D3" w:rsidP="00A979D3">
      <w:pPr>
        <w:rPr>
          <w:b/>
          <w:color w:val="0070C0"/>
          <w:u w:val="single"/>
          <w:lang w:eastAsia="ko-KR"/>
        </w:rPr>
      </w:pPr>
      <w:r w:rsidRPr="00045592">
        <w:rPr>
          <w:b/>
          <w:color w:val="0070C0"/>
          <w:u w:val="single"/>
          <w:lang w:eastAsia="ko-KR"/>
        </w:rPr>
        <w:t xml:space="preserve">Issue </w:t>
      </w:r>
      <w:r>
        <w:rPr>
          <w:b/>
          <w:color w:val="0070C0"/>
          <w:u w:val="single"/>
          <w:lang w:eastAsia="ko-KR"/>
        </w:rPr>
        <w:t>2-</w:t>
      </w:r>
      <w:r w:rsidR="009E7910">
        <w:rPr>
          <w:b/>
          <w:color w:val="0070C0"/>
          <w:u w:val="single"/>
          <w:lang w:eastAsia="ko-KR"/>
        </w:rPr>
        <w:t>1</w:t>
      </w:r>
      <w:r>
        <w:rPr>
          <w:b/>
          <w:color w:val="0070C0"/>
          <w:u w:val="single"/>
          <w:lang w:eastAsia="ko-KR"/>
        </w:rPr>
        <w:t>-1</w:t>
      </w:r>
      <w:r w:rsidRPr="00045592">
        <w:rPr>
          <w:b/>
          <w:color w:val="0070C0"/>
          <w:u w:val="single"/>
          <w:lang w:eastAsia="ko-KR"/>
        </w:rPr>
        <w:t xml:space="preserve">: </w:t>
      </w:r>
      <w:r w:rsidRPr="00C175E4">
        <w:rPr>
          <w:b/>
          <w:color w:val="0070C0"/>
          <w:u w:val="single"/>
          <w:lang w:eastAsia="ko-KR"/>
        </w:rPr>
        <w:t>Whether to define delay requirement for spatial relation info switching associated with UL SRS</w:t>
      </w:r>
    </w:p>
    <w:p w14:paraId="4969530E" w14:textId="77777777" w:rsidR="00A979D3" w:rsidRPr="00642B69" w:rsidRDefault="00A979D3" w:rsidP="00A979D3">
      <w:pPr>
        <w:numPr>
          <w:ilvl w:val="0"/>
          <w:numId w:val="39"/>
        </w:numPr>
        <w:rPr>
          <w:iCs/>
          <w:color w:val="0070C0"/>
          <w:lang w:val="en-US" w:eastAsia="zh-CN"/>
        </w:rPr>
      </w:pPr>
      <w:bookmarkStart w:id="1009" w:name="_Hlk37836519"/>
      <w:r w:rsidRPr="00250CDD">
        <w:rPr>
          <w:iCs/>
          <w:color w:val="0070C0"/>
          <w:lang w:eastAsia="zh-CN"/>
        </w:rPr>
        <w:t>Option 1 (Intel): Yes</w:t>
      </w:r>
    </w:p>
    <w:p w14:paraId="68A42C35" w14:textId="77777777" w:rsidR="00A979D3" w:rsidRPr="00642B69" w:rsidRDefault="00A979D3" w:rsidP="00A979D3">
      <w:pPr>
        <w:numPr>
          <w:ilvl w:val="0"/>
          <w:numId w:val="39"/>
        </w:numPr>
        <w:rPr>
          <w:iCs/>
          <w:color w:val="0070C0"/>
          <w:lang w:val="en-US" w:eastAsia="zh-CN"/>
        </w:rPr>
      </w:pPr>
      <w:r w:rsidRPr="00642B69">
        <w:rPr>
          <w:iCs/>
          <w:color w:val="0070C0"/>
          <w:lang w:eastAsia="zh-CN"/>
        </w:rPr>
        <w:t xml:space="preserve">Option </w:t>
      </w:r>
      <w:r>
        <w:rPr>
          <w:iCs/>
          <w:color w:val="0070C0"/>
          <w:lang w:eastAsia="zh-CN"/>
        </w:rPr>
        <w:t>2</w:t>
      </w:r>
      <w:r w:rsidRPr="00642B69">
        <w:rPr>
          <w:iCs/>
          <w:color w:val="0070C0"/>
          <w:lang w:eastAsia="zh-CN"/>
        </w:rPr>
        <w:t xml:space="preserve"> (Docomo):</w:t>
      </w:r>
      <w:r w:rsidRPr="00642B69">
        <w:rPr>
          <w:rFonts w:hint="eastAsia"/>
          <w:iCs/>
          <w:color w:val="0070C0"/>
          <w:lang w:eastAsia="zh-CN"/>
        </w:rPr>
        <w:t xml:space="preserve"> defined for clarification</w:t>
      </w:r>
      <w:r w:rsidRPr="00642B69">
        <w:rPr>
          <w:iCs/>
          <w:color w:val="0070C0"/>
          <w:lang w:eastAsia="zh-CN"/>
        </w:rPr>
        <w:t>.</w:t>
      </w:r>
    </w:p>
    <w:p w14:paraId="7D40CB36" w14:textId="77777777" w:rsidR="00A979D3" w:rsidRPr="00250CDD" w:rsidRDefault="00A979D3" w:rsidP="00A979D3">
      <w:pPr>
        <w:numPr>
          <w:ilvl w:val="0"/>
          <w:numId w:val="39"/>
        </w:numPr>
        <w:rPr>
          <w:iCs/>
          <w:color w:val="0070C0"/>
          <w:lang w:val="en-US" w:eastAsia="zh-CN"/>
        </w:rPr>
      </w:pPr>
      <w:r w:rsidRPr="00250CDD">
        <w:rPr>
          <w:iCs/>
          <w:color w:val="0070C0"/>
          <w:lang w:eastAsia="zh-CN"/>
        </w:rPr>
        <w:t xml:space="preserve">Option </w:t>
      </w:r>
      <w:r>
        <w:rPr>
          <w:iCs/>
          <w:color w:val="0070C0"/>
          <w:lang w:eastAsia="zh-CN"/>
        </w:rPr>
        <w:t>3</w:t>
      </w:r>
      <w:r w:rsidRPr="00250CDD">
        <w:rPr>
          <w:iCs/>
          <w:color w:val="0070C0"/>
          <w:lang w:eastAsia="zh-CN"/>
        </w:rPr>
        <w:t xml:space="preserve"> (Apple): No</w:t>
      </w:r>
    </w:p>
    <w:p w14:paraId="39C0CE47" w14:textId="77777777" w:rsidR="00A979D3" w:rsidRPr="00250CDD" w:rsidRDefault="00A979D3" w:rsidP="00A979D3">
      <w:pPr>
        <w:numPr>
          <w:ilvl w:val="0"/>
          <w:numId w:val="39"/>
        </w:numPr>
        <w:rPr>
          <w:iCs/>
          <w:color w:val="0070C0"/>
          <w:lang w:val="en-US" w:eastAsia="zh-CN"/>
        </w:rPr>
      </w:pPr>
      <w:r w:rsidRPr="00250CDD">
        <w:rPr>
          <w:iCs/>
          <w:color w:val="0070C0"/>
          <w:lang w:eastAsia="zh-CN"/>
        </w:rPr>
        <w:t xml:space="preserve">Option </w:t>
      </w:r>
      <w:r>
        <w:rPr>
          <w:iCs/>
          <w:color w:val="0070C0"/>
          <w:lang w:eastAsia="zh-CN"/>
        </w:rPr>
        <w:t xml:space="preserve">4 </w:t>
      </w:r>
      <w:r w:rsidRPr="00250CDD">
        <w:rPr>
          <w:iCs/>
          <w:color w:val="0070C0"/>
          <w:lang w:eastAsia="zh-CN"/>
        </w:rPr>
        <w:t>(MTK): No requirement in Rel-16.</w:t>
      </w:r>
    </w:p>
    <w:p w14:paraId="34B656C8" w14:textId="77777777" w:rsidR="00A979D3" w:rsidRPr="00250CDD" w:rsidRDefault="00A979D3" w:rsidP="00A979D3">
      <w:pPr>
        <w:numPr>
          <w:ilvl w:val="0"/>
          <w:numId w:val="39"/>
        </w:numPr>
        <w:rPr>
          <w:iCs/>
          <w:color w:val="0070C0"/>
          <w:lang w:eastAsia="zh-CN"/>
        </w:rPr>
      </w:pPr>
      <w:r w:rsidRPr="00250CDD">
        <w:rPr>
          <w:iCs/>
          <w:color w:val="0070C0"/>
          <w:lang w:eastAsia="zh-CN"/>
        </w:rPr>
        <w:t xml:space="preserve">Option </w:t>
      </w:r>
      <w:r>
        <w:rPr>
          <w:iCs/>
          <w:color w:val="0070C0"/>
          <w:lang w:eastAsia="zh-CN"/>
        </w:rPr>
        <w:t>5</w:t>
      </w:r>
      <w:r w:rsidRPr="00250CDD">
        <w:rPr>
          <w:iCs/>
          <w:color w:val="0070C0"/>
          <w:lang w:eastAsia="zh-CN"/>
        </w:rPr>
        <w:t xml:space="preserve"> (Ericsson): Introduce switching delay requirements for PUCCH-RRC-UL and pSRS-RRC-UL only if those delays exceed the RRC processing delay – otherwise refer to RAN1/RAN2. Refer to RAN1 requirements for switching delay for PUCCH-MAC-UL, spSRS-MAC-UL and aSRS-MAC-UL. If needed, ask RAN1 for clarification on switching delay for spSRS-MAC-UL.</w:t>
      </w:r>
    </w:p>
    <w:p w14:paraId="522BFA17" w14:textId="75136457" w:rsidR="00A979D3" w:rsidRPr="000D274E" w:rsidRDefault="00A979D3" w:rsidP="00A979D3">
      <w:pPr>
        <w:numPr>
          <w:ilvl w:val="0"/>
          <w:numId w:val="39"/>
        </w:numPr>
        <w:rPr>
          <w:i/>
          <w:color w:val="0070C0"/>
          <w:lang w:eastAsia="zh-CN"/>
        </w:rPr>
      </w:pPr>
      <w:r w:rsidRPr="000D274E">
        <w:rPr>
          <w:iCs/>
          <w:color w:val="0070C0"/>
          <w:lang w:eastAsia="zh-CN"/>
        </w:rPr>
        <w:t xml:space="preserve">Option </w:t>
      </w:r>
      <w:r>
        <w:rPr>
          <w:iCs/>
          <w:color w:val="0070C0"/>
          <w:lang w:eastAsia="zh-CN"/>
        </w:rPr>
        <w:t>6</w:t>
      </w:r>
      <w:r w:rsidRPr="000D274E">
        <w:rPr>
          <w:iCs/>
          <w:color w:val="0070C0"/>
          <w:lang w:eastAsia="zh-CN"/>
        </w:rPr>
        <w:t xml:space="preserve"> (</w:t>
      </w:r>
      <w:r w:rsidRPr="006077A8">
        <w:rPr>
          <w:iCs/>
          <w:color w:val="0070C0"/>
          <w:lang w:eastAsia="zh-CN"/>
        </w:rPr>
        <w:t>Qualcom)</w:t>
      </w:r>
      <w:r w:rsidR="006077A8" w:rsidRPr="006077A8">
        <w:rPr>
          <w:iCs/>
          <w:color w:val="0070C0"/>
          <w:lang w:eastAsia="zh-CN"/>
        </w:rPr>
        <w:t xml:space="preserve">: </w:t>
      </w:r>
      <w:r w:rsidRPr="006077A8">
        <w:rPr>
          <w:iCs/>
          <w:color w:val="0070C0"/>
          <w:lang w:eastAsia="zh-CN"/>
        </w:rPr>
        <w:t>Deprioritize</w:t>
      </w:r>
    </w:p>
    <w:bookmarkEnd w:id="1009"/>
    <w:p w14:paraId="7C263079" w14:textId="722020A3" w:rsidR="00A979D3"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FA5DA2">
        <w:rPr>
          <w:rFonts w:eastAsia="SimSun"/>
          <w:color w:val="0070C0"/>
          <w:szCs w:val="24"/>
          <w:lang w:eastAsia="zh-CN"/>
        </w:rPr>
        <w:t>Recommended WF</w:t>
      </w:r>
    </w:p>
    <w:p w14:paraId="414D4856" w14:textId="63EDC650" w:rsidR="009D5EDE" w:rsidRDefault="009D5EDE" w:rsidP="009D5ED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601E9647" w14:textId="77777777" w:rsidR="00A979D3" w:rsidRDefault="00A979D3" w:rsidP="00A979D3">
      <w:pPr>
        <w:rPr>
          <w:b/>
          <w:color w:val="0070C0"/>
          <w:u w:val="single"/>
          <w:lang w:eastAsia="ko-KR"/>
        </w:rPr>
      </w:pPr>
    </w:p>
    <w:p w14:paraId="1078199B" w14:textId="2431AC8B" w:rsidR="00A979D3" w:rsidRPr="00C175E4" w:rsidRDefault="00A979D3" w:rsidP="00A979D3">
      <w:pPr>
        <w:rPr>
          <w:b/>
          <w:color w:val="0070C0"/>
          <w:u w:val="single"/>
          <w:lang w:eastAsia="ko-KR"/>
        </w:rPr>
      </w:pPr>
      <w:r w:rsidRPr="00C175E4">
        <w:rPr>
          <w:b/>
          <w:color w:val="0070C0"/>
          <w:u w:val="single"/>
          <w:lang w:eastAsia="ko-KR"/>
        </w:rPr>
        <w:t>Issue 2-</w:t>
      </w:r>
      <w:r w:rsidR="009E7910">
        <w:rPr>
          <w:b/>
          <w:color w:val="0070C0"/>
          <w:u w:val="single"/>
          <w:lang w:eastAsia="ko-KR"/>
        </w:rPr>
        <w:t>1</w:t>
      </w:r>
      <w:r w:rsidRPr="00C175E4">
        <w:rPr>
          <w:b/>
          <w:color w:val="0070C0"/>
          <w:u w:val="single"/>
          <w:lang w:eastAsia="ko-KR"/>
        </w:rPr>
        <w:t xml:space="preserve">-2: </w:t>
      </w:r>
      <w:r w:rsidR="004C3605">
        <w:rPr>
          <w:b/>
          <w:color w:val="0070C0"/>
          <w:u w:val="single"/>
          <w:lang w:eastAsia="ko-KR"/>
        </w:rPr>
        <w:t>W</w:t>
      </w:r>
      <w:r w:rsidRPr="00C175E4">
        <w:rPr>
          <w:b/>
          <w:color w:val="0070C0"/>
          <w:u w:val="single"/>
          <w:lang w:eastAsia="ko-KR"/>
        </w:rPr>
        <w:t>hether to define requirement of Spatial relation info switching for PUSCH</w:t>
      </w:r>
    </w:p>
    <w:p w14:paraId="6A7B13CA" w14:textId="77777777" w:rsidR="00A979D3"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AF28D1">
        <w:rPr>
          <w:rFonts w:eastAsia="SimSun"/>
          <w:color w:val="0070C0"/>
          <w:szCs w:val="24"/>
          <w:lang w:eastAsia="zh-CN"/>
        </w:rPr>
        <w:t>Option 1</w:t>
      </w:r>
      <w:r>
        <w:rPr>
          <w:rFonts w:eastAsia="SimSun"/>
          <w:color w:val="0070C0"/>
          <w:szCs w:val="24"/>
          <w:lang w:eastAsia="zh-CN"/>
        </w:rPr>
        <w:t xml:space="preserve"> (MTK, Huawei, Ericsson, Qualcom, Intel)</w:t>
      </w:r>
      <w:r w:rsidRPr="00AF28D1">
        <w:rPr>
          <w:rFonts w:eastAsia="SimSun"/>
          <w:color w:val="0070C0"/>
          <w:szCs w:val="24"/>
          <w:lang w:eastAsia="zh-CN"/>
        </w:rPr>
        <w:t xml:space="preserve">: </w:t>
      </w:r>
      <w:r>
        <w:rPr>
          <w:rFonts w:eastAsia="SimSun"/>
          <w:color w:val="0070C0"/>
          <w:szCs w:val="24"/>
          <w:lang w:eastAsia="zh-CN"/>
        </w:rPr>
        <w:t xml:space="preserve">No requirements </w:t>
      </w:r>
    </w:p>
    <w:p w14:paraId="0EB32D56" w14:textId="77777777" w:rsidR="00A979D3" w:rsidRPr="00045592"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05365488" w14:textId="505DCE3D" w:rsidR="009E7910" w:rsidRDefault="002C1984" w:rsidP="00A979D3">
      <w:pPr>
        <w:rPr>
          <w:b/>
          <w:color w:val="0070C0"/>
          <w:u w:val="single"/>
          <w:lang w:eastAsia="ko-KR"/>
        </w:rPr>
      </w:pPr>
      <w:r w:rsidRPr="002C1984">
        <w:rPr>
          <w:bCs/>
          <w:color w:val="0070C0"/>
          <w:u w:val="single"/>
          <w:lang w:eastAsia="ko-KR"/>
        </w:rPr>
        <w:t>No requirement is needed for spatial relation info switching for PUSCH</w:t>
      </w:r>
      <w:r w:rsidDel="002C1984">
        <w:rPr>
          <w:color w:val="0070C0"/>
          <w:szCs w:val="24"/>
          <w:lang w:eastAsia="zh-CN"/>
        </w:rPr>
        <w:t xml:space="preserve"> </w:t>
      </w:r>
      <w:bookmarkStart w:id="1010" w:name="_Hlk37836635"/>
      <w:bookmarkEnd w:id="1008"/>
    </w:p>
    <w:p w14:paraId="29176F8E" w14:textId="75CAEEC1" w:rsidR="00A979D3" w:rsidRPr="00C175E4" w:rsidRDefault="00A979D3" w:rsidP="00A979D3">
      <w:pPr>
        <w:rPr>
          <w:b/>
          <w:color w:val="0070C0"/>
          <w:u w:val="single"/>
          <w:lang w:eastAsia="ko-KR"/>
        </w:rPr>
      </w:pPr>
      <w:r w:rsidRPr="00C175E4">
        <w:rPr>
          <w:b/>
          <w:color w:val="0070C0"/>
          <w:u w:val="single"/>
          <w:lang w:eastAsia="ko-KR"/>
        </w:rPr>
        <w:t>Issue 2-</w:t>
      </w:r>
      <w:r w:rsidR="009E7910">
        <w:rPr>
          <w:b/>
          <w:color w:val="0070C0"/>
          <w:u w:val="single"/>
          <w:lang w:eastAsia="ko-KR"/>
        </w:rPr>
        <w:t>1</w:t>
      </w:r>
      <w:r w:rsidRPr="00C175E4">
        <w:rPr>
          <w:b/>
          <w:color w:val="0070C0"/>
          <w:u w:val="single"/>
          <w:lang w:eastAsia="ko-KR"/>
        </w:rPr>
        <w:t>-3: When PUCCH-SpatialRelationInfo is not configured</w:t>
      </w:r>
    </w:p>
    <w:p w14:paraId="031F6C90" w14:textId="77777777" w:rsidR="00A979D3" w:rsidRPr="00305D0E"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305D0E">
        <w:rPr>
          <w:rFonts w:eastAsia="SimSun"/>
          <w:color w:val="0070C0"/>
          <w:szCs w:val="24"/>
          <w:lang w:eastAsia="zh-CN"/>
        </w:rPr>
        <w:t xml:space="preserve">Option 1 (Huawei, Ericsson): No requirements </w:t>
      </w:r>
    </w:p>
    <w:p w14:paraId="679478D9" w14:textId="77777777" w:rsidR="00A979D3"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(Ericsson): </w:t>
      </w:r>
      <w:r w:rsidRPr="0095360E">
        <w:rPr>
          <w:rFonts w:eastAsia="SimSun"/>
          <w:color w:val="0070C0"/>
          <w:szCs w:val="24"/>
          <w:lang w:eastAsia="zh-CN"/>
        </w:rPr>
        <w:t>RAN4 shall ask RAN1 for clarification for the condition under which a UE can operate without PUCCH-SpatialRelationInfo</w:t>
      </w:r>
    </w:p>
    <w:p w14:paraId="45ED00F0" w14:textId="77777777" w:rsidR="00A979D3" w:rsidRPr="00045592" w:rsidRDefault="00A979D3"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3049DB71" w14:textId="2C360FAF" w:rsidR="00A979D3" w:rsidRPr="00045592" w:rsidRDefault="00317D0C" w:rsidP="00A979D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No requirement</w:t>
      </w:r>
      <w:r w:rsidR="002C1984">
        <w:rPr>
          <w:rFonts w:eastAsia="SimSun"/>
          <w:color w:val="0070C0"/>
          <w:szCs w:val="24"/>
          <w:lang w:eastAsia="zh-CN"/>
        </w:rPr>
        <w:t xml:space="preserve"> is needed w</w:t>
      </w:r>
      <w:r w:rsidR="002C1984" w:rsidRPr="002C1984">
        <w:rPr>
          <w:rFonts w:eastAsia="SimSun"/>
          <w:color w:val="0070C0"/>
          <w:szCs w:val="24"/>
          <w:lang w:eastAsia="zh-CN"/>
        </w:rPr>
        <w:t>hen PUCCH-SpatialRelationInfo is not configured</w:t>
      </w:r>
    </w:p>
    <w:bookmarkEnd w:id="1010"/>
    <w:p w14:paraId="473C8A87" w14:textId="77777777" w:rsidR="001D48D5" w:rsidRDefault="001D48D5" w:rsidP="00A979D3">
      <w:pPr>
        <w:rPr>
          <w:b/>
          <w:color w:val="0070C0"/>
          <w:u w:val="single"/>
          <w:lang w:eastAsia="ko-KR"/>
        </w:rPr>
      </w:pPr>
    </w:p>
    <w:p w14:paraId="1C74593E" w14:textId="65033607" w:rsidR="00A45045" w:rsidRPr="00A45045" w:rsidRDefault="00A979D3" w:rsidP="00A979D3">
      <w:pPr>
        <w:rPr>
          <w:b/>
          <w:color w:val="0070C0"/>
          <w:u w:val="single"/>
          <w:lang w:eastAsia="ko-KR"/>
        </w:rPr>
      </w:pPr>
      <w:r w:rsidRPr="00C175E4">
        <w:rPr>
          <w:b/>
          <w:color w:val="0070C0"/>
          <w:u w:val="single"/>
          <w:lang w:eastAsia="ko-KR"/>
        </w:rPr>
        <w:t>Issue 2-</w:t>
      </w:r>
      <w:r w:rsidR="009E7910">
        <w:rPr>
          <w:b/>
          <w:color w:val="0070C0"/>
          <w:u w:val="single"/>
          <w:lang w:eastAsia="ko-KR"/>
        </w:rPr>
        <w:t>1</w:t>
      </w:r>
      <w:r w:rsidRPr="00C175E4">
        <w:rPr>
          <w:b/>
          <w:color w:val="0070C0"/>
          <w:u w:val="single"/>
          <w:lang w:eastAsia="ko-KR"/>
        </w:rPr>
        <w:t>-</w:t>
      </w:r>
      <w:r>
        <w:rPr>
          <w:b/>
          <w:color w:val="0070C0"/>
          <w:u w:val="single"/>
          <w:lang w:eastAsia="ko-KR"/>
        </w:rPr>
        <w:t>4</w:t>
      </w:r>
      <w:r w:rsidRPr="00C175E4">
        <w:rPr>
          <w:b/>
          <w:color w:val="0070C0"/>
          <w:u w:val="single"/>
          <w:lang w:eastAsia="ko-KR"/>
        </w:rPr>
        <w:t xml:space="preserve">: </w:t>
      </w:r>
      <w:r w:rsidR="00A45045" w:rsidRPr="00A45045">
        <w:rPr>
          <w:b/>
          <w:color w:val="0070C0"/>
          <w:u w:val="single"/>
          <w:lang w:eastAsia="ko-KR"/>
        </w:rPr>
        <w:t>When the UL signal has spatial relation to an unknown TCI-state,</w:t>
      </w:r>
    </w:p>
    <w:p w14:paraId="3690552C" w14:textId="77777777" w:rsidR="00A45045" w:rsidRPr="00A45045" w:rsidRDefault="00A45045"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A45045">
        <w:rPr>
          <w:rFonts w:eastAsia="SimSun"/>
          <w:color w:val="0070C0"/>
          <w:szCs w:val="24"/>
          <w:lang w:eastAsia="zh-CN"/>
        </w:rPr>
        <w:t>Option 1</w:t>
      </w:r>
      <w:r w:rsidR="00A979D3">
        <w:rPr>
          <w:rFonts w:eastAsia="SimSun"/>
          <w:color w:val="0070C0"/>
          <w:szCs w:val="24"/>
          <w:lang w:eastAsia="zh-CN"/>
        </w:rPr>
        <w:t xml:space="preserve"> (Docomo, MTK)</w:t>
      </w:r>
      <w:r w:rsidRPr="00A45045">
        <w:rPr>
          <w:rFonts w:eastAsia="SimSun"/>
          <w:color w:val="0070C0"/>
          <w:szCs w:val="24"/>
          <w:lang w:eastAsia="zh-CN"/>
        </w:rPr>
        <w:t>: UE transmits using previous TX beam</w:t>
      </w:r>
    </w:p>
    <w:p w14:paraId="5A2054EC" w14:textId="77777777" w:rsidR="00A45045" w:rsidRPr="00A45045" w:rsidRDefault="00A45045" w:rsidP="00A979D3">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A45045">
        <w:rPr>
          <w:rFonts w:eastAsia="SimSun"/>
          <w:color w:val="0070C0"/>
          <w:szCs w:val="24"/>
          <w:lang w:eastAsia="zh-CN"/>
        </w:rPr>
        <w:t>Option 2</w:t>
      </w:r>
      <w:r w:rsidR="00A979D3">
        <w:rPr>
          <w:rFonts w:eastAsia="SimSun"/>
          <w:color w:val="0070C0"/>
          <w:szCs w:val="24"/>
          <w:lang w:eastAsia="zh-CN"/>
        </w:rPr>
        <w:t xml:space="preserve"> (Intel)</w:t>
      </w:r>
      <w:r w:rsidRPr="00A45045">
        <w:rPr>
          <w:rFonts w:eastAsia="SimSun"/>
          <w:color w:val="0070C0"/>
          <w:szCs w:val="24"/>
          <w:lang w:eastAsia="zh-CN"/>
        </w:rPr>
        <w:t xml:space="preserve">: </w:t>
      </w:r>
      <w:r w:rsidR="00A979D3" w:rsidRPr="007079D8">
        <w:rPr>
          <w:rFonts w:eastAsia="SimSun"/>
          <w:color w:val="0070C0"/>
          <w:szCs w:val="24"/>
          <w:lang w:eastAsia="zh-CN"/>
        </w:rPr>
        <w:t>drop UL transmission until TCI state is known</w:t>
      </w:r>
    </w:p>
    <w:p w14:paraId="707BF07A" w14:textId="10B7879C" w:rsidR="00A979D3" w:rsidRDefault="00A979D3" w:rsidP="006E3FDB">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6BDA1D32" w14:textId="39BDD1C1" w:rsidR="00317D0C" w:rsidRPr="00045592" w:rsidRDefault="002C1984" w:rsidP="00AD7A9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3B7DD311" w14:textId="77777777" w:rsidR="006E3FDB" w:rsidRDefault="006E3FDB" w:rsidP="00A979D3">
      <w:pPr>
        <w:spacing w:after="120"/>
        <w:rPr>
          <w:b/>
          <w:color w:val="0070C0"/>
          <w:u w:val="single"/>
          <w:lang w:eastAsia="ko-KR"/>
        </w:rPr>
      </w:pPr>
    </w:p>
    <w:p w14:paraId="02CDB7F1" w14:textId="651EE261" w:rsidR="00A979D3" w:rsidRDefault="00EE3FEE" w:rsidP="00A979D3">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5</w:t>
      </w:r>
      <w:r w:rsidRPr="00C175E4">
        <w:rPr>
          <w:b/>
          <w:color w:val="0070C0"/>
          <w:u w:val="single"/>
          <w:lang w:eastAsia="ko-KR"/>
        </w:rPr>
        <w:t>:</w:t>
      </w:r>
      <w:r>
        <w:rPr>
          <w:b/>
          <w:color w:val="0070C0"/>
          <w:u w:val="single"/>
          <w:lang w:eastAsia="ko-KR"/>
        </w:rPr>
        <w:t xml:space="preserve"> </w:t>
      </w:r>
      <w:r w:rsidR="00A979D3" w:rsidRPr="00A979D3">
        <w:rPr>
          <w:b/>
          <w:color w:val="0070C0"/>
          <w:u w:val="single"/>
          <w:lang w:eastAsia="ko-KR"/>
        </w:rPr>
        <w:t>Whether to consider timing tracking when associated with DL-RS</w:t>
      </w:r>
    </w:p>
    <w:p w14:paraId="4C02C114" w14:textId="4BF90824" w:rsidR="004C212D" w:rsidRPr="004C212D" w:rsidRDefault="004C212D" w:rsidP="004C212D">
      <w:pPr>
        <w:numPr>
          <w:ilvl w:val="0"/>
          <w:numId w:val="44"/>
        </w:numPr>
        <w:rPr>
          <w:iCs/>
          <w:color w:val="0070C0"/>
          <w:lang w:eastAsia="zh-CN"/>
        </w:rPr>
      </w:pPr>
      <w:r w:rsidRPr="004C212D">
        <w:rPr>
          <w:iCs/>
          <w:color w:val="0070C0"/>
          <w:lang w:eastAsia="zh-CN"/>
        </w:rPr>
        <w:t>Option 1(Intel, Apple</w:t>
      </w:r>
      <w:r w:rsidR="00F167AC">
        <w:rPr>
          <w:iCs/>
          <w:color w:val="0070C0"/>
          <w:lang w:eastAsia="zh-CN"/>
        </w:rPr>
        <w:t>, Docomo</w:t>
      </w:r>
      <w:r w:rsidR="007D087D">
        <w:rPr>
          <w:iCs/>
          <w:color w:val="0070C0"/>
          <w:lang w:eastAsia="zh-CN"/>
        </w:rPr>
        <w:t>,</w:t>
      </w:r>
      <w:r w:rsidR="007D087D" w:rsidRPr="004C212D">
        <w:rPr>
          <w:iCs/>
          <w:color w:val="0070C0"/>
          <w:lang w:eastAsia="zh-CN"/>
        </w:rPr>
        <w:t xml:space="preserve"> Huawei</w:t>
      </w:r>
      <w:r w:rsidRPr="004C212D">
        <w:rPr>
          <w:iCs/>
          <w:color w:val="0070C0"/>
          <w:lang w:eastAsia="zh-CN"/>
        </w:rPr>
        <w:t>):</w:t>
      </w:r>
      <w:r w:rsidR="00F65EBB">
        <w:rPr>
          <w:iCs/>
          <w:color w:val="0070C0"/>
          <w:lang w:eastAsia="zh-CN"/>
        </w:rPr>
        <w:t xml:space="preserve"> </w:t>
      </w:r>
      <w:r w:rsidRPr="004C212D">
        <w:rPr>
          <w:iCs/>
          <w:color w:val="0070C0"/>
          <w:lang w:eastAsia="zh-CN"/>
        </w:rPr>
        <w:t>N</w:t>
      </w:r>
      <w:r w:rsidR="00F65EBB">
        <w:rPr>
          <w:iCs/>
          <w:color w:val="0070C0"/>
          <w:lang w:eastAsia="zh-CN"/>
        </w:rPr>
        <w:t>o</w:t>
      </w:r>
      <w:r w:rsidRPr="004C212D">
        <w:rPr>
          <w:iCs/>
          <w:color w:val="0070C0"/>
          <w:lang w:eastAsia="zh-CN"/>
        </w:rPr>
        <w:t>.</w:t>
      </w:r>
    </w:p>
    <w:p w14:paraId="079C68B9" w14:textId="2253D059" w:rsidR="004C212D" w:rsidRPr="004C212D" w:rsidRDefault="004C212D" w:rsidP="004C212D">
      <w:pPr>
        <w:numPr>
          <w:ilvl w:val="0"/>
          <w:numId w:val="44"/>
        </w:numPr>
        <w:rPr>
          <w:iCs/>
          <w:color w:val="0070C0"/>
          <w:lang w:eastAsia="zh-CN"/>
        </w:rPr>
      </w:pPr>
      <w:r w:rsidRPr="004C212D">
        <w:rPr>
          <w:iCs/>
          <w:color w:val="0070C0"/>
          <w:lang w:eastAsia="zh-CN"/>
        </w:rPr>
        <w:t xml:space="preserve">Option 2 (MTK, Qualcom): </w:t>
      </w:r>
      <w:r w:rsidR="00F65EBB">
        <w:rPr>
          <w:iCs/>
          <w:color w:val="0070C0"/>
          <w:lang w:eastAsia="zh-CN"/>
        </w:rPr>
        <w:t>Y</w:t>
      </w:r>
      <w:r w:rsidRPr="004C212D">
        <w:rPr>
          <w:iCs/>
          <w:color w:val="0070C0"/>
          <w:lang w:eastAsia="zh-CN"/>
        </w:rPr>
        <w:t xml:space="preserve">es </w:t>
      </w:r>
    </w:p>
    <w:p w14:paraId="7B56F740" w14:textId="77777777" w:rsidR="00896ED6" w:rsidRPr="00045592" w:rsidRDefault="00896ED6" w:rsidP="00896ED6">
      <w:pPr>
        <w:pStyle w:val="ListParagraph"/>
        <w:numPr>
          <w:ilvl w:val="0"/>
          <w:numId w:val="4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25859309" w14:textId="77777777" w:rsidR="00A3603C" w:rsidRDefault="00A3603C" w:rsidP="00A3603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2C4ED690" w14:textId="77777777" w:rsidR="00EE3FEE" w:rsidRPr="007C1A83" w:rsidRDefault="00EE3FEE" w:rsidP="00EE3FEE">
      <w:pPr>
        <w:rPr>
          <w:color w:val="0070C0"/>
          <w:lang w:eastAsia="zh-CN"/>
        </w:rPr>
      </w:pPr>
      <w:r w:rsidRPr="00C175E4">
        <w:rPr>
          <w:b/>
          <w:color w:val="0070C0"/>
          <w:u w:val="single"/>
          <w:lang w:eastAsia="ko-KR"/>
        </w:rPr>
        <w:lastRenderedPageBreak/>
        <w:t>Issue 2-</w:t>
      </w:r>
      <w:r>
        <w:rPr>
          <w:b/>
          <w:color w:val="0070C0"/>
          <w:u w:val="single"/>
          <w:lang w:eastAsia="ko-KR"/>
        </w:rPr>
        <w:t>1</w:t>
      </w:r>
      <w:r w:rsidRPr="00C175E4">
        <w:rPr>
          <w:b/>
          <w:color w:val="0070C0"/>
          <w:u w:val="single"/>
          <w:lang w:eastAsia="ko-KR"/>
        </w:rPr>
        <w:t>-</w:t>
      </w:r>
      <w:r>
        <w:rPr>
          <w:b/>
          <w:color w:val="0070C0"/>
          <w:u w:val="single"/>
          <w:lang w:eastAsia="ko-KR"/>
        </w:rPr>
        <w:t>6</w:t>
      </w:r>
      <w:r w:rsidRPr="00C175E4">
        <w:rPr>
          <w:b/>
          <w:color w:val="0070C0"/>
          <w:u w:val="single"/>
          <w:lang w:eastAsia="ko-KR"/>
        </w:rPr>
        <w:t>:</w:t>
      </w:r>
      <w:r>
        <w:rPr>
          <w:b/>
          <w:color w:val="0070C0"/>
          <w:u w:val="single"/>
          <w:lang w:eastAsia="ko-KR"/>
        </w:rPr>
        <w:t xml:space="preserve"> the known condition on spatial relation </w:t>
      </w:r>
      <w:r w:rsidRPr="00A979D3">
        <w:rPr>
          <w:b/>
          <w:color w:val="0070C0"/>
          <w:u w:val="single"/>
          <w:lang w:eastAsia="ko-KR"/>
        </w:rPr>
        <w:t>when associated with DL-RS</w:t>
      </w:r>
    </w:p>
    <w:p w14:paraId="678A2508" w14:textId="77777777" w:rsidR="00EE3FEE" w:rsidRDefault="00EE3FEE" w:rsidP="00EE3FEE">
      <w:pPr>
        <w:pStyle w:val="ListParagraph"/>
        <w:numPr>
          <w:ilvl w:val="0"/>
          <w:numId w:val="39"/>
        </w:numPr>
        <w:overflowPunct/>
        <w:autoSpaceDE/>
        <w:autoSpaceDN/>
        <w:adjustRightInd/>
        <w:spacing w:after="120"/>
        <w:ind w:firstLineChars="0"/>
        <w:textAlignment w:val="auto"/>
        <w:rPr>
          <w:rFonts w:eastAsia="SimSun"/>
          <w:color w:val="0070C0"/>
          <w:szCs w:val="24"/>
          <w:lang w:eastAsia="zh-CN"/>
        </w:rPr>
      </w:pPr>
      <w:r w:rsidRPr="00AF28D1">
        <w:rPr>
          <w:rFonts w:eastAsia="SimSun"/>
          <w:color w:val="0070C0"/>
          <w:szCs w:val="24"/>
          <w:lang w:eastAsia="zh-CN"/>
        </w:rPr>
        <w:t>Option 1</w:t>
      </w:r>
      <w:r>
        <w:rPr>
          <w:rFonts w:eastAsia="SimSun"/>
          <w:color w:val="0070C0"/>
          <w:szCs w:val="24"/>
          <w:lang w:eastAsia="zh-CN"/>
        </w:rPr>
        <w:t xml:space="preserve"> (MTK)</w:t>
      </w:r>
      <w:r w:rsidRPr="00AF28D1">
        <w:rPr>
          <w:rFonts w:eastAsia="SimSun"/>
          <w:color w:val="0070C0"/>
          <w:szCs w:val="24"/>
          <w:lang w:eastAsia="zh-CN"/>
        </w:rPr>
        <w:t xml:space="preserve">: </w:t>
      </w:r>
    </w:p>
    <w:p w14:paraId="39BB9DA1" w14:textId="77777777" w:rsidR="00EE3FEE" w:rsidRPr="007C1A83" w:rsidRDefault="00EE3FEE" w:rsidP="00EE3FEE">
      <w:pPr>
        <w:pStyle w:val="ListParagraph"/>
        <w:ind w:left="720" w:firstLineChars="0" w:firstLine="0"/>
        <w:jc w:val="both"/>
        <w:rPr>
          <w:rFonts w:eastAsia="SimSun"/>
          <w:color w:val="0070C0"/>
          <w:szCs w:val="24"/>
          <w:lang w:eastAsia="zh-CN"/>
        </w:rPr>
      </w:pPr>
      <w:r w:rsidRPr="007C1A83">
        <w:rPr>
          <w:rFonts w:eastAsia="SimSun"/>
          <w:color w:val="0070C0"/>
          <w:szCs w:val="24"/>
          <w:lang w:eastAsia="zh-CN"/>
        </w:rPr>
        <w:fldChar w:fldCharType="begin"/>
      </w:r>
      <w:r w:rsidRPr="007C1A83">
        <w:rPr>
          <w:rFonts w:eastAsia="SimSun"/>
          <w:color w:val="0070C0"/>
          <w:szCs w:val="24"/>
          <w:lang w:eastAsia="zh-CN"/>
        </w:rPr>
        <w:instrText xml:space="preserve"> REF _Ref36648114 \h  \* MERGEFORMAT </w:instrText>
      </w:r>
      <w:r w:rsidRPr="007C1A83">
        <w:rPr>
          <w:rFonts w:eastAsia="SimSun"/>
          <w:color w:val="0070C0"/>
          <w:szCs w:val="24"/>
          <w:lang w:eastAsia="zh-CN"/>
        </w:rPr>
      </w:r>
      <w:r w:rsidRPr="007C1A83">
        <w:rPr>
          <w:rFonts w:eastAsia="SimSun"/>
          <w:color w:val="0070C0"/>
          <w:szCs w:val="24"/>
          <w:lang w:eastAsia="zh-CN"/>
        </w:rPr>
        <w:fldChar w:fldCharType="separate"/>
      </w:r>
      <w:r w:rsidRPr="007C1A83">
        <w:rPr>
          <w:rFonts w:eastAsia="SimSun"/>
          <w:color w:val="0070C0"/>
          <w:szCs w:val="24"/>
          <w:lang w:eastAsia="zh-CN"/>
        </w:rPr>
        <w:t>The spatial relation associated to DL RS is known if the following conditions are met:</w:t>
      </w:r>
      <w:r w:rsidRPr="007C1A83">
        <w:rPr>
          <w:rFonts w:eastAsia="SimSun"/>
          <w:color w:val="0070C0"/>
          <w:szCs w:val="24"/>
          <w:lang w:eastAsia="zh-CN"/>
        </w:rPr>
        <w:fldChar w:fldCharType="end"/>
      </w:r>
    </w:p>
    <w:p w14:paraId="6D9AF311"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QCLed to the target spatial relation with QCL type-D.</w:t>
      </w:r>
    </w:p>
    <w:p w14:paraId="6C6BBB40"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 xml:space="preserve">Spatial relation switch command is received within 1280 ms upon the last transmission of the RS resource for beam reporting or measurement </w:t>
      </w:r>
    </w:p>
    <w:p w14:paraId="7BFB6BA0"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The UE has sent at least 1 L1-RSRP report for the target spatial relation before the spatial relation switch command</w:t>
      </w:r>
    </w:p>
    <w:p w14:paraId="775CD02F"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The spatial relation remains detectable during the spatial relation switching period</w:t>
      </w:r>
    </w:p>
    <w:p w14:paraId="3EAB8D0A"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The SSB associated with the spatial relation remains detectable during the spatial relation switching period</w:t>
      </w:r>
    </w:p>
    <w:p w14:paraId="564E9D1C" w14:textId="77777777" w:rsidR="00EE3FEE" w:rsidRPr="007C1A83" w:rsidRDefault="00EE3FEE" w:rsidP="00EE3FEE">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SNR of the spatial relation ≥ -3dB</w:t>
      </w:r>
    </w:p>
    <w:p w14:paraId="20EE2B44" w14:textId="77777777" w:rsidR="00EE3FEE" w:rsidRDefault="00EE3FEE" w:rsidP="00EE3FEE">
      <w:pPr>
        <w:pStyle w:val="ListParagraph"/>
        <w:overflowPunct/>
        <w:autoSpaceDE/>
        <w:autoSpaceDN/>
        <w:adjustRightInd/>
        <w:spacing w:after="120"/>
        <w:ind w:left="720" w:firstLineChars="0" w:firstLine="0"/>
        <w:textAlignment w:val="auto"/>
        <w:rPr>
          <w:rFonts w:eastAsia="SimSun"/>
          <w:color w:val="0070C0"/>
          <w:szCs w:val="24"/>
          <w:lang w:eastAsia="zh-CN"/>
        </w:rPr>
      </w:pPr>
      <w:r w:rsidRPr="007C1A83">
        <w:rPr>
          <w:rFonts w:eastAsia="SimSun"/>
          <w:color w:val="0070C0"/>
          <w:szCs w:val="24"/>
          <w:lang w:eastAsia="zh-CN"/>
        </w:rPr>
        <w:t>Otherwise, the spatial relation is unknown.</w:t>
      </w:r>
    </w:p>
    <w:p w14:paraId="6BFE9F59" w14:textId="77777777" w:rsidR="00EE3FEE" w:rsidRPr="00045592" w:rsidRDefault="00EE3FEE" w:rsidP="00EE3FEE">
      <w:pPr>
        <w:pStyle w:val="ListParagraph"/>
        <w:numPr>
          <w:ilvl w:val="0"/>
          <w:numId w:val="44"/>
        </w:numPr>
        <w:overflowPunct/>
        <w:autoSpaceDE/>
        <w:autoSpaceDN/>
        <w:adjustRightInd/>
        <w:spacing w:after="120"/>
        <w:ind w:firstLineChars="0"/>
        <w:textAlignment w:val="auto"/>
        <w:rPr>
          <w:rFonts w:eastAsia="SimSun"/>
          <w:color w:val="0070C0"/>
          <w:szCs w:val="24"/>
          <w:lang w:eastAsia="zh-CN"/>
        </w:rPr>
      </w:pPr>
      <w:r w:rsidRPr="00045592">
        <w:rPr>
          <w:rFonts w:eastAsia="SimSun"/>
          <w:color w:val="0070C0"/>
          <w:szCs w:val="24"/>
          <w:lang w:eastAsia="zh-CN"/>
        </w:rPr>
        <w:t>Recommended WF</w:t>
      </w:r>
    </w:p>
    <w:p w14:paraId="22341CC2" w14:textId="77777777" w:rsidR="00EE3FEE" w:rsidRDefault="00EE3FEE" w:rsidP="00EE3FEE">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0551CB1D" w14:textId="77777777" w:rsidR="00A979D3" w:rsidRDefault="00A979D3" w:rsidP="00DD19DE">
      <w:pPr>
        <w:rPr>
          <w:i/>
          <w:color w:val="0070C0"/>
          <w:lang w:eastAsia="zh-CN"/>
        </w:rPr>
      </w:pPr>
    </w:p>
    <w:p w14:paraId="0734800A" w14:textId="3222D777" w:rsidR="00DD19DE" w:rsidRPr="005E6DF4" w:rsidRDefault="00DD19DE" w:rsidP="00452092">
      <w:pPr>
        <w:pStyle w:val="Heading3"/>
        <w:ind w:left="720"/>
        <w:rPr>
          <w:sz w:val="24"/>
          <w:szCs w:val="16"/>
          <w:lang w:val="en-US"/>
        </w:rPr>
      </w:pPr>
      <w:bookmarkStart w:id="1011" w:name="_Hlk37836318"/>
      <w:r w:rsidRPr="005E6DF4">
        <w:rPr>
          <w:sz w:val="24"/>
          <w:szCs w:val="16"/>
          <w:lang w:val="en-US"/>
        </w:rPr>
        <w:t>Sub-</w:t>
      </w:r>
      <w:r w:rsidR="00142BB9" w:rsidRPr="005E6DF4">
        <w:rPr>
          <w:sz w:val="24"/>
          <w:szCs w:val="16"/>
          <w:lang w:val="en-US"/>
        </w:rPr>
        <w:t>topic</w:t>
      </w:r>
      <w:r w:rsidRPr="005E6DF4">
        <w:rPr>
          <w:sz w:val="24"/>
          <w:szCs w:val="16"/>
          <w:lang w:val="en-US"/>
        </w:rPr>
        <w:t xml:space="preserve"> </w:t>
      </w:r>
      <w:r w:rsidR="00FA5848" w:rsidRPr="005E6DF4">
        <w:rPr>
          <w:sz w:val="24"/>
          <w:szCs w:val="16"/>
          <w:lang w:val="en-US"/>
        </w:rPr>
        <w:t>2</w:t>
      </w:r>
      <w:r w:rsidRPr="005E6DF4">
        <w:rPr>
          <w:sz w:val="24"/>
          <w:szCs w:val="16"/>
          <w:lang w:val="en-US"/>
        </w:rPr>
        <w:t>-</w:t>
      </w:r>
      <w:r w:rsidR="001524D4">
        <w:rPr>
          <w:sz w:val="24"/>
          <w:szCs w:val="16"/>
          <w:lang w:val="en-US"/>
        </w:rPr>
        <w:t>2</w:t>
      </w:r>
      <w:r w:rsidR="0018571D" w:rsidRPr="005E6DF4">
        <w:rPr>
          <w:sz w:val="24"/>
          <w:szCs w:val="16"/>
          <w:lang w:val="en-US"/>
        </w:rPr>
        <w:t>:</w:t>
      </w:r>
      <w:r w:rsidR="006361E4">
        <w:rPr>
          <w:sz w:val="24"/>
          <w:szCs w:val="16"/>
          <w:lang w:val="en-US"/>
        </w:rPr>
        <w:t xml:space="preserve"> </w:t>
      </w:r>
      <w:r w:rsidR="00210A37">
        <w:rPr>
          <w:sz w:val="24"/>
          <w:szCs w:val="16"/>
          <w:lang w:val="en-US"/>
        </w:rPr>
        <w:t>MAC CE</w:t>
      </w:r>
      <w:r w:rsidR="00210A37" w:rsidRPr="005E6DF4">
        <w:rPr>
          <w:sz w:val="24"/>
          <w:szCs w:val="16"/>
          <w:lang w:val="en-US"/>
        </w:rPr>
        <w:t xml:space="preserve"> based spatial relation info switch</w:t>
      </w:r>
    </w:p>
    <w:bookmarkEnd w:id="1011"/>
    <w:p w14:paraId="0420B56F" w14:textId="31CBED7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sidR="0018571D">
        <w:rPr>
          <w:i/>
          <w:color w:val="0070C0"/>
          <w:lang w:val="en-US" w:eastAsia="zh-CN"/>
        </w:rPr>
        <w:t xml:space="preserve"> Requirements for </w:t>
      </w:r>
      <w:r w:rsidR="00210A37">
        <w:rPr>
          <w:i/>
          <w:color w:val="0070C0"/>
          <w:lang w:val="en-US" w:eastAsia="zh-CN"/>
        </w:rPr>
        <w:t>MAC CE based spatial relation switch</w:t>
      </w:r>
    </w:p>
    <w:p w14:paraId="1A7B3D44" w14:textId="77614CCF" w:rsidR="00053072"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E72FE83" w14:textId="77777777" w:rsidR="00053072" w:rsidRDefault="00053072" w:rsidP="00DD19DE">
      <w:pPr>
        <w:rPr>
          <w:i/>
          <w:color w:val="0070C0"/>
          <w:lang w:val="en-US" w:eastAsia="zh-CN"/>
        </w:rPr>
      </w:pPr>
    </w:p>
    <w:p w14:paraId="71CCF1E9" w14:textId="1E2BC0A9" w:rsidR="0036654D" w:rsidRPr="0036654D" w:rsidRDefault="008573DE" w:rsidP="0036654D">
      <w:pPr>
        <w:spacing w:after="120"/>
        <w:rPr>
          <w:b/>
          <w:color w:val="0070C0"/>
          <w:u w:val="single"/>
          <w:lang w:eastAsia="ko-KR"/>
        </w:rPr>
      </w:pPr>
      <w:r w:rsidRPr="00210A37">
        <w:rPr>
          <w:b/>
          <w:color w:val="0070C0"/>
          <w:u w:val="single"/>
          <w:lang w:eastAsia="ko-KR"/>
        </w:rPr>
        <w:t>Issue 2-</w:t>
      </w:r>
      <w:r w:rsidR="00F167AC">
        <w:rPr>
          <w:b/>
          <w:color w:val="0070C0"/>
          <w:u w:val="single"/>
          <w:lang w:eastAsia="ko-KR"/>
        </w:rPr>
        <w:t>2</w:t>
      </w:r>
      <w:r w:rsidRPr="00210A37">
        <w:rPr>
          <w:b/>
          <w:color w:val="0070C0"/>
          <w:u w:val="single"/>
          <w:lang w:eastAsia="ko-KR"/>
        </w:rPr>
        <w:t>-</w:t>
      </w:r>
      <w:r>
        <w:rPr>
          <w:b/>
          <w:color w:val="0070C0"/>
          <w:u w:val="single"/>
          <w:lang w:eastAsia="ko-KR"/>
        </w:rPr>
        <w:t xml:space="preserve">1: </w:t>
      </w:r>
      <w:r w:rsidR="0036654D" w:rsidRPr="0036654D">
        <w:rPr>
          <w:b/>
          <w:color w:val="0070C0"/>
          <w:u w:val="single"/>
          <w:lang w:eastAsia="ko-KR"/>
        </w:rPr>
        <w:t>Whether to define delay requirement for MAC CE based spatial relation info switching with DL-RS for SP-SRS</w:t>
      </w:r>
    </w:p>
    <w:p w14:paraId="5E695AA0" w14:textId="24B94445" w:rsidR="0036654D" w:rsidRPr="0036654D" w:rsidRDefault="0036654D" w:rsidP="0036654D">
      <w:pPr>
        <w:numPr>
          <w:ilvl w:val="0"/>
          <w:numId w:val="44"/>
        </w:numPr>
        <w:rPr>
          <w:iCs/>
          <w:color w:val="0070C0"/>
          <w:lang w:val="en-US" w:eastAsia="zh-CN"/>
        </w:rPr>
      </w:pPr>
      <w:r w:rsidRPr="0036654D">
        <w:rPr>
          <w:iCs/>
          <w:color w:val="0070C0"/>
          <w:lang w:eastAsia="zh-CN"/>
        </w:rPr>
        <w:t>Option 1</w:t>
      </w:r>
      <w:r w:rsidR="00D2633D" w:rsidRPr="00210A37">
        <w:rPr>
          <w:iCs/>
          <w:color w:val="0070C0"/>
          <w:lang w:eastAsia="zh-CN"/>
        </w:rPr>
        <w:t>(Docomo</w:t>
      </w:r>
      <w:r w:rsidR="004F4060" w:rsidRPr="00210A37">
        <w:rPr>
          <w:iCs/>
          <w:color w:val="0070C0"/>
          <w:lang w:eastAsia="zh-CN"/>
        </w:rPr>
        <w:t>, MTK</w:t>
      </w:r>
      <w:r w:rsidR="00B2678E" w:rsidRPr="00210A37">
        <w:rPr>
          <w:iCs/>
          <w:color w:val="0070C0"/>
          <w:lang w:eastAsia="zh-CN"/>
        </w:rPr>
        <w:t>,</w:t>
      </w:r>
      <w:r w:rsidR="006415AA" w:rsidRPr="00210A37">
        <w:rPr>
          <w:iCs/>
          <w:color w:val="0070C0"/>
          <w:lang w:eastAsia="zh-CN"/>
        </w:rPr>
        <w:t xml:space="preserve"> </w:t>
      </w:r>
      <w:r w:rsidR="00B2678E" w:rsidRPr="00210A37">
        <w:rPr>
          <w:iCs/>
          <w:color w:val="0070C0"/>
          <w:lang w:eastAsia="zh-CN"/>
        </w:rPr>
        <w:t>Huawei</w:t>
      </w:r>
      <w:r w:rsidR="0094307A" w:rsidRPr="00210A37">
        <w:rPr>
          <w:iCs/>
          <w:color w:val="0070C0"/>
          <w:lang w:eastAsia="zh-CN"/>
        </w:rPr>
        <w:t>, Ericsson</w:t>
      </w:r>
      <w:r w:rsidR="003A5EA0" w:rsidRPr="00210A37">
        <w:rPr>
          <w:iCs/>
          <w:color w:val="0070C0"/>
          <w:lang w:eastAsia="zh-CN"/>
        </w:rPr>
        <w:t>, Nokia</w:t>
      </w:r>
      <w:r w:rsidR="00B95D29" w:rsidRPr="00210A37">
        <w:rPr>
          <w:iCs/>
          <w:color w:val="0070C0"/>
          <w:lang w:eastAsia="zh-CN"/>
        </w:rPr>
        <w:t>, Qualcom</w:t>
      </w:r>
      <w:r w:rsidR="00D2633D" w:rsidRPr="00210A37">
        <w:rPr>
          <w:iCs/>
          <w:color w:val="0070C0"/>
          <w:lang w:eastAsia="zh-CN"/>
        </w:rPr>
        <w:t>)</w:t>
      </w:r>
      <w:r w:rsidRPr="0036654D">
        <w:rPr>
          <w:iCs/>
          <w:color w:val="0070C0"/>
          <w:lang w:eastAsia="zh-CN"/>
        </w:rPr>
        <w:t>: Yes</w:t>
      </w:r>
    </w:p>
    <w:p w14:paraId="0AC68405" w14:textId="1C3DC1BB" w:rsidR="0036654D" w:rsidRPr="0036654D" w:rsidRDefault="0036654D" w:rsidP="0036654D">
      <w:pPr>
        <w:numPr>
          <w:ilvl w:val="0"/>
          <w:numId w:val="44"/>
        </w:numPr>
        <w:rPr>
          <w:iCs/>
          <w:color w:val="0070C0"/>
          <w:lang w:val="en-US" w:eastAsia="zh-CN"/>
        </w:rPr>
      </w:pPr>
      <w:r w:rsidRPr="0036654D">
        <w:rPr>
          <w:iCs/>
          <w:color w:val="0070C0"/>
          <w:lang w:eastAsia="zh-CN"/>
        </w:rPr>
        <w:t>Option 2</w:t>
      </w:r>
      <w:r w:rsidR="00E05808">
        <w:rPr>
          <w:iCs/>
          <w:color w:val="0070C0"/>
          <w:lang w:eastAsia="zh-CN"/>
        </w:rPr>
        <w:t xml:space="preserve"> (Intel</w:t>
      </w:r>
      <w:r w:rsidR="00026E2C">
        <w:rPr>
          <w:iCs/>
          <w:color w:val="0070C0"/>
          <w:lang w:eastAsia="zh-CN"/>
        </w:rPr>
        <w:t>, Apple</w:t>
      </w:r>
      <w:r w:rsidR="00E05808">
        <w:rPr>
          <w:iCs/>
          <w:color w:val="0070C0"/>
          <w:lang w:eastAsia="zh-CN"/>
        </w:rPr>
        <w:t>)</w:t>
      </w:r>
      <w:r w:rsidRPr="0036654D">
        <w:rPr>
          <w:iCs/>
          <w:color w:val="0070C0"/>
          <w:lang w:eastAsia="zh-CN"/>
        </w:rPr>
        <w:t>: No</w:t>
      </w:r>
    </w:p>
    <w:p w14:paraId="30DB9343" w14:textId="08F471EC" w:rsidR="007D715E" w:rsidRDefault="007D715E" w:rsidP="007D715E">
      <w:pPr>
        <w:numPr>
          <w:ilvl w:val="0"/>
          <w:numId w:val="44"/>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7DBAF956" w14:textId="5058AEF1" w:rsidR="009D7BE6" w:rsidRPr="00045592" w:rsidRDefault="009D7BE6" w:rsidP="009D7BE6">
      <w:pPr>
        <w:pStyle w:val="ListParagraph"/>
        <w:numPr>
          <w:ilvl w:val="1"/>
          <w:numId w:val="4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Yes</w:t>
      </w:r>
    </w:p>
    <w:p w14:paraId="24C32A80" w14:textId="77777777" w:rsidR="009D7BE6" w:rsidRPr="00805BE8" w:rsidRDefault="009D7BE6" w:rsidP="009D7BE6">
      <w:pPr>
        <w:ind w:left="720"/>
        <w:rPr>
          <w:color w:val="0070C0"/>
          <w:szCs w:val="24"/>
          <w:lang w:eastAsia="zh-CN"/>
        </w:rPr>
      </w:pPr>
    </w:p>
    <w:p w14:paraId="68CA7351" w14:textId="26B11A1A" w:rsidR="00DD19DE" w:rsidRPr="00093E29" w:rsidRDefault="00DD19DE" w:rsidP="00F06599">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767357B3" w14:textId="29C73E7B" w:rsidR="00093E29" w:rsidRPr="00210A37" w:rsidRDefault="005515DD" w:rsidP="00093E29">
      <w:pPr>
        <w:spacing w:after="120"/>
        <w:rPr>
          <w:color w:val="0070C0"/>
          <w:szCs w:val="24"/>
          <w:lang w:val="en-US" w:eastAsia="zh-CN"/>
        </w:rPr>
      </w:pPr>
      <w:bookmarkStart w:id="1012" w:name="_Hlk37836613"/>
      <w:r w:rsidRPr="00210A37">
        <w:rPr>
          <w:b/>
          <w:color w:val="0070C0"/>
          <w:u w:val="single"/>
          <w:lang w:eastAsia="ko-KR"/>
        </w:rPr>
        <w:t>Issue 2-</w:t>
      </w:r>
      <w:r w:rsidR="00F167AC">
        <w:rPr>
          <w:b/>
          <w:color w:val="0070C0"/>
          <w:u w:val="single"/>
          <w:lang w:eastAsia="ko-KR"/>
        </w:rPr>
        <w:t>2</w:t>
      </w:r>
      <w:r w:rsidRPr="00210A37">
        <w:rPr>
          <w:b/>
          <w:color w:val="0070C0"/>
          <w:u w:val="single"/>
          <w:lang w:eastAsia="ko-KR"/>
        </w:rPr>
        <w:t xml:space="preserve">-2: </w:t>
      </w:r>
      <w:r w:rsidR="00093E29" w:rsidRPr="00210A37">
        <w:rPr>
          <w:b/>
          <w:color w:val="0070C0"/>
          <w:szCs w:val="24"/>
          <w:u w:val="single"/>
          <w:lang w:eastAsia="zh-CN"/>
        </w:rPr>
        <w:t>Delay requirement for MAC CE based spatial relation info switching associated with DL-RS for PUCCH</w:t>
      </w:r>
    </w:p>
    <w:p w14:paraId="65B5A44A" w14:textId="77777777" w:rsidR="00093E29" w:rsidRPr="00093E29" w:rsidRDefault="00093E29" w:rsidP="00093E29">
      <w:pPr>
        <w:numPr>
          <w:ilvl w:val="0"/>
          <w:numId w:val="41"/>
        </w:numPr>
        <w:rPr>
          <w:bCs/>
          <w:color w:val="0070C0"/>
          <w:lang w:val="en-US" w:eastAsia="ko-KR"/>
        </w:rPr>
      </w:pPr>
      <w:r w:rsidRPr="00093E29">
        <w:rPr>
          <w:bCs/>
          <w:color w:val="0070C0"/>
          <w:lang w:eastAsia="ko-KR"/>
        </w:rPr>
        <w:t xml:space="preserve">For known TCI state </w:t>
      </w:r>
    </w:p>
    <w:p w14:paraId="046C8E51" w14:textId="0DC9B1A9" w:rsidR="00093E29" w:rsidRPr="00210A37" w:rsidRDefault="00093E29" w:rsidP="00093E29">
      <w:pPr>
        <w:numPr>
          <w:ilvl w:val="1"/>
          <w:numId w:val="41"/>
        </w:numPr>
        <w:rPr>
          <w:bCs/>
          <w:color w:val="0070C0"/>
          <w:lang w:val="en-US" w:eastAsia="ko-KR"/>
        </w:rPr>
      </w:pPr>
      <w:r w:rsidRPr="00093E29">
        <w:rPr>
          <w:bCs/>
          <w:color w:val="0070C0"/>
          <w:lang w:eastAsia="ko-KR"/>
        </w:rPr>
        <w:t>Option 1</w:t>
      </w:r>
      <w:r w:rsidRPr="00210A37">
        <w:rPr>
          <w:color w:val="0070C0"/>
          <w:szCs w:val="24"/>
          <w:lang w:eastAsia="zh-CN"/>
        </w:rPr>
        <w:t>(Intel, Docomo, Apple</w:t>
      </w:r>
      <w:r w:rsidR="0013487F">
        <w:rPr>
          <w:color w:val="0070C0"/>
          <w:szCs w:val="24"/>
          <w:lang w:eastAsia="zh-CN"/>
        </w:rPr>
        <w:t>, Nokia</w:t>
      </w:r>
      <w:r w:rsidRPr="00210A37">
        <w:rPr>
          <w:color w:val="0070C0"/>
          <w:szCs w:val="24"/>
          <w:lang w:eastAsia="zh-CN"/>
        </w:rPr>
        <w:t>):</w:t>
      </w:r>
      <w:r w:rsidRPr="00093E29">
        <w:rPr>
          <w:bCs/>
          <w:color w:val="0070C0"/>
          <w:lang w:eastAsia="ko-KR"/>
        </w:rPr>
        <w:t xml:space="preserve"> T</w:t>
      </w:r>
      <w:r w:rsidRPr="00093E29">
        <w:rPr>
          <w:bCs/>
          <w:color w:val="0070C0"/>
          <w:vertAlign w:val="subscript"/>
          <w:lang w:eastAsia="ko-KR"/>
        </w:rPr>
        <w:t>HARQ</w:t>
      </w:r>
      <w:r w:rsidRPr="00093E29">
        <w:rPr>
          <w:bCs/>
          <w:color w:val="0070C0"/>
          <w:lang w:eastAsia="ko-KR"/>
        </w:rPr>
        <w:t xml:space="preserve"> +3ms</w:t>
      </w:r>
    </w:p>
    <w:p w14:paraId="7D90A523" w14:textId="59F89675" w:rsidR="00093E29" w:rsidRPr="00210A37" w:rsidRDefault="00093E29" w:rsidP="00093E29">
      <w:pPr>
        <w:pStyle w:val="ListParagraph"/>
        <w:numPr>
          <w:ilvl w:val="1"/>
          <w:numId w:val="41"/>
        </w:numPr>
        <w:overflowPunct/>
        <w:autoSpaceDE/>
        <w:autoSpaceDN/>
        <w:adjustRightInd/>
        <w:spacing w:after="120"/>
        <w:ind w:firstLineChars="0"/>
        <w:textAlignment w:val="auto"/>
        <w:rPr>
          <w:rFonts w:eastAsia="SimSun"/>
          <w:color w:val="0070C0"/>
          <w:szCs w:val="24"/>
          <w:lang w:eastAsia="zh-CN"/>
        </w:rPr>
      </w:pPr>
      <w:r w:rsidRPr="00210A37">
        <w:rPr>
          <w:rFonts w:eastAsia="SimSun"/>
          <w:color w:val="0070C0"/>
          <w:szCs w:val="24"/>
          <w:lang w:eastAsia="zh-CN"/>
        </w:rPr>
        <w:t>Option 1</w:t>
      </w:r>
      <w:r w:rsidR="00210A37">
        <w:rPr>
          <w:rFonts w:eastAsia="SimSun"/>
          <w:color w:val="0070C0"/>
          <w:szCs w:val="24"/>
          <w:lang w:eastAsia="zh-CN"/>
        </w:rPr>
        <w:t>a</w:t>
      </w:r>
      <w:r w:rsidRPr="00210A37">
        <w:rPr>
          <w:rFonts w:eastAsia="SimSun"/>
          <w:color w:val="0070C0"/>
          <w:szCs w:val="24"/>
          <w:lang w:eastAsia="zh-CN"/>
        </w:rPr>
        <w:t xml:space="preserve"> (Huawei): T</w:t>
      </w:r>
      <w:r w:rsidRPr="00210A37">
        <w:rPr>
          <w:rFonts w:eastAsia="SimSun"/>
          <w:color w:val="0070C0"/>
          <w:szCs w:val="24"/>
          <w:vertAlign w:val="subscript"/>
          <w:lang w:eastAsia="zh-CN"/>
        </w:rPr>
        <w:t>HARQ</w:t>
      </w:r>
      <w:r w:rsidRPr="00210A37">
        <w:rPr>
          <w:rFonts w:eastAsia="SimSun"/>
          <w:color w:val="0070C0"/>
          <w:szCs w:val="24"/>
          <w:lang w:eastAsia="zh-CN"/>
        </w:rPr>
        <w:t xml:space="preserve"> +3ms/NR slot length</w:t>
      </w:r>
    </w:p>
    <w:p w14:paraId="539C6E53" w14:textId="1383B1D9" w:rsidR="00093E29" w:rsidRPr="00093E29" w:rsidRDefault="00093E29" w:rsidP="00093E29">
      <w:pPr>
        <w:numPr>
          <w:ilvl w:val="1"/>
          <w:numId w:val="41"/>
        </w:numPr>
        <w:rPr>
          <w:bCs/>
          <w:color w:val="0070C0"/>
          <w:lang w:val="en-US" w:eastAsia="ko-KR"/>
        </w:rPr>
      </w:pPr>
      <w:r w:rsidRPr="00093E29">
        <w:rPr>
          <w:bCs/>
          <w:color w:val="0070C0"/>
          <w:lang w:eastAsia="ko-KR"/>
        </w:rPr>
        <w:t>Option 2</w:t>
      </w:r>
      <w:r w:rsidR="00210A37">
        <w:rPr>
          <w:bCs/>
          <w:color w:val="0070C0"/>
          <w:lang w:eastAsia="ko-KR"/>
        </w:rPr>
        <w:t xml:space="preserve"> </w:t>
      </w:r>
      <w:r w:rsidRPr="00210A37">
        <w:rPr>
          <w:bCs/>
          <w:color w:val="0070C0"/>
          <w:lang w:eastAsia="ko-KR"/>
        </w:rPr>
        <w:t>(MTK)</w:t>
      </w:r>
      <w:r w:rsidRPr="00093E29">
        <w:rPr>
          <w:bCs/>
          <w:color w:val="0070C0"/>
          <w:lang w:eastAsia="ko-KR"/>
        </w:rPr>
        <w:t>: T</w:t>
      </w:r>
      <w:r w:rsidRPr="00093E29">
        <w:rPr>
          <w:bCs/>
          <w:color w:val="0070C0"/>
          <w:vertAlign w:val="subscript"/>
          <w:lang w:eastAsia="ko-KR"/>
        </w:rPr>
        <w:t>HARQ</w:t>
      </w:r>
      <w:r w:rsidRPr="00093E29">
        <w:rPr>
          <w:bCs/>
          <w:color w:val="0070C0"/>
          <w:lang w:eastAsia="ko-KR"/>
        </w:rPr>
        <w:t xml:space="preserve"> +3ms + time for time tracking if applicable</w:t>
      </w:r>
    </w:p>
    <w:p w14:paraId="33414922" w14:textId="47B95323" w:rsidR="00093E29" w:rsidRPr="00093E29" w:rsidRDefault="00093E29" w:rsidP="00093E29">
      <w:pPr>
        <w:numPr>
          <w:ilvl w:val="1"/>
          <w:numId w:val="41"/>
        </w:numPr>
        <w:rPr>
          <w:bCs/>
          <w:color w:val="0070C0"/>
          <w:lang w:val="en-US" w:eastAsia="ko-KR"/>
        </w:rPr>
      </w:pPr>
      <w:r w:rsidRPr="00093E29">
        <w:rPr>
          <w:bCs/>
          <w:color w:val="0070C0"/>
          <w:lang w:eastAsia="ko-KR"/>
        </w:rPr>
        <w:t>Option 3</w:t>
      </w:r>
      <w:r w:rsidR="0088089B" w:rsidRPr="00210A37">
        <w:rPr>
          <w:bCs/>
          <w:color w:val="0070C0"/>
          <w:lang w:eastAsia="ko-KR"/>
        </w:rPr>
        <w:t>(</w:t>
      </w:r>
      <w:r w:rsidR="00210A37">
        <w:rPr>
          <w:bCs/>
          <w:color w:val="0070C0"/>
          <w:lang w:eastAsia="ko-KR"/>
        </w:rPr>
        <w:t>Q</w:t>
      </w:r>
      <w:r w:rsidR="0088089B" w:rsidRPr="00210A37">
        <w:rPr>
          <w:bCs/>
          <w:color w:val="0070C0"/>
          <w:lang w:eastAsia="ko-KR"/>
        </w:rPr>
        <w:t>ualcom)</w:t>
      </w:r>
      <w:r w:rsidRPr="00093E29">
        <w:rPr>
          <w:bCs/>
          <w:color w:val="0070C0"/>
          <w:lang w:eastAsia="ko-KR"/>
        </w:rPr>
        <w:t xml:space="preserve">: </w:t>
      </w:r>
      <w:r w:rsidR="0088089B" w:rsidRPr="00210A37">
        <w:rPr>
          <w:color w:val="0070C0"/>
        </w:rPr>
        <w:t>The PDCCH TCI switch timeline to be used as baseline</w:t>
      </w:r>
    </w:p>
    <w:p w14:paraId="6A9F752A" w14:textId="77777777" w:rsidR="00093E29" w:rsidRPr="00093E29" w:rsidRDefault="00093E29" w:rsidP="00093E29">
      <w:pPr>
        <w:numPr>
          <w:ilvl w:val="0"/>
          <w:numId w:val="41"/>
        </w:numPr>
        <w:rPr>
          <w:bCs/>
          <w:color w:val="0070C0"/>
          <w:lang w:val="en-US" w:eastAsia="ko-KR"/>
        </w:rPr>
      </w:pPr>
      <w:r w:rsidRPr="00093E29">
        <w:rPr>
          <w:bCs/>
          <w:color w:val="0070C0"/>
          <w:lang w:eastAsia="ko-KR"/>
        </w:rPr>
        <w:t>For unknown TCI state</w:t>
      </w:r>
    </w:p>
    <w:p w14:paraId="025EC7F8" w14:textId="3D0F4536" w:rsidR="00093E29" w:rsidRPr="00210A37" w:rsidRDefault="00093E29" w:rsidP="00093E29">
      <w:pPr>
        <w:numPr>
          <w:ilvl w:val="1"/>
          <w:numId w:val="41"/>
        </w:numPr>
        <w:rPr>
          <w:bCs/>
          <w:color w:val="0070C0"/>
          <w:lang w:val="en-US" w:eastAsia="ko-KR"/>
        </w:rPr>
      </w:pPr>
      <w:r w:rsidRPr="00093E29">
        <w:rPr>
          <w:bCs/>
          <w:color w:val="0070C0"/>
          <w:lang w:eastAsia="ko-KR"/>
        </w:rPr>
        <w:t>Option 1</w:t>
      </w:r>
      <w:r w:rsidRPr="00210A37">
        <w:rPr>
          <w:color w:val="0070C0"/>
          <w:szCs w:val="24"/>
          <w:lang w:eastAsia="zh-CN"/>
        </w:rPr>
        <w:t xml:space="preserve"> (Intel, Docomo, Apple)</w:t>
      </w:r>
      <w:r w:rsidRPr="00093E29">
        <w:rPr>
          <w:bCs/>
          <w:color w:val="0070C0"/>
          <w:lang w:eastAsia="ko-KR"/>
        </w:rPr>
        <w:t>: T</w:t>
      </w:r>
      <w:r w:rsidRPr="00093E29">
        <w:rPr>
          <w:bCs/>
          <w:color w:val="0070C0"/>
          <w:vertAlign w:val="subscript"/>
          <w:lang w:eastAsia="ko-KR"/>
        </w:rPr>
        <w:t>HARQ</w:t>
      </w:r>
      <w:r w:rsidRPr="00093E29">
        <w:rPr>
          <w:bCs/>
          <w:color w:val="0070C0"/>
          <w:lang w:eastAsia="ko-KR"/>
        </w:rPr>
        <w:t xml:space="preserve"> + 3ms + T</w:t>
      </w:r>
      <w:r w:rsidRPr="00093E29">
        <w:rPr>
          <w:bCs/>
          <w:color w:val="0070C0"/>
          <w:vertAlign w:val="subscript"/>
          <w:lang w:eastAsia="ko-KR"/>
        </w:rPr>
        <w:t>L1-RSRP</w:t>
      </w:r>
    </w:p>
    <w:p w14:paraId="0DDEED7B" w14:textId="30B0F83F" w:rsidR="00093E29" w:rsidRPr="00093E29" w:rsidRDefault="00093E29" w:rsidP="00586609">
      <w:pPr>
        <w:pStyle w:val="ListParagraph"/>
        <w:numPr>
          <w:ilvl w:val="1"/>
          <w:numId w:val="41"/>
        </w:numPr>
        <w:overflowPunct/>
        <w:autoSpaceDE/>
        <w:autoSpaceDN/>
        <w:adjustRightInd/>
        <w:spacing w:after="120"/>
        <w:ind w:firstLineChars="0"/>
        <w:textAlignment w:val="auto"/>
        <w:rPr>
          <w:bCs/>
          <w:color w:val="0070C0"/>
          <w:lang w:val="en-US" w:eastAsia="ko-KR"/>
        </w:rPr>
      </w:pPr>
      <w:r w:rsidRPr="00210A37">
        <w:rPr>
          <w:rFonts w:eastAsia="SimSun"/>
          <w:color w:val="0070C0"/>
          <w:szCs w:val="24"/>
          <w:lang w:eastAsia="zh-CN"/>
        </w:rPr>
        <w:lastRenderedPageBreak/>
        <w:t>Option 1</w:t>
      </w:r>
      <w:r w:rsidR="00210A37" w:rsidRPr="00210A37">
        <w:rPr>
          <w:rFonts w:eastAsia="SimSun"/>
          <w:color w:val="0070C0"/>
          <w:szCs w:val="24"/>
          <w:lang w:eastAsia="zh-CN"/>
        </w:rPr>
        <w:t>a</w:t>
      </w:r>
      <w:r w:rsidRPr="00210A37">
        <w:rPr>
          <w:rFonts w:eastAsia="SimSun"/>
          <w:color w:val="0070C0"/>
          <w:szCs w:val="24"/>
          <w:lang w:eastAsia="zh-CN"/>
        </w:rPr>
        <w:t xml:space="preserve"> (Huawei): T</w:t>
      </w:r>
      <w:r w:rsidRPr="00210A37">
        <w:rPr>
          <w:rFonts w:eastAsia="SimSun"/>
          <w:color w:val="0070C0"/>
          <w:szCs w:val="24"/>
          <w:vertAlign w:val="subscript"/>
          <w:lang w:eastAsia="zh-CN"/>
        </w:rPr>
        <w:t>HARQ</w:t>
      </w:r>
      <w:r w:rsidRPr="00210A37">
        <w:rPr>
          <w:rFonts w:eastAsia="SimSun"/>
          <w:color w:val="0070C0"/>
          <w:szCs w:val="24"/>
          <w:lang w:eastAsia="zh-CN"/>
        </w:rPr>
        <w:t xml:space="preserve"> +</w:t>
      </w:r>
      <w:r w:rsidR="005E41C6" w:rsidRPr="00210A37">
        <w:rPr>
          <w:rFonts w:eastAsia="SimSun"/>
          <w:color w:val="0070C0"/>
          <w:szCs w:val="24"/>
          <w:lang w:eastAsia="zh-CN"/>
        </w:rPr>
        <w:t>(</w:t>
      </w:r>
      <w:r w:rsidRPr="00210A37">
        <w:rPr>
          <w:rFonts w:eastAsia="SimSun"/>
          <w:color w:val="0070C0"/>
          <w:szCs w:val="24"/>
          <w:lang w:eastAsia="zh-CN"/>
        </w:rPr>
        <w:t>3ms</w:t>
      </w:r>
      <w:r w:rsidRPr="00210A37">
        <w:rPr>
          <w:color w:val="0070C0"/>
          <w:lang w:eastAsia="en-GB"/>
        </w:rPr>
        <w:t>+ T</w:t>
      </w:r>
      <w:r w:rsidRPr="00210A37">
        <w:rPr>
          <w:color w:val="0070C0"/>
          <w:vertAlign w:val="subscript"/>
          <w:lang w:eastAsia="en-GB"/>
        </w:rPr>
        <w:t>L1-RSRP</w:t>
      </w:r>
      <w:r w:rsidRPr="00210A37">
        <w:rPr>
          <w:rFonts w:eastAsia="SimSun"/>
          <w:color w:val="0070C0"/>
          <w:szCs w:val="24"/>
          <w:lang w:eastAsia="zh-CN"/>
        </w:rPr>
        <w:t>)/NR slot length</w:t>
      </w:r>
    </w:p>
    <w:p w14:paraId="092A244D" w14:textId="3E4A8469" w:rsidR="00093E29" w:rsidRPr="00210A37" w:rsidRDefault="00093E29" w:rsidP="00093E29">
      <w:pPr>
        <w:numPr>
          <w:ilvl w:val="1"/>
          <w:numId w:val="41"/>
        </w:numPr>
        <w:rPr>
          <w:bCs/>
          <w:color w:val="0070C0"/>
          <w:lang w:val="en-US" w:eastAsia="ko-KR"/>
        </w:rPr>
      </w:pPr>
      <w:r w:rsidRPr="00093E29">
        <w:rPr>
          <w:bCs/>
          <w:color w:val="0070C0"/>
          <w:lang w:eastAsia="ko-KR"/>
        </w:rPr>
        <w:t>Option 2</w:t>
      </w:r>
      <w:r w:rsidR="00210A37">
        <w:rPr>
          <w:bCs/>
          <w:color w:val="0070C0"/>
          <w:lang w:eastAsia="ko-KR"/>
        </w:rPr>
        <w:t xml:space="preserve"> </w:t>
      </w:r>
      <w:r w:rsidRPr="00210A37">
        <w:rPr>
          <w:bCs/>
          <w:color w:val="0070C0"/>
          <w:lang w:eastAsia="ko-KR"/>
        </w:rPr>
        <w:t>(MTK)</w:t>
      </w:r>
      <w:r w:rsidRPr="00093E29">
        <w:rPr>
          <w:bCs/>
          <w:color w:val="0070C0"/>
          <w:lang w:eastAsia="ko-KR"/>
        </w:rPr>
        <w:t>: T</w:t>
      </w:r>
      <w:r w:rsidRPr="00093E29">
        <w:rPr>
          <w:bCs/>
          <w:color w:val="0070C0"/>
          <w:vertAlign w:val="subscript"/>
          <w:lang w:eastAsia="ko-KR"/>
        </w:rPr>
        <w:t>HARQ</w:t>
      </w:r>
      <w:r w:rsidRPr="00093E29">
        <w:rPr>
          <w:bCs/>
          <w:color w:val="0070C0"/>
          <w:lang w:eastAsia="ko-KR"/>
        </w:rPr>
        <w:t xml:space="preserve"> + 3ms + T</w:t>
      </w:r>
      <w:r w:rsidRPr="00093E29">
        <w:rPr>
          <w:bCs/>
          <w:color w:val="0070C0"/>
          <w:vertAlign w:val="subscript"/>
          <w:lang w:eastAsia="ko-KR"/>
        </w:rPr>
        <w:t xml:space="preserve">L1-RSRP </w:t>
      </w:r>
      <w:r w:rsidRPr="00093E29">
        <w:rPr>
          <w:bCs/>
          <w:color w:val="0070C0"/>
          <w:lang w:eastAsia="ko-KR"/>
        </w:rPr>
        <w:t>+ time for time tracking if applicable</w:t>
      </w:r>
    </w:p>
    <w:p w14:paraId="4D74777D" w14:textId="04BB9F39" w:rsidR="00093E29" w:rsidRPr="00093E29" w:rsidRDefault="007F783C" w:rsidP="00586609">
      <w:pPr>
        <w:numPr>
          <w:ilvl w:val="1"/>
          <w:numId w:val="41"/>
        </w:numPr>
        <w:rPr>
          <w:bCs/>
          <w:color w:val="0070C0"/>
          <w:lang w:val="en-US" w:eastAsia="ko-KR"/>
        </w:rPr>
      </w:pPr>
      <w:r w:rsidRPr="00264AED">
        <w:rPr>
          <w:bCs/>
          <w:color w:val="0070C0"/>
          <w:lang w:eastAsia="ko-KR"/>
        </w:rPr>
        <w:t xml:space="preserve">Option </w:t>
      </w:r>
      <w:r w:rsidR="00210A37" w:rsidRPr="00264AED">
        <w:rPr>
          <w:bCs/>
          <w:color w:val="0070C0"/>
          <w:lang w:eastAsia="ko-KR"/>
        </w:rPr>
        <w:t xml:space="preserve">3 </w:t>
      </w:r>
      <w:r w:rsidRPr="00264AED">
        <w:rPr>
          <w:bCs/>
          <w:color w:val="0070C0"/>
          <w:lang w:eastAsia="ko-KR"/>
        </w:rPr>
        <w:t xml:space="preserve">(Nokia): </w:t>
      </w:r>
      <w:r w:rsidR="00694373" w:rsidRPr="00264AED">
        <w:rPr>
          <w:bCs/>
          <w:color w:val="0070C0"/>
          <w:lang w:eastAsia="ko-KR"/>
        </w:rPr>
        <w:t>T</w:t>
      </w:r>
      <w:r w:rsidR="00694373" w:rsidRPr="00264AED">
        <w:rPr>
          <w:bCs/>
          <w:color w:val="0070C0"/>
          <w:vertAlign w:val="subscript"/>
          <w:lang w:eastAsia="ko-KR"/>
        </w:rPr>
        <w:t>HARQ</w:t>
      </w:r>
      <w:r w:rsidR="00694373" w:rsidRPr="00264AED">
        <w:rPr>
          <w:bCs/>
          <w:color w:val="0070C0"/>
          <w:lang w:eastAsia="ko-KR"/>
        </w:rPr>
        <w:t xml:space="preserve"> + 3ms + ‘time for tracking’</w:t>
      </w:r>
    </w:p>
    <w:p w14:paraId="30BF6216" w14:textId="753C5F0C" w:rsidR="00093E29" w:rsidRPr="007F783C" w:rsidRDefault="00093E29" w:rsidP="00093E29">
      <w:pPr>
        <w:numPr>
          <w:ilvl w:val="1"/>
          <w:numId w:val="41"/>
        </w:numPr>
        <w:rPr>
          <w:bCs/>
          <w:color w:val="0070C0"/>
          <w:lang w:val="en-US" w:eastAsia="ko-KR"/>
        </w:rPr>
      </w:pPr>
      <w:r w:rsidRPr="00093E29">
        <w:rPr>
          <w:bCs/>
          <w:color w:val="0070C0"/>
          <w:lang w:eastAsia="ko-KR"/>
        </w:rPr>
        <w:t xml:space="preserve">Option </w:t>
      </w:r>
      <w:r w:rsidR="00264AED">
        <w:rPr>
          <w:bCs/>
          <w:color w:val="0070C0"/>
          <w:lang w:eastAsia="ko-KR"/>
        </w:rPr>
        <w:t>4</w:t>
      </w:r>
      <w:r w:rsidRPr="00093E29">
        <w:rPr>
          <w:bCs/>
          <w:color w:val="0070C0"/>
          <w:lang w:eastAsia="ko-KR"/>
        </w:rPr>
        <w:t>: No requirement</w:t>
      </w:r>
    </w:p>
    <w:p w14:paraId="72AD46FB" w14:textId="77777777" w:rsidR="007D715E" w:rsidRPr="00805BE8" w:rsidRDefault="007D715E" w:rsidP="007D715E">
      <w:pPr>
        <w:numPr>
          <w:ilvl w:val="0"/>
          <w:numId w:val="41"/>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238EA582" w14:textId="77777777" w:rsidR="009D7BE6" w:rsidRDefault="009D7BE6" w:rsidP="009D7BE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070D73AD" w14:textId="77777777" w:rsidR="00093E29" w:rsidRPr="00093E29" w:rsidRDefault="00093E29" w:rsidP="008573DE">
      <w:pPr>
        <w:ind w:left="1440"/>
        <w:rPr>
          <w:bCs/>
          <w:color w:val="0070C0"/>
          <w:lang w:val="en-US" w:eastAsia="ko-KR"/>
        </w:rPr>
      </w:pPr>
    </w:p>
    <w:p w14:paraId="3A7ADA40" w14:textId="404474CB" w:rsidR="00B738F2" w:rsidRPr="00B738F2" w:rsidRDefault="008573DE" w:rsidP="00B738F2">
      <w:pPr>
        <w:rPr>
          <w:b/>
          <w:color w:val="0070C0"/>
          <w:u w:val="single"/>
          <w:lang w:val="en-US" w:eastAsia="ko-KR"/>
        </w:rPr>
      </w:pPr>
      <w:r w:rsidRPr="00210A37">
        <w:rPr>
          <w:b/>
          <w:color w:val="0070C0"/>
          <w:u w:val="single"/>
          <w:lang w:eastAsia="ko-KR"/>
        </w:rPr>
        <w:t>Issue 2-</w:t>
      </w:r>
      <w:r w:rsidR="00F167AC">
        <w:rPr>
          <w:b/>
          <w:color w:val="0070C0"/>
          <w:u w:val="single"/>
          <w:lang w:eastAsia="ko-KR"/>
        </w:rPr>
        <w:t>2</w:t>
      </w:r>
      <w:r w:rsidRPr="00210A37">
        <w:rPr>
          <w:b/>
          <w:color w:val="0070C0"/>
          <w:u w:val="single"/>
          <w:lang w:eastAsia="ko-KR"/>
        </w:rPr>
        <w:t>-</w:t>
      </w:r>
      <w:r>
        <w:rPr>
          <w:b/>
          <w:color w:val="0070C0"/>
          <w:u w:val="single"/>
          <w:lang w:eastAsia="ko-KR"/>
        </w:rPr>
        <w:t>3</w:t>
      </w:r>
      <w:r w:rsidRPr="00210A37">
        <w:rPr>
          <w:b/>
          <w:color w:val="0070C0"/>
          <w:u w:val="single"/>
          <w:lang w:eastAsia="ko-KR"/>
        </w:rPr>
        <w:t xml:space="preserve">: </w:t>
      </w:r>
      <w:r w:rsidR="00B738F2" w:rsidRPr="00B738F2">
        <w:rPr>
          <w:b/>
          <w:color w:val="0070C0"/>
          <w:u w:val="single"/>
          <w:lang w:eastAsia="ko-KR"/>
        </w:rPr>
        <w:t>Delay requirement for MAC CE based spatial relation info switching associated with SRS for PUCCH</w:t>
      </w:r>
    </w:p>
    <w:p w14:paraId="16139ADA" w14:textId="50F02C2D" w:rsidR="00B738F2" w:rsidRPr="00B738F2" w:rsidRDefault="00B738F2" w:rsidP="00B738F2">
      <w:pPr>
        <w:numPr>
          <w:ilvl w:val="0"/>
          <w:numId w:val="45"/>
        </w:numPr>
        <w:rPr>
          <w:bCs/>
          <w:color w:val="0070C0"/>
          <w:lang w:val="en-US" w:eastAsia="ko-KR"/>
        </w:rPr>
      </w:pPr>
      <w:r w:rsidRPr="00B738F2">
        <w:rPr>
          <w:bCs/>
          <w:color w:val="0070C0"/>
          <w:lang w:eastAsia="ko-KR"/>
        </w:rPr>
        <w:t>Option 1</w:t>
      </w:r>
      <w:r w:rsidR="00E370C3">
        <w:rPr>
          <w:bCs/>
          <w:color w:val="0070C0"/>
          <w:lang w:eastAsia="ko-KR"/>
        </w:rPr>
        <w:t xml:space="preserve"> (Intel</w:t>
      </w:r>
      <w:r w:rsidR="007D087D">
        <w:rPr>
          <w:bCs/>
          <w:color w:val="0070C0"/>
          <w:lang w:eastAsia="ko-KR"/>
        </w:rPr>
        <w:t>, Huawei</w:t>
      </w:r>
      <w:r w:rsidR="00E370C3">
        <w:rPr>
          <w:bCs/>
          <w:color w:val="0070C0"/>
          <w:lang w:eastAsia="ko-KR"/>
        </w:rPr>
        <w:t>)</w:t>
      </w:r>
      <w:r w:rsidRPr="00B738F2">
        <w:rPr>
          <w:bCs/>
          <w:color w:val="0070C0"/>
          <w:lang w:eastAsia="ko-KR"/>
        </w:rPr>
        <w:t>: T</w:t>
      </w:r>
      <w:r w:rsidRPr="00B738F2">
        <w:rPr>
          <w:bCs/>
          <w:color w:val="0070C0"/>
          <w:vertAlign w:val="subscript"/>
          <w:lang w:eastAsia="ko-KR"/>
        </w:rPr>
        <w:t>HARQ</w:t>
      </w:r>
      <w:r w:rsidRPr="00B738F2">
        <w:rPr>
          <w:bCs/>
          <w:color w:val="0070C0"/>
          <w:lang w:eastAsia="ko-KR"/>
        </w:rPr>
        <w:t xml:space="preserve"> +3ms</w:t>
      </w:r>
    </w:p>
    <w:p w14:paraId="09284942" w14:textId="765F9FBE" w:rsidR="00B738F2" w:rsidRPr="00B738F2" w:rsidRDefault="00B738F2" w:rsidP="00B738F2">
      <w:pPr>
        <w:numPr>
          <w:ilvl w:val="0"/>
          <w:numId w:val="45"/>
        </w:numPr>
        <w:rPr>
          <w:bCs/>
          <w:color w:val="0070C0"/>
          <w:lang w:val="en-US" w:eastAsia="ko-KR"/>
        </w:rPr>
      </w:pPr>
      <w:r w:rsidRPr="00B738F2">
        <w:rPr>
          <w:bCs/>
          <w:color w:val="0070C0"/>
          <w:lang w:eastAsia="ko-KR"/>
        </w:rPr>
        <w:t>Option 2</w:t>
      </w:r>
      <w:r w:rsidR="00E360E5">
        <w:rPr>
          <w:bCs/>
          <w:color w:val="0070C0"/>
          <w:lang w:eastAsia="ko-KR"/>
        </w:rPr>
        <w:t xml:space="preserve"> </w:t>
      </w:r>
      <w:r w:rsidR="00F40568" w:rsidRPr="008573DE">
        <w:rPr>
          <w:bCs/>
          <w:color w:val="0070C0"/>
          <w:lang w:eastAsia="ko-KR"/>
        </w:rPr>
        <w:t>(Qualcom)</w:t>
      </w:r>
      <w:r w:rsidRPr="00B738F2">
        <w:rPr>
          <w:bCs/>
          <w:color w:val="0070C0"/>
          <w:lang w:eastAsia="ko-KR"/>
        </w:rPr>
        <w:t xml:space="preserve">: Deprioritize </w:t>
      </w:r>
    </w:p>
    <w:p w14:paraId="698F14F5" w14:textId="083DEACB" w:rsidR="00B738F2" w:rsidRPr="000F4CDD" w:rsidRDefault="00B738F2" w:rsidP="00B738F2">
      <w:pPr>
        <w:numPr>
          <w:ilvl w:val="0"/>
          <w:numId w:val="45"/>
        </w:numPr>
        <w:rPr>
          <w:bCs/>
          <w:color w:val="0070C0"/>
          <w:lang w:val="en-US" w:eastAsia="ko-KR"/>
        </w:rPr>
      </w:pPr>
      <w:r w:rsidRPr="00B738F2">
        <w:rPr>
          <w:bCs/>
          <w:color w:val="0070C0"/>
          <w:lang w:eastAsia="ko-KR"/>
        </w:rPr>
        <w:t>Option 3</w:t>
      </w:r>
      <w:r w:rsidR="00E360E5">
        <w:rPr>
          <w:bCs/>
          <w:color w:val="0070C0"/>
          <w:lang w:eastAsia="ko-KR"/>
        </w:rPr>
        <w:t xml:space="preserve"> </w:t>
      </w:r>
      <w:r w:rsidR="004C799A" w:rsidRPr="008573DE">
        <w:rPr>
          <w:bCs/>
          <w:color w:val="0070C0"/>
          <w:lang w:eastAsia="ko-KR"/>
        </w:rPr>
        <w:t>(Docomo</w:t>
      </w:r>
      <w:r w:rsidR="0094307A" w:rsidRPr="008573DE">
        <w:rPr>
          <w:bCs/>
          <w:color w:val="0070C0"/>
          <w:lang w:eastAsia="ko-KR"/>
        </w:rPr>
        <w:t>, Ericson</w:t>
      </w:r>
      <w:r w:rsidR="004C799A" w:rsidRPr="008573DE">
        <w:rPr>
          <w:bCs/>
          <w:color w:val="0070C0"/>
          <w:lang w:eastAsia="ko-KR"/>
        </w:rPr>
        <w:t>)</w:t>
      </w:r>
      <w:r w:rsidRPr="00B738F2">
        <w:rPr>
          <w:bCs/>
          <w:color w:val="0070C0"/>
          <w:lang w:eastAsia="ko-KR"/>
        </w:rPr>
        <w:t>: Refer to RAN1 requirement</w:t>
      </w:r>
    </w:p>
    <w:p w14:paraId="4A6528A4" w14:textId="7B60E42D" w:rsidR="00026E2C" w:rsidRPr="00B738F2" w:rsidRDefault="00026E2C" w:rsidP="00B738F2">
      <w:pPr>
        <w:numPr>
          <w:ilvl w:val="0"/>
          <w:numId w:val="45"/>
        </w:numPr>
        <w:rPr>
          <w:bCs/>
          <w:color w:val="0070C0"/>
          <w:lang w:val="en-US" w:eastAsia="ko-KR"/>
        </w:rPr>
      </w:pPr>
      <w:r>
        <w:rPr>
          <w:bCs/>
          <w:color w:val="0070C0"/>
          <w:lang w:eastAsia="ko-KR"/>
        </w:rPr>
        <w:t>Option 4 (Apple): Not defined</w:t>
      </w:r>
    </w:p>
    <w:p w14:paraId="7C88FC9F" w14:textId="15501F81" w:rsidR="007D715E" w:rsidRDefault="007D715E" w:rsidP="007D715E">
      <w:pPr>
        <w:numPr>
          <w:ilvl w:val="0"/>
          <w:numId w:val="45"/>
        </w:numPr>
        <w:rPr>
          <w:color w:val="0070C0"/>
          <w:szCs w:val="24"/>
          <w:lang w:eastAsia="zh-CN"/>
        </w:rPr>
      </w:pPr>
      <w:r w:rsidRPr="00A65C9C">
        <w:rPr>
          <w:color w:val="0070C0"/>
          <w:lang w:eastAsia="en-GB"/>
        </w:rPr>
        <w:t>Recommended</w:t>
      </w:r>
      <w:r w:rsidRPr="00805BE8">
        <w:rPr>
          <w:color w:val="0070C0"/>
          <w:szCs w:val="24"/>
          <w:lang w:eastAsia="zh-CN"/>
        </w:rPr>
        <w:t xml:space="preserve"> WF</w:t>
      </w:r>
    </w:p>
    <w:p w14:paraId="5EF1DC81" w14:textId="77777777" w:rsidR="006E73B7" w:rsidRDefault="006E73B7" w:rsidP="006E73B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3DD55D9F" w14:textId="77777777" w:rsidR="006E73B7" w:rsidRPr="00805BE8" w:rsidRDefault="006E73B7" w:rsidP="006E73B7">
      <w:pPr>
        <w:ind w:left="720"/>
        <w:rPr>
          <w:color w:val="0070C0"/>
          <w:szCs w:val="24"/>
          <w:lang w:eastAsia="zh-CN"/>
        </w:rPr>
      </w:pPr>
    </w:p>
    <w:p w14:paraId="05A20212" w14:textId="77777777" w:rsidR="00B2678E" w:rsidRDefault="00B2678E" w:rsidP="00B2678E">
      <w:pPr>
        <w:spacing w:after="120"/>
        <w:rPr>
          <w:b/>
          <w:color w:val="FF0000"/>
          <w:u w:val="single"/>
          <w:lang w:eastAsia="zh-CN"/>
        </w:rPr>
      </w:pPr>
    </w:p>
    <w:p w14:paraId="5A9B2E17" w14:textId="7328BDE4" w:rsidR="00B2678E" w:rsidRPr="00373F51" w:rsidRDefault="00B2678E" w:rsidP="00373F51">
      <w:pPr>
        <w:rPr>
          <w:b/>
          <w:color w:val="0070C0"/>
          <w:u w:val="single"/>
          <w:lang w:eastAsia="ko-KR"/>
        </w:rPr>
      </w:pPr>
      <w:r w:rsidRPr="00373F51">
        <w:rPr>
          <w:b/>
          <w:color w:val="0070C0"/>
          <w:u w:val="single"/>
          <w:lang w:eastAsia="ko-KR"/>
        </w:rPr>
        <w:t>Issue 2-</w:t>
      </w:r>
      <w:r w:rsidR="00F167AC">
        <w:rPr>
          <w:b/>
          <w:color w:val="0070C0"/>
          <w:u w:val="single"/>
          <w:lang w:eastAsia="ko-KR"/>
        </w:rPr>
        <w:t>2</w:t>
      </w:r>
      <w:r w:rsidRPr="00373F51">
        <w:rPr>
          <w:b/>
          <w:color w:val="0070C0"/>
          <w:u w:val="single"/>
          <w:lang w:eastAsia="ko-KR"/>
        </w:rPr>
        <w:t>-</w:t>
      </w:r>
      <w:r w:rsidR="00373F51">
        <w:rPr>
          <w:b/>
          <w:color w:val="0070C0"/>
          <w:u w:val="single"/>
          <w:lang w:eastAsia="ko-KR"/>
        </w:rPr>
        <w:t>4</w:t>
      </w:r>
      <w:r w:rsidRPr="00373F51">
        <w:rPr>
          <w:b/>
          <w:color w:val="0070C0"/>
          <w:u w:val="single"/>
          <w:lang w:eastAsia="ko-KR"/>
        </w:rPr>
        <w:t>: Delay requirement for MAC CE based spatial relation info switching associated with DL-RS for SP-SRS</w:t>
      </w:r>
    </w:p>
    <w:p w14:paraId="6DC32C69" w14:textId="4F1E91CD" w:rsidR="00B2678E" w:rsidRDefault="00B2678E" w:rsidP="00373F51">
      <w:pPr>
        <w:numPr>
          <w:ilvl w:val="0"/>
          <w:numId w:val="45"/>
        </w:numPr>
        <w:rPr>
          <w:bCs/>
          <w:color w:val="0070C0"/>
          <w:lang w:eastAsia="ko-KR"/>
        </w:rPr>
      </w:pPr>
      <w:r w:rsidRPr="00373F51">
        <w:rPr>
          <w:bCs/>
          <w:color w:val="0070C0"/>
          <w:lang w:eastAsia="ko-KR"/>
        </w:rPr>
        <w:t xml:space="preserve">Option 1(MTK, Huawei): same as for MAC CE based spatial relation info switch associated with DL-RS for PUCCH </w:t>
      </w:r>
    </w:p>
    <w:p w14:paraId="62CC3E43" w14:textId="16A7F1B1" w:rsidR="00026E2C" w:rsidRDefault="00026E2C" w:rsidP="00373F51">
      <w:pPr>
        <w:numPr>
          <w:ilvl w:val="0"/>
          <w:numId w:val="45"/>
        </w:numPr>
        <w:rPr>
          <w:bCs/>
          <w:color w:val="0070C0"/>
          <w:lang w:eastAsia="ko-KR"/>
        </w:rPr>
      </w:pPr>
      <w:r>
        <w:rPr>
          <w:bCs/>
          <w:color w:val="0070C0"/>
          <w:lang w:eastAsia="ko-KR"/>
        </w:rPr>
        <w:t>Option 2 (Apple): Not defined</w:t>
      </w:r>
    </w:p>
    <w:p w14:paraId="5C89D7F5" w14:textId="61DDA05E" w:rsidR="007D715E" w:rsidRPr="005F357B" w:rsidRDefault="007D715E" w:rsidP="00586609">
      <w:pPr>
        <w:numPr>
          <w:ilvl w:val="0"/>
          <w:numId w:val="45"/>
        </w:numPr>
        <w:rPr>
          <w:bCs/>
          <w:color w:val="0070C0"/>
          <w:lang w:eastAsia="ko-KR"/>
        </w:rPr>
      </w:pPr>
      <w:r w:rsidRPr="007D715E">
        <w:rPr>
          <w:color w:val="0070C0"/>
          <w:lang w:eastAsia="en-GB"/>
        </w:rPr>
        <w:t>Recommended</w:t>
      </w:r>
      <w:r w:rsidRPr="007D715E">
        <w:rPr>
          <w:color w:val="0070C0"/>
          <w:szCs w:val="24"/>
          <w:lang w:eastAsia="zh-CN"/>
        </w:rPr>
        <w:t xml:space="preserve"> WF</w:t>
      </w:r>
    </w:p>
    <w:p w14:paraId="73B6557E" w14:textId="4224998D" w:rsidR="005F357B" w:rsidRDefault="00FA6E32" w:rsidP="005F357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Agree on o</w:t>
      </w:r>
      <w:r w:rsidR="005F357B">
        <w:rPr>
          <w:rFonts w:eastAsia="SimSun"/>
          <w:color w:val="0070C0"/>
          <w:szCs w:val="24"/>
          <w:lang w:eastAsia="zh-CN"/>
        </w:rPr>
        <w:t>ption 1</w:t>
      </w:r>
      <w:r>
        <w:rPr>
          <w:rFonts w:eastAsia="SimSun"/>
          <w:color w:val="0070C0"/>
          <w:szCs w:val="24"/>
          <w:lang w:eastAsia="zh-CN"/>
        </w:rPr>
        <w:t xml:space="preserve">: </w:t>
      </w:r>
      <w:r w:rsidRPr="00FA6E32">
        <w:rPr>
          <w:rFonts w:eastAsia="SimSun"/>
          <w:color w:val="0070C0"/>
          <w:szCs w:val="24"/>
          <w:lang w:eastAsia="zh-CN"/>
        </w:rPr>
        <w:t>Delay requirement for MAC CE based spatial relation info switching associated with DL-RS for SP-SRS</w:t>
      </w:r>
      <w:r>
        <w:rPr>
          <w:rFonts w:eastAsia="SimSun"/>
          <w:color w:val="0070C0"/>
          <w:szCs w:val="24"/>
          <w:lang w:eastAsia="zh-CN"/>
        </w:rPr>
        <w:t xml:space="preserve"> is same </w:t>
      </w:r>
      <w:r w:rsidRPr="00373F51">
        <w:rPr>
          <w:bCs/>
          <w:color w:val="0070C0"/>
          <w:lang w:eastAsia="ko-KR"/>
        </w:rPr>
        <w:t>as for MAC CE based spatial relation info switch associated with DL-RS for PUCCH</w:t>
      </w:r>
      <w:r>
        <w:rPr>
          <w:bCs/>
          <w:color w:val="0070C0"/>
          <w:lang w:eastAsia="ko-KR"/>
        </w:rPr>
        <w:t>.</w:t>
      </w:r>
    </w:p>
    <w:p w14:paraId="0E5E21D3" w14:textId="77777777" w:rsidR="005F357B" w:rsidRPr="007D715E" w:rsidRDefault="005F357B" w:rsidP="005F357B">
      <w:pPr>
        <w:ind w:left="720"/>
        <w:rPr>
          <w:bCs/>
          <w:color w:val="0070C0"/>
          <w:lang w:eastAsia="ko-KR"/>
        </w:rPr>
      </w:pPr>
    </w:p>
    <w:bookmarkEnd w:id="1012"/>
    <w:p w14:paraId="2FF99906" w14:textId="06AA8D06" w:rsidR="005515DD" w:rsidRPr="00045592" w:rsidRDefault="005515DD" w:rsidP="007D715E">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6F5AC897" w14:textId="7E28D58A" w:rsidR="006311CC" w:rsidRPr="005E6DF4" w:rsidRDefault="00DD19DE" w:rsidP="00452092">
      <w:pPr>
        <w:pStyle w:val="Heading3"/>
        <w:ind w:left="720"/>
        <w:rPr>
          <w:sz w:val="24"/>
          <w:szCs w:val="16"/>
          <w:lang w:val="en-US"/>
        </w:rPr>
      </w:pPr>
      <w:r w:rsidRPr="005E6DF4">
        <w:rPr>
          <w:sz w:val="24"/>
          <w:szCs w:val="16"/>
          <w:lang w:val="en-US"/>
        </w:rPr>
        <w:t>Sub-</w:t>
      </w:r>
      <w:r w:rsidR="00142BB9" w:rsidRPr="005E6DF4">
        <w:rPr>
          <w:sz w:val="24"/>
          <w:szCs w:val="16"/>
          <w:lang w:val="en-US"/>
        </w:rPr>
        <w:t>topic</w:t>
      </w:r>
      <w:r w:rsidRPr="005E6DF4">
        <w:rPr>
          <w:sz w:val="24"/>
          <w:szCs w:val="16"/>
          <w:lang w:val="en-US"/>
        </w:rPr>
        <w:t xml:space="preserve"> </w:t>
      </w:r>
      <w:r w:rsidR="00FA5848" w:rsidRPr="005E6DF4">
        <w:rPr>
          <w:sz w:val="24"/>
          <w:szCs w:val="16"/>
          <w:lang w:val="en-US"/>
        </w:rPr>
        <w:t>2</w:t>
      </w:r>
      <w:r w:rsidRPr="005E6DF4">
        <w:rPr>
          <w:sz w:val="24"/>
          <w:szCs w:val="16"/>
          <w:lang w:val="en-US"/>
        </w:rPr>
        <w:t>-</w:t>
      </w:r>
      <w:r w:rsidR="001524D4">
        <w:rPr>
          <w:sz w:val="24"/>
          <w:szCs w:val="16"/>
          <w:lang w:val="en-US"/>
        </w:rPr>
        <w:t>3</w:t>
      </w:r>
      <w:r w:rsidR="006311CC" w:rsidRPr="005E6DF4">
        <w:rPr>
          <w:sz w:val="24"/>
          <w:szCs w:val="16"/>
          <w:lang w:val="en-US"/>
        </w:rPr>
        <w:t>: RRC based spatial relation info switch</w:t>
      </w:r>
    </w:p>
    <w:p w14:paraId="08CE4384" w14:textId="0C7C28CC" w:rsidR="006311CC" w:rsidRPr="00B831AE" w:rsidRDefault="006311CC" w:rsidP="006311CC">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RRC based spatial relation switch for DL-RS and SRS</w:t>
      </w:r>
    </w:p>
    <w:p w14:paraId="6C00DFC4" w14:textId="6F242CE5" w:rsidR="006311CC" w:rsidRDefault="006311CC" w:rsidP="006311CC">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6816C2FB" w14:textId="7CFE29E3" w:rsidR="00175999" w:rsidRPr="00773EE2" w:rsidRDefault="00773EE2" w:rsidP="00E52238">
      <w:pPr>
        <w:rPr>
          <w:b/>
          <w:color w:val="0070C0"/>
          <w:u w:val="single"/>
          <w:lang w:eastAsia="ko-KR"/>
        </w:rPr>
      </w:pPr>
      <w:r w:rsidRPr="00210A37">
        <w:rPr>
          <w:b/>
          <w:color w:val="0070C0"/>
          <w:u w:val="single"/>
          <w:lang w:eastAsia="ko-KR"/>
        </w:rPr>
        <w:t>Issue 2-</w:t>
      </w:r>
      <w:r w:rsidR="00F167AC">
        <w:rPr>
          <w:b/>
          <w:color w:val="0070C0"/>
          <w:u w:val="single"/>
          <w:lang w:eastAsia="ko-KR"/>
        </w:rPr>
        <w:t>3</w:t>
      </w:r>
      <w:r w:rsidRPr="00210A37">
        <w:rPr>
          <w:b/>
          <w:color w:val="0070C0"/>
          <w:u w:val="single"/>
          <w:lang w:eastAsia="ko-KR"/>
        </w:rPr>
        <w:t>-</w:t>
      </w:r>
      <w:r>
        <w:rPr>
          <w:b/>
          <w:color w:val="0070C0"/>
          <w:u w:val="single"/>
          <w:lang w:eastAsia="ko-KR"/>
        </w:rPr>
        <w:t xml:space="preserve">1: </w:t>
      </w:r>
      <w:r w:rsidR="00175999" w:rsidRPr="00773EE2">
        <w:rPr>
          <w:b/>
          <w:color w:val="0070C0"/>
          <w:u w:val="single"/>
          <w:lang w:eastAsia="ko-KR"/>
        </w:rPr>
        <w:t>Whether to define delay requirement for RRC based spatial relation info switching with DL-RS for PUCCH</w:t>
      </w:r>
    </w:p>
    <w:p w14:paraId="73903AEA" w14:textId="039CBF74" w:rsidR="00175999" w:rsidRPr="00175999" w:rsidRDefault="00175999" w:rsidP="00773EE2">
      <w:pPr>
        <w:numPr>
          <w:ilvl w:val="0"/>
          <w:numId w:val="44"/>
        </w:numPr>
        <w:rPr>
          <w:iCs/>
          <w:color w:val="0070C0"/>
          <w:lang w:eastAsia="zh-CN"/>
        </w:rPr>
      </w:pPr>
      <w:r w:rsidRPr="00175999">
        <w:rPr>
          <w:iCs/>
          <w:color w:val="0070C0"/>
          <w:lang w:eastAsia="zh-CN"/>
        </w:rPr>
        <w:t>Option 1</w:t>
      </w:r>
      <w:r w:rsidR="009E0F63">
        <w:rPr>
          <w:iCs/>
          <w:color w:val="0070C0"/>
          <w:lang w:eastAsia="zh-CN"/>
        </w:rPr>
        <w:t xml:space="preserve"> </w:t>
      </w:r>
      <w:r w:rsidRPr="00773EE2">
        <w:rPr>
          <w:iCs/>
          <w:color w:val="0070C0"/>
          <w:lang w:eastAsia="zh-CN"/>
        </w:rPr>
        <w:t>(Apple</w:t>
      </w:r>
      <w:r w:rsidR="0009799B" w:rsidRPr="00773EE2">
        <w:rPr>
          <w:iCs/>
          <w:color w:val="0070C0"/>
          <w:lang w:eastAsia="zh-CN"/>
        </w:rPr>
        <w:t>, Ericsson</w:t>
      </w:r>
      <w:r w:rsidRPr="00773EE2">
        <w:rPr>
          <w:iCs/>
          <w:color w:val="0070C0"/>
          <w:lang w:eastAsia="zh-CN"/>
        </w:rPr>
        <w:t>)</w:t>
      </w:r>
      <w:r w:rsidRPr="00175999">
        <w:rPr>
          <w:iCs/>
          <w:color w:val="0070C0"/>
          <w:lang w:eastAsia="zh-CN"/>
        </w:rPr>
        <w:t>: Yes</w:t>
      </w:r>
    </w:p>
    <w:p w14:paraId="7F310889" w14:textId="2F6978D8" w:rsidR="00175999" w:rsidRPr="00773EE2" w:rsidRDefault="00175999" w:rsidP="00773EE2">
      <w:pPr>
        <w:numPr>
          <w:ilvl w:val="0"/>
          <w:numId w:val="44"/>
        </w:numPr>
        <w:rPr>
          <w:iCs/>
          <w:color w:val="0070C0"/>
          <w:lang w:eastAsia="zh-CN"/>
        </w:rPr>
      </w:pPr>
      <w:r w:rsidRPr="00175999">
        <w:rPr>
          <w:iCs/>
          <w:color w:val="0070C0"/>
          <w:lang w:eastAsia="zh-CN"/>
        </w:rPr>
        <w:t>Option 2</w:t>
      </w:r>
      <w:r w:rsidR="009E0F63">
        <w:rPr>
          <w:iCs/>
          <w:color w:val="0070C0"/>
          <w:lang w:eastAsia="zh-CN"/>
        </w:rPr>
        <w:t xml:space="preserve"> </w:t>
      </w:r>
      <w:r w:rsidR="001C6719" w:rsidRPr="00773EE2">
        <w:rPr>
          <w:iCs/>
          <w:color w:val="0070C0"/>
          <w:lang w:eastAsia="zh-CN"/>
        </w:rPr>
        <w:t>(Docomo</w:t>
      </w:r>
      <w:r w:rsidR="004D33D7" w:rsidRPr="00773EE2">
        <w:rPr>
          <w:iCs/>
          <w:color w:val="0070C0"/>
          <w:lang w:eastAsia="zh-CN"/>
        </w:rPr>
        <w:t>, huawei</w:t>
      </w:r>
      <w:r w:rsidR="001C6719" w:rsidRPr="00773EE2">
        <w:rPr>
          <w:iCs/>
          <w:color w:val="0070C0"/>
          <w:lang w:eastAsia="zh-CN"/>
        </w:rPr>
        <w:t>)</w:t>
      </w:r>
      <w:r w:rsidRPr="00175999">
        <w:rPr>
          <w:iCs/>
          <w:color w:val="0070C0"/>
          <w:lang w:eastAsia="zh-CN"/>
        </w:rPr>
        <w:t>: No</w:t>
      </w:r>
    </w:p>
    <w:p w14:paraId="73B5239E" w14:textId="66A215C0" w:rsidR="00106E21" w:rsidRDefault="00106E21" w:rsidP="00106E21">
      <w:pPr>
        <w:numPr>
          <w:ilvl w:val="0"/>
          <w:numId w:val="44"/>
        </w:numPr>
        <w:rPr>
          <w:color w:val="0070C0"/>
          <w:szCs w:val="24"/>
          <w:lang w:eastAsia="zh-CN"/>
        </w:rPr>
      </w:pPr>
      <w:bookmarkStart w:id="1013" w:name="_Hlk37836799"/>
      <w:r w:rsidRPr="007D715E">
        <w:rPr>
          <w:color w:val="0070C0"/>
          <w:lang w:eastAsia="en-GB"/>
        </w:rPr>
        <w:t>Recommended</w:t>
      </w:r>
      <w:r w:rsidRPr="00045592">
        <w:rPr>
          <w:color w:val="0070C0"/>
          <w:szCs w:val="24"/>
          <w:lang w:eastAsia="zh-CN"/>
        </w:rPr>
        <w:t xml:space="preserve"> WF</w:t>
      </w:r>
    </w:p>
    <w:p w14:paraId="32190727" w14:textId="22817E1A" w:rsidR="00E47F8E" w:rsidRDefault="00E47F8E" w:rsidP="00321BE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discussion</w:t>
      </w:r>
    </w:p>
    <w:p w14:paraId="7329605B" w14:textId="77777777" w:rsidR="003C13A5" w:rsidRPr="00045592" w:rsidRDefault="003C13A5" w:rsidP="003C13A5">
      <w:pPr>
        <w:ind w:left="720"/>
        <w:rPr>
          <w:color w:val="0070C0"/>
          <w:szCs w:val="24"/>
          <w:lang w:eastAsia="zh-CN"/>
        </w:rPr>
      </w:pPr>
    </w:p>
    <w:p w14:paraId="6FE39AE9" w14:textId="6FD72F15" w:rsidR="00554E04" w:rsidRDefault="00554E04" w:rsidP="00554E04">
      <w:pPr>
        <w:rPr>
          <w:b/>
          <w:color w:val="0070C0"/>
          <w:u w:val="single"/>
          <w:lang w:eastAsia="ko-KR"/>
        </w:rPr>
      </w:pPr>
      <w:r w:rsidRPr="00554E04">
        <w:rPr>
          <w:b/>
          <w:color w:val="0070C0"/>
          <w:u w:val="single"/>
          <w:lang w:eastAsia="ko-KR"/>
        </w:rPr>
        <w:lastRenderedPageBreak/>
        <w:t>Issue 2-</w:t>
      </w:r>
      <w:r w:rsidR="00F167AC">
        <w:rPr>
          <w:b/>
          <w:color w:val="0070C0"/>
          <w:u w:val="single"/>
          <w:lang w:eastAsia="ko-KR"/>
        </w:rPr>
        <w:t>3</w:t>
      </w:r>
      <w:r w:rsidRPr="00554E04">
        <w:rPr>
          <w:b/>
          <w:color w:val="0070C0"/>
          <w:u w:val="single"/>
          <w:lang w:eastAsia="ko-KR"/>
        </w:rPr>
        <w:t>-</w:t>
      </w:r>
      <w:r w:rsidR="00F167AC">
        <w:rPr>
          <w:b/>
          <w:color w:val="0070C0"/>
          <w:u w:val="single"/>
          <w:lang w:eastAsia="ko-KR"/>
        </w:rPr>
        <w:t>2</w:t>
      </w:r>
      <w:r w:rsidRPr="00554E04">
        <w:rPr>
          <w:b/>
          <w:color w:val="0070C0"/>
          <w:u w:val="single"/>
          <w:lang w:eastAsia="ko-KR"/>
        </w:rPr>
        <w:t>: Whether to define delay requirement for RRC based spatial relation info switching with DL-RS for P</w:t>
      </w:r>
      <w:r>
        <w:rPr>
          <w:b/>
          <w:color w:val="0070C0"/>
          <w:u w:val="single"/>
          <w:lang w:eastAsia="ko-KR"/>
        </w:rPr>
        <w:t>-SRS</w:t>
      </w:r>
    </w:p>
    <w:p w14:paraId="4D7F4CF8" w14:textId="21DEFB2C" w:rsidR="00093E29" w:rsidRPr="00306010" w:rsidRDefault="00306010" w:rsidP="00586609">
      <w:pPr>
        <w:numPr>
          <w:ilvl w:val="0"/>
          <w:numId w:val="44"/>
        </w:numPr>
        <w:rPr>
          <w:b/>
          <w:color w:val="0070C0"/>
          <w:u w:val="single"/>
          <w:lang w:eastAsia="ko-KR"/>
        </w:rPr>
      </w:pPr>
      <w:r w:rsidRPr="00306010">
        <w:rPr>
          <w:iCs/>
          <w:color w:val="0070C0"/>
          <w:lang w:eastAsia="zh-CN"/>
        </w:rPr>
        <w:t>Option 1 (</w:t>
      </w:r>
      <w:r w:rsidR="00554E04" w:rsidRPr="00306010">
        <w:rPr>
          <w:iCs/>
          <w:color w:val="0070C0"/>
          <w:lang w:eastAsia="zh-CN"/>
        </w:rPr>
        <w:t>Apple</w:t>
      </w:r>
      <w:r w:rsidR="00261E85" w:rsidRPr="00306010">
        <w:rPr>
          <w:iCs/>
          <w:color w:val="0070C0"/>
          <w:lang w:eastAsia="zh-CN"/>
        </w:rPr>
        <w:t>, Ericsson</w:t>
      </w:r>
      <w:r w:rsidR="0013487F" w:rsidRPr="00306010">
        <w:rPr>
          <w:iCs/>
          <w:color w:val="0070C0"/>
          <w:lang w:eastAsia="zh-CN"/>
        </w:rPr>
        <w:t>, Nokia</w:t>
      </w:r>
      <w:r w:rsidR="00BF158C" w:rsidRPr="00306010">
        <w:rPr>
          <w:iCs/>
          <w:color w:val="0070C0"/>
          <w:lang w:eastAsia="zh-CN"/>
        </w:rPr>
        <w:t>, Qualcom</w:t>
      </w:r>
      <w:r w:rsidR="00E47F8E">
        <w:rPr>
          <w:iCs/>
          <w:color w:val="0070C0"/>
          <w:lang w:eastAsia="zh-CN"/>
        </w:rPr>
        <w:t>, Docomo, MTK, Huawei</w:t>
      </w:r>
      <w:r w:rsidRPr="00306010">
        <w:rPr>
          <w:iCs/>
          <w:color w:val="0070C0"/>
          <w:lang w:eastAsia="zh-CN"/>
        </w:rPr>
        <w:t>)</w:t>
      </w:r>
      <w:r w:rsidR="00554E04" w:rsidRPr="00306010">
        <w:rPr>
          <w:iCs/>
          <w:color w:val="0070C0"/>
          <w:lang w:eastAsia="zh-CN"/>
        </w:rPr>
        <w:t xml:space="preserve">: </w:t>
      </w:r>
      <w:r w:rsidRPr="00306010">
        <w:rPr>
          <w:iCs/>
          <w:color w:val="0070C0"/>
          <w:lang w:eastAsia="zh-CN"/>
        </w:rPr>
        <w:t>Y</w:t>
      </w:r>
      <w:r w:rsidR="00554E04" w:rsidRPr="00306010">
        <w:rPr>
          <w:iCs/>
          <w:color w:val="0070C0"/>
          <w:lang w:eastAsia="zh-CN"/>
        </w:rPr>
        <w:t>es.</w:t>
      </w:r>
    </w:p>
    <w:p w14:paraId="1AB447D4" w14:textId="0256870E" w:rsidR="00306010" w:rsidRDefault="00306010" w:rsidP="00306010">
      <w:pPr>
        <w:numPr>
          <w:ilvl w:val="0"/>
          <w:numId w:val="44"/>
        </w:numPr>
        <w:rPr>
          <w:color w:val="0070C0"/>
          <w:szCs w:val="24"/>
          <w:lang w:eastAsia="zh-CN"/>
        </w:rPr>
      </w:pPr>
      <w:r w:rsidRPr="007D715E">
        <w:rPr>
          <w:color w:val="0070C0"/>
          <w:lang w:eastAsia="en-GB"/>
        </w:rPr>
        <w:t>Recommended</w:t>
      </w:r>
      <w:r w:rsidRPr="00045592">
        <w:rPr>
          <w:color w:val="0070C0"/>
          <w:szCs w:val="24"/>
          <w:lang w:eastAsia="zh-CN"/>
        </w:rPr>
        <w:t xml:space="preserve"> WF</w:t>
      </w:r>
    </w:p>
    <w:p w14:paraId="4C87C850" w14:textId="11239828" w:rsidR="00E47F8E" w:rsidRPr="00045592" w:rsidRDefault="00FA6E32" w:rsidP="00321BE4">
      <w:pPr>
        <w:pStyle w:val="ListParagraph"/>
        <w:numPr>
          <w:ilvl w:val="1"/>
          <w:numId w:val="1"/>
        </w:numPr>
        <w:overflowPunct/>
        <w:autoSpaceDE/>
        <w:autoSpaceDN/>
        <w:adjustRightInd/>
        <w:spacing w:after="120"/>
        <w:ind w:left="1440" w:firstLineChars="0"/>
        <w:textAlignment w:val="auto"/>
        <w:rPr>
          <w:color w:val="0070C0"/>
          <w:szCs w:val="24"/>
          <w:lang w:eastAsia="zh-CN"/>
        </w:rPr>
      </w:pPr>
      <w:r>
        <w:rPr>
          <w:rFonts w:eastAsia="SimSun"/>
          <w:color w:val="0070C0"/>
          <w:szCs w:val="24"/>
          <w:lang w:eastAsia="zh-CN"/>
        </w:rPr>
        <w:t>Agree on o</w:t>
      </w:r>
      <w:r w:rsidR="00E47F8E" w:rsidRPr="00321BE4">
        <w:rPr>
          <w:rFonts w:eastAsia="SimSun"/>
          <w:color w:val="0070C0"/>
          <w:szCs w:val="24"/>
          <w:lang w:eastAsia="zh-CN"/>
        </w:rPr>
        <w:t>ption</w:t>
      </w:r>
      <w:r w:rsidR="00E47F8E">
        <w:rPr>
          <w:color w:val="0070C0"/>
          <w:szCs w:val="24"/>
          <w:lang w:eastAsia="zh-CN"/>
        </w:rPr>
        <w:t xml:space="preserve"> 1</w:t>
      </w:r>
      <w:r>
        <w:rPr>
          <w:color w:val="0070C0"/>
          <w:szCs w:val="24"/>
          <w:lang w:eastAsia="zh-CN"/>
        </w:rPr>
        <w:t xml:space="preserve">: RAN4 is to define </w:t>
      </w:r>
      <w:r w:rsidRPr="00FA6E32">
        <w:rPr>
          <w:color w:val="0070C0"/>
          <w:szCs w:val="24"/>
          <w:lang w:eastAsia="zh-CN"/>
        </w:rPr>
        <w:t>delay requirement for RRC based spatial relation info switching with DL-RS for P-SRS</w:t>
      </w:r>
      <w:r>
        <w:rPr>
          <w:color w:val="0070C0"/>
          <w:szCs w:val="24"/>
          <w:lang w:eastAsia="zh-CN"/>
        </w:rPr>
        <w:t xml:space="preserve"> </w:t>
      </w:r>
    </w:p>
    <w:p w14:paraId="2320A9ED" w14:textId="77777777" w:rsidR="00554E04" w:rsidRDefault="00554E04" w:rsidP="00F06599">
      <w:pPr>
        <w:rPr>
          <w:b/>
          <w:color w:val="0070C0"/>
          <w:u w:val="single"/>
          <w:lang w:eastAsia="ko-KR"/>
        </w:rPr>
      </w:pPr>
    </w:p>
    <w:p w14:paraId="65A195B5" w14:textId="35C1A151" w:rsidR="00093E29" w:rsidRPr="00093E29" w:rsidRDefault="009E0F63" w:rsidP="00093E29">
      <w:pPr>
        <w:rPr>
          <w:b/>
          <w:color w:val="0070C0"/>
          <w:u w:val="single"/>
          <w:lang w:eastAsia="ko-KR"/>
        </w:rPr>
      </w:pPr>
      <w:r w:rsidRPr="00210A37">
        <w:rPr>
          <w:b/>
          <w:color w:val="0070C0"/>
          <w:u w:val="single"/>
          <w:lang w:eastAsia="ko-KR"/>
        </w:rPr>
        <w:t>Issue 2-</w:t>
      </w:r>
      <w:r w:rsidR="00F167AC">
        <w:rPr>
          <w:b/>
          <w:color w:val="0070C0"/>
          <w:u w:val="single"/>
          <w:lang w:eastAsia="ko-KR"/>
        </w:rPr>
        <w:t>3</w:t>
      </w:r>
      <w:r w:rsidRPr="00210A37">
        <w:rPr>
          <w:b/>
          <w:color w:val="0070C0"/>
          <w:u w:val="single"/>
          <w:lang w:eastAsia="ko-KR"/>
        </w:rPr>
        <w:t>-</w:t>
      </w:r>
      <w:r w:rsidR="00B7301A">
        <w:rPr>
          <w:b/>
          <w:color w:val="0070C0"/>
          <w:u w:val="single"/>
          <w:lang w:eastAsia="ko-KR"/>
        </w:rPr>
        <w:t>3</w:t>
      </w:r>
      <w:r>
        <w:rPr>
          <w:b/>
          <w:color w:val="0070C0"/>
          <w:u w:val="single"/>
          <w:lang w:eastAsia="ko-KR"/>
        </w:rPr>
        <w:t xml:space="preserve">: </w:t>
      </w:r>
      <w:r w:rsidR="00093E29" w:rsidRPr="00093E29">
        <w:rPr>
          <w:b/>
          <w:color w:val="0070C0"/>
          <w:u w:val="single"/>
          <w:lang w:eastAsia="ko-KR"/>
        </w:rPr>
        <w:t>Delay requirement for RRC based spatial relation info switching associated with DL-RS for P-SRS</w:t>
      </w:r>
    </w:p>
    <w:p w14:paraId="02F91ECB" w14:textId="77777777" w:rsidR="00093E29" w:rsidRPr="00093E29" w:rsidRDefault="00093E29" w:rsidP="00093E29">
      <w:pPr>
        <w:numPr>
          <w:ilvl w:val="0"/>
          <w:numId w:val="42"/>
        </w:numPr>
        <w:rPr>
          <w:bCs/>
          <w:color w:val="0070C0"/>
          <w:lang w:val="en-US" w:eastAsia="ko-KR"/>
        </w:rPr>
      </w:pPr>
      <w:r w:rsidRPr="00093E29">
        <w:rPr>
          <w:bCs/>
          <w:color w:val="0070C0"/>
          <w:lang w:eastAsia="ko-KR"/>
        </w:rPr>
        <w:t xml:space="preserve">For known TCI state </w:t>
      </w:r>
    </w:p>
    <w:p w14:paraId="2A1F03A6" w14:textId="5374E17F" w:rsidR="00093E29" w:rsidRPr="006E3D0E" w:rsidRDefault="00093E29" w:rsidP="00093E29">
      <w:pPr>
        <w:numPr>
          <w:ilvl w:val="1"/>
          <w:numId w:val="42"/>
        </w:numPr>
        <w:rPr>
          <w:bCs/>
          <w:color w:val="0070C0"/>
          <w:lang w:val="en-US" w:eastAsia="ko-KR"/>
        </w:rPr>
      </w:pPr>
      <w:r w:rsidRPr="00093E29">
        <w:rPr>
          <w:bCs/>
          <w:color w:val="0070C0"/>
          <w:lang w:eastAsia="ko-KR"/>
        </w:rPr>
        <w:t>Option 1</w:t>
      </w:r>
      <w:r w:rsidR="009E0F63">
        <w:rPr>
          <w:bCs/>
          <w:color w:val="0070C0"/>
          <w:lang w:eastAsia="ko-KR"/>
        </w:rPr>
        <w:t xml:space="preserve"> </w:t>
      </w:r>
      <w:r w:rsidR="003D668E">
        <w:rPr>
          <w:bCs/>
          <w:color w:val="0070C0"/>
          <w:lang w:eastAsia="ko-KR"/>
        </w:rPr>
        <w:t>(</w:t>
      </w:r>
      <w:r w:rsidR="00BA6AB1">
        <w:rPr>
          <w:bCs/>
          <w:color w:val="0070C0"/>
          <w:lang w:eastAsia="ko-KR"/>
        </w:rPr>
        <w:t>Docomo</w:t>
      </w:r>
      <w:r w:rsidR="00B61A17">
        <w:rPr>
          <w:bCs/>
          <w:color w:val="0070C0"/>
          <w:lang w:eastAsia="ko-KR"/>
        </w:rPr>
        <w:t>, Nokia</w:t>
      </w:r>
      <w:r w:rsidR="003D668E">
        <w:rPr>
          <w:bCs/>
          <w:color w:val="0070C0"/>
          <w:lang w:eastAsia="ko-KR"/>
        </w:rPr>
        <w:t>)</w:t>
      </w:r>
      <w:r w:rsidRPr="00093E29">
        <w:rPr>
          <w:bCs/>
          <w:color w:val="0070C0"/>
          <w:lang w:eastAsia="ko-KR"/>
        </w:rPr>
        <w:t>: Define delay based on RRC based TCI state switching requirements</w:t>
      </w:r>
    </w:p>
    <w:p w14:paraId="5C67DD57" w14:textId="12831500" w:rsidR="00093E29" w:rsidRPr="00093E29" w:rsidRDefault="006E3D0E" w:rsidP="00093E29">
      <w:pPr>
        <w:numPr>
          <w:ilvl w:val="1"/>
          <w:numId w:val="42"/>
        </w:numPr>
        <w:rPr>
          <w:bCs/>
          <w:color w:val="0070C0"/>
          <w:lang w:val="en-US" w:eastAsia="ko-KR"/>
        </w:rPr>
      </w:pPr>
      <w:r>
        <w:rPr>
          <w:bCs/>
          <w:color w:val="0070C0"/>
          <w:lang w:eastAsia="ko-KR"/>
        </w:rPr>
        <w:t xml:space="preserve">Option </w:t>
      </w:r>
      <w:r w:rsidR="004F4060">
        <w:rPr>
          <w:bCs/>
          <w:color w:val="0070C0"/>
          <w:lang w:eastAsia="ko-KR"/>
        </w:rPr>
        <w:t xml:space="preserve">2 </w:t>
      </w:r>
      <w:r>
        <w:rPr>
          <w:bCs/>
          <w:color w:val="0070C0"/>
          <w:lang w:eastAsia="ko-KR"/>
        </w:rPr>
        <w:t>(</w:t>
      </w:r>
      <w:r w:rsidRPr="009E0F63">
        <w:rPr>
          <w:bCs/>
          <w:color w:val="0070C0"/>
          <w:lang w:eastAsia="ko-KR"/>
        </w:rPr>
        <w:t>MTK</w:t>
      </w:r>
      <w:r>
        <w:rPr>
          <w:bCs/>
          <w:color w:val="0070C0"/>
          <w:lang w:eastAsia="ko-KR"/>
        </w:rPr>
        <w:t>):</w:t>
      </w:r>
      <w:r w:rsidR="004F4060" w:rsidRPr="009E0F63">
        <w:rPr>
          <w:bCs/>
          <w:color w:val="0070C0"/>
          <w:lang w:eastAsia="ko-KR"/>
        </w:rPr>
        <w:t xml:space="preserve"> T</w:t>
      </w:r>
      <w:r w:rsidR="004F4060" w:rsidRPr="009E0F63">
        <w:rPr>
          <w:bCs/>
          <w:color w:val="0070C0"/>
          <w:vertAlign w:val="subscript"/>
          <w:lang w:eastAsia="ko-KR"/>
        </w:rPr>
        <w:t>RRCprocessing</w:t>
      </w:r>
      <w:r w:rsidR="004F4060" w:rsidRPr="009E0F63">
        <w:rPr>
          <w:bCs/>
          <w:color w:val="0070C0"/>
          <w:lang w:eastAsia="ko-KR"/>
        </w:rPr>
        <w:t xml:space="preserve"> + time for time tracking if applicable</w:t>
      </w:r>
    </w:p>
    <w:p w14:paraId="02DBD01A" w14:textId="33198641" w:rsidR="00093E29" w:rsidRPr="00B2678E" w:rsidRDefault="00093E29" w:rsidP="00093E29">
      <w:pPr>
        <w:numPr>
          <w:ilvl w:val="1"/>
          <w:numId w:val="42"/>
        </w:numPr>
        <w:rPr>
          <w:bCs/>
          <w:color w:val="0070C0"/>
          <w:lang w:val="en-US" w:eastAsia="ko-KR"/>
        </w:rPr>
      </w:pPr>
      <w:r w:rsidRPr="00093E29">
        <w:rPr>
          <w:bCs/>
          <w:color w:val="0070C0"/>
          <w:lang w:eastAsia="ko-KR"/>
        </w:rPr>
        <w:t xml:space="preserve">Option </w:t>
      </w:r>
      <w:r w:rsidR="009E0F63">
        <w:rPr>
          <w:bCs/>
          <w:color w:val="0070C0"/>
          <w:lang w:eastAsia="ko-KR"/>
        </w:rPr>
        <w:t>3</w:t>
      </w:r>
      <w:r w:rsidR="003D668E">
        <w:rPr>
          <w:bCs/>
          <w:color w:val="0070C0"/>
          <w:lang w:eastAsia="ko-KR"/>
        </w:rPr>
        <w:t>(</w:t>
      </w:r>
      <w:r w:rsidR="003D668E" w:rsidRPr="009E0F63">
        <w:rPr>
          <w:bCs/>
          <w:color w:val="0070C0"/>
          <w:lang w:eastAsia="ko-KR"/>
        </w:rPr>
        <w:t>Apple</w:t>
      </w:r>
      <w:r w:rsidR="00B2678E" w:rsidRPr="009E0F63">
        <w:rPr>
          <w:bCs/>
          <w:color w:val="0070C0"/>
          <w:lang w:eastAsia="ko-KR"/>
        </w:rPr>
        <w:t>, Huawei</w:t>
      </w:r>
      <w:r w:rsidR="003D668E">
        <w:rPr>
          <w:bCs/>
          <w:color w:val="0070C0"/>
          <w:lang w:eastAsia="ko-KR"/>
        </w:rPr>
        <w:t>)</w:t>
      </w:r>
      <w:r w:rsidRPr="00093E29">
        <w:rPr>
          <w:bCs/>
          <w:color w:val="0070C0"/>
          <w:lang w:eastAsia="ko-KR"/>
        </w:rPr>
        <w:t>: T</w:t>
      </w:r>
      <w:r w:rsidRPr="00093E29">
        <w:rPr>
          <w:bCs/>
          <w:color w:val="0070C0"/>
          <w:vertAlign w:val="subscript"/>
          <w:lang w:eastAsia="ko-KR"/>
        </w:rPr>
        <w:t>RRCprocessing</w:t>
      </w:r>
      <w:r w:rsidRPr="00093E29">
        <w:rPr>
          <w:bCs/>
          <w:color w:val="0070C0"/>
          <w:lang w:eastAsia="ko-KR"/>
        </w:rPr>
        <w:t xml:space="preserve"> (timing is not required)</w:t>
      </w:r>
    </w:p>
    <w:p w14:paraId="1D07C1C2" w14:textId="77777777" w:rsidR="00093E29" w:rsidRPr="00093E29" w:rsidRDefault="00093E29" w:rsidP="00093E29">
      <w:pPr>
        <w:numPr>
          <w:ilvl w:val="0"/>
          <w:numId w:val="42"/>
        </w:numPr>
        <w:rPr>
          <w:bCs/>
          <w:color w:val="0070C0"/>
          <w:lang w:val="en-US" w:eastAsia="ko-KR"/>
        </w:rPr>
      </w:pPr>
      <w:r w:rsidRPr="00093E29">
        <w:rPr>
          <w:bCs/>
          <w:color w:val="0070C0"/>
          <w:lang w:eastAsia="ko-KR"/>
        </w:rPr>
        <w:t>For unknown TCI state</w:t>
      </w:r>
    </w:p>
    <w:p w14:paraId="4DA0E9EC" w14:textId="3906C308" w:rsidR="00093E29" w:rsidRPr="004F4060" w:rsidRDefault="00093E29" w:rsidP="00093E29">
      <w:pPr>
        <w:numPr>
          <w:ilvl w:val="1"/>
          <w:numId w:val="42"/>
        </w:numPr>
        <w:rPr>
          <w:bCs/>
          <w:color w:val="0070C0"/>
          <w:lang w:val="en-US" w:eastAsia="ko-KR"/>
        </w:rPr>
      </w:pPr>
      <w:r w:rsidRPr="00093E29">
        <w:rPr>
          <w:bCs/>
          <w:color w:val="0070C0"/>
          <w:lang w:eastAsia="ko-KR"/>
        </w:rPr>
        <w:t>Option 1</w:t>
      </w:r>
      <w:r w:rsidR="009E0F63">
        <w:rPr>
          <w:bCs/>
          <w:color w:val="0070C0"/>
          <w:lang w:eastAsia="ko-KR"/>
        </w:rPr>
        <w:t xml:space="preserve"> </w:t>
      </w:r>
      <w:r w:rsidR="004F4060">
        <w:rPr>
          <w:bCs/>
          <w:color w:val="0070C0"/>
          <w:lang w:eastAsia="ko-KR"/>
        </w:rPr>
        <w:t>(Docomo)</w:t>
      </w:r>
      <w:r w:rsidRPr="00093E29">
        <w:rPr>
          <w:bCs/>
          <w:color w:val="0070C0"/>
          <w:lang w:eastAsia="ko-KR"/>
        </w:rPr>
        <w:t>: Define delay based on RRC based TCI state switching requirements</w:t>
      </w:r>
    </w:p>
    <w:p w14:paraId="4DBA46F9" w14:textId="4B3AC1D0" w:rsidR="00093E29" w:rsidRPr="00093E29" w:rsidRDefault="004F4060" w:rsidP="00586609">
      <w:pPr>
        <w:numPr>
          <w:ilvl w:val="1"/>
          <w:numId w:val="42"/>
        </w:numPr>
        <w:rPr>
          <w:bCs/>
          <w:color w:val="0070C0"/>
          <w:lang w:val="en-US" w:eastAsia="ko-KR"/>
        </w:rPr>
      </w:pPr>
      <w:r w:rsidRPr="00B2678E">
        <w:rPr>
          <w:bCs/>
          <w:color w:val="0070C0"/>
          <w:lang w:eastAsia="ko-KR"/>
        </w:rPr>
        <w:t>Option 2 (</w:t>
      </w:r>
      <w:r w:rsidRPr="009E0F63">
        <w:rPr>
          <w:bCs/>
          <w:color w:val="0070C0"/>
          <w:lang w:eastAsia="ko-KR"/>
        </w:rPr>
        <w:t>MTK</w:t>
      </w:r>
      <w:r w:rsidRPr="00B2678E">
        <w:rPr>
          <w:bCs/>
          <w:color w:val="0070C0"/>
          <w:lang w:eastAsia="ko-KR"/>
        </w:rPr>
        <w:t>):</w:t>
      </w:r>
      <w:r w:rsidRPr="00B2678E">
        <w:rPr>
          <w:rFonts w:asciiTheme="minorHAnsi" w:hAnsiTheme="minorHAnsi"/>
          <w:b/>
          <w:i/>
          <w:sz w:val="22"/>
          <w:szCs w:val="22"/>
          <w:lang w:eastAsia="zh-TW"/>
        </w:rPr>
        <w:t xml:space="preserve"> </w:t>
      </w:r>
      <w:r w:rsidRPr="009E0F63">
        <w:rPr>
          <w:bCs/>
          <w:iCs/>
          <w:color w:val="0070C0"/>
          <w:lang w:eastAsia="zh-TW"/>
        </w:rPr>
        <w:t>T</w:t>
      </w:r>
      <w:r w:rsidRPr="009E0F63">
        <w:rPr>
          <w:bCs/>
          <w:iCs/>
          <w:color w:val="0070C0"/>
          <w:vertAlign w:val="subscript"/>
          <w:lang w:eastAsia="zh-TW"/>
        </w:rPr>
        <w:t>RRCprocessing</w:t>
      </w:r>
      <w:r w:rsidRPr="009E0F63">
        <w:rPr>
          <w:bCs/>
          <w:iCs/>
          <w:color w:val="0070C0"/>
          <w:lang w:eastAsia="zh-TW"/>
        </w:rPr>
        <w:t xml:space="preserve"> + T</w:t>
      </w:r>
      <w:r w:rsidRPr="009E0F63">
        <w:rPr>
          <w:bCs/>
          <w:iCs/>
          <w:color w:val="0070C0"/>
          <w:vertAlign w:val="subscript"/>
          <w:lang w:eastAsia="zh-TW"/>
        </w:rPr>
        <w:t xml:space="preserve">L1-RSRP </w:t>
      </w:r>
      <w:r w:rsidRPr="009E0F63">
        <w:rPr>
          <w:bCs/>
          <w:iCs/>
          <w:color w:val="0070C0"/>
          <w:lang w:eastAsia="zh-TW"/>
        </w:rPr>
        <w:t>+ time for time tracking if applicable</w:t>
      </w:r>
    </w:p>
    <w:p w14:paraId="313AD049" w14:textId="33D820AE" w:rsidR="00093E29" w:rsidRPr="00093E29" w:rsidRDefault="00093E29" w:rsidP="00093E29">
      <w:pPr>
        <w:numPr>
          <w:ilvl w:val="1"/>
          <w:numId w:val="42"/>
        </w:numPr>
        <w:rPr>
          <w:bCs/>
          <w:color w:val="0070C0"/>
          <w:lang w:val="en-US" w:eastAsia="ko-KR"/>
        </w:rPr>
      </w:pPr>
      <w:r w:rsidRPr="00093E29">
        <w:rPr>
          <w:bCs/>
          <w:color w:val="0070C0"/>
          <w:lang w:eastAsia="ko-KR"/>
        </w:rPr>
        <w:t xml:space="preserve">Option </w:t>
      </w:r>
      <w:r w:rsidR="009E0F63">
        <w:rPr>
          <w:bCs/>
          <w:color w:val="0070C0"/>
          <w:lang w:eastAsia="ko-KR"/>
        </w:rPr>
        <w:t xml:space="preserve">3 </w:t>
      </w:r>
      <w:r w:rsidR="00B2678E">
        <w:rPr>
          <w:bCs/>
          <w:color w:val="0070C0"/>
          <w:lang w:eastAsia="ko-KR"/>
        </w:rPr>
        <w:t>(Apple</w:t>
      </w:r>
      <w:r w:rsidR="0019300A">
        <w:rPr>
          <w:bCs/>
          <w:color w:val="0070C0"/>
          <w:lang w:eastAsia="ko-KR"/>
        </w:rPr>
        <w:t>,</w:t>
      </w:r>
      <w:r w:rsidR="00261E85">
        <w:rPr>
          <w:bCs/>
          <w:color w:val="0070C0"/>
          <w:lang w:eastAsia="ko-KR"/>
        </w:rPr>
        <w:t xml:space="preserve"> Huawei,</w:t>
      </w:r>
      <w:r w:rsidR="0019300A">
        <w:rPr>
          <w:bCs/>
          <w:color w:val="0070C0"/>
          <w:lang w:eastAsia="ko-KR"/>
        </w:rPr>
        <w:t xml:space="preserve"> Nokia</w:t>
      </w:r>
      <w:r w:rsidR="00B2678E">
        <w:rPr>
          <w:bCs/>
          <w:color w:val="0070C0"/>
          <w:lang w:eastAsia="ko-KR"/>
        </w:rPr>
        <w:t>)</w:t>
      </w:r>
      <w:r w:rsidRPr="00093E29">
        <w:rPr>
          <w:bCs/>
          <w:color w:val="0070C0"/>
          <w:lang w:eastAsia="ko-KR"/>
        </w:rPr>
        <w:t>: T</w:t>
      </w:r>
      <w:r w:rsidRPr="00093E29">
        <w:rPr>
          <w:bCs/>
          <w:color w:val="0070C0"/>
          <w:vertAlign w:val="subscript"/>
          <w:lang w:eastAsia="ko-KR"/>
        </w:rPr>
        <w:t xml:space="preserve">RRCprocessing </w:t>
      </w:r>
      <w:r w:rsidRPr="00093E29">
        <w:rPr>
          <w:bCs/>
          <w:color w:val="0070C0"/>
          <w:lang w:eastAsia="ko-KR"/>
        </w:rPr>
        <w:t>+ T</w:t>
      </w:r>
      <w:r w:rsidRPr="00093E29">
        <w:rPr>
          <w:bCs/>
          <w:color w:val="0070C0"/>
          <w:vertAlign w:val="subscript"/>
          <w:lang w:eastAsia="ko-KR"/>
        </w:rPr>
        <w:t>L1-RSRP</w:t>
      </w:r>
    </w:p>
    <w:p w14:paraId="38555A49" w14:textId="07245BD7" w:rsidR="00093E29" w:rsidRPr="00106E21" w:rsidRDefault="00093E29" w:rsidP="00093E29">
      <w:pPr>
        <w:numPr>
          <w:ilvl w:val="1"/>
          <w:numId w:val="42"/>
        </w:numPr>
        <w:rPr>
          <w:bCs/>
          <w:color w:val="0070C0"/>
          <w:lang w:val="en-US" w:eastAsia="ko-KR"/>
        </w:rPr>
      </w:pPr>
      <w:r w:rsidRPr="00093E29">
        <w:rPr>
          <w:bCs/>
          <w:color w:val="0070C0"/>
          <w:lang w:eastAsia="ko-KR"/>
        </w:rPr>
        <w:t>Option 2: No requirements</w:t>
      </w:r>
    </w:p>
    <w:p w14:paraId="68DA98BB" w14:textId="77777777" w:rsidR="00106E21" w:rsidRPr="00045592" w:rsidRDefault="00106E21" w:rsidP="00106E21">
      <w:pPr>
        <w:numPr>
          <w:ilvl w:val="0"/>
          <w:numId w:val="42"/>
        </w:numPr>
        <w:rPr>
          <w:color w:val="0070C0"/>
          <w:szCs w:val="24"/>
          <w:lang w:eastAsia="zh-CN"/>
        </w:rPr>
      </w:pPr>
      <w:r w:rsidRPr="007D715E">
        <w:rPr>
          <w:color w:val="0070C0"/>
          <w:lang w:eastAsia="en-GB"/>
        </w:rPr>
        <w:t>Recommended</w:t>
      </w:r>
      <w:r w:rsidRPr="00045592">
        <w:rPr>
          <w:color w:val="0070C0"/>
          <w:szCs w:val="24"/>
          <w:lang w:eastAsia="zh-CN"/>
        </w:rPr>
        <w:t xml:space="preserve"> WF</w:t>
      </w:r>
    </w:p>
    <w:p w14:paraId="18E3E8E7" w14:textId="0C56F5F8" w:rsidR="00093E29" w:rsidRPr="00093E29" w:rsidRDefault="00321BE4" w:rsidP="00321BE4">
      <w:pPr>
        <w:pStyle w:val="ListParagraph"/>
        <w:numPr>
          <w:ilvl w:val="1"/>
          <w:numId w:val="1"/>
        </w:numPr>
        <w:overflowPunct/>
        <w:autoSpaceDE/>
        <w:autoSpaceDN/>
        <w:adjustRightInd/>
        <w:spacing w:after="120"/>
        <w:ind w:left="1440" w:firstLineChars="0"/>
        <w:textAlignment w:val="auto"/>
        <w:rPr>
          <w:bCs/>
          <w:color w:val="0070C0"/>
          <w:lang w:val="en-US" w:eastAsia="ko-KR"/>
        </w:rPr>
      </w:pPr>
      <w:r>
        <w:rPr>
          <w:bCs/>
          <w:color w:val="0070C0"/>
          <w:lang w:val="en-US" w:eastAsia="ko-KR"/>
        </w:rPr>
        <w:t>Further discussion</w:t>
      </w:r>
    </w:p>
    <w:p w14:paraId="12790E24" w14:textId="5827B1F3" w:rsidR="006E3D0E" w:rsidRPr="006E3D0E" w:rsidRDefault="009E0F63" w:rsidP="006E3D0E">
      <w:pPr>
        <w:rPr>
          <w:b/>
          <w:color w:val="FF0000"/>
          <w:u w:val="single"/>
          <w:lang w:val="en-US" w:eastAsia="ko-KR"/>
        </w:rPr>
      </w:pPr>
      <w:r w:rsidRPr="00210A37">
        <w:rPr>
          <w:b/>
          <w:color w:val="0070C0"/>
          <w:u w:val="single"/>
          <w:lang w:eastAsia="ko-KR"/>
        </w:rPr>
        <w:t>Issue 2-</w:t>
      </w:r>
      <w:r w:rsidR="00B7301A">
        <w:rPr>
          <w:b/>
          <w:color w:val="0070C0"/>
          <w:u w:val="single"/>
          <w:lang w:eastAsia="ko-KR"/>
        </w:rPr>
        <w:t>3</w:t>
      </w:r>
      <w:r w:rsidRPr="00210A37">
        <w:rPr>
          <w:b/>
          <w:color w:val="0070C0"/>
          <w:u w:val="single"/>
          <w:lang w:eastAsia="ko-KR"/>
        </w:rPr>
        <w:t>-</w:t>
      </w:r>
      <w:r w:rsidR="00B7301A">
        <w:rPr>
          <w:b/>
          <w:color w:val="0070C0"/>
          <w:u w:val="single"/>
          <w:lang w:eastAsia="ko-KR"/>
        </w:rPr>
        <w:t>4</w:t>
      </w:r>
      <w:r>
        <w:rPr>
          <w:b/>
          <w:color w:val="0070C0"/>
          <w:u w:val="single"/>
          <w:lang w:eastAsia="ko-KR"/>
        </w:rPr>
        <w:t xml:space="preserve">: </w:t>
      </w:r>
      <w:r w:rsidR="006E3D0E" w:rsidRPr="006E3D0E">
        <w:rPr>
          <w:b/>
          <w:color w:val="0070C0"/>
          <w:u w:val="single"/>
          <w:lang w:eastAsia="ko-KR"/>
        </w:rPr>
        <w:t>Delay requirement for RRC based spatial relation info switching associated with SRS for P-SRS</w:t>
      </w:r>
    </w:p>
    <w:p w14:paraId="49204482" w14:textId="77777777" w:rsidR="006E3D0E" w:rsidRPr="00741D1F" w:rsidRDefault="006E3D0E" w:rsidP="00741D1F">
      <w:pPr>
        <w:numPr>
          <w:ilvl w:val="0"/>
          <w:numId w:val="44"/>
        </w:numPr>
        <w:rPr>
          <w:iCs/>
          <w:color w:val="0070C0"/>
          <w:lang w:eastAsia="zh-CN"/>
        </w:rPr>
      </w:pPr>
      <w:r w:rsidRPr="00741D1F">
        <w:rPr>
          <w:iCs/>
          <w:color w:val="0070C0"/>
          <w:lang w:eastAsia="zh-CN"/>
        </w:rPr>
        <w:t>Option 1: T</w:t>
      </w:r>
      <w:r w:rsidRPr="004B5B37">
        <w:rPr>
          <w:iCs/>
          <w:color w:val="0070C0"/>
          <w:vertAlign w:val="subscript"/>
          <w:lang w:eastAsia="zh-CN"/>
        </w:rPr>
        <w:t xml:space="preserve">RRCprocessing </w:t>
      </w:r>
    </w:p>
    <w:p w14:paraId="75F1095D" w14:textId="05A75DDF" w:rsidR="006E3D0E" w:rsidRPr="00741D1F" w:rsidRDefault="006E3D0E" w:rsidP="00741D1F">
      <w:pPr>
        <w:numPr>
          <w:ilvl w:val="0"/>
          <w:numId w:val="44"/>
        </w:numPr>
        <w:rPr>
          <w:iCs/>
          <w:color w:val="0070C0"/>
          <w:lang w:eastAsia="zh-CN"/>
        </w:rPr>
      </w:pPr>
      <w:r w:rsidRPr="00741D1F">
        <w:rPr>
          <w:iCs/>
          <w:color w:val="0070C0"/>
          <w:lang w:eastAsia="zh-CN"/>
        </w:rPr>
        <w:t>Option 2</w:t>
      </w:r>
      <w:r w:rsidR="00026E2C">
        <w:rPr>
          <w:iCs/>
          <w:color w:val="0070C0"/>
          <w:lang w:eastAsia="zh-CN"/>
        </w:rPr>
        <w:t xml:space="preserve"> (Apple)</w:t>
      </w:r>
      <w:r w:rsidRPr="00741D1F">
        <w:rPr>
          <w:iCs/>
          <w:color w:val="0070C0"/>
          <w:lang w:eastAsia="zh-CN"/>
        </w:rPr>
        <w:t xml:space="preserve">: No requirements </w:t>
      </w:r>
    </w:p>
    <w:p w14:paraId="07CDE79F" w14:textId="4990CFBF" w:rsidR="006E3D0E" w:rsidRPr="00741D1F" w:rsidRDefault="006E3D0E" w:rsidP="00741D1F">
      <w:pPr>
        <w:numPr>
          <w:ilvl w:val="0"/>
          <w:numId w:val="44"/>
        </w:numPr>
        <w:rPr>
          <w:iCs/>
          <w:color w:val="0070C0"/>
          <w:lang w:eastAsia="zh-CN"/>
        </w:rPr>
      </w:pPr>
      <w:r w:rsidRPr="00741D1F">
        <w:rPr>
          <w:iCs/>
          <w:color w:val="0070C0"/>
          <w:lang w:eastAsia="zh-CN"/>
        </w:rPr>
        <w:t>Option 3</w:t>
      </w:r>
      <w:r w:rsidR="00B32664" w:rsidRPr="00741D1F">
        <w:rPr>
          <w:iCs/>
          <w:color w:val="0070C0"/>
          <w:lang w:eastAsia="zh-CN"/>
        </w:rPr>
        <w:t xml:space="preserve"> </w:t>
      </w:r>
      <w:r w:rsidRPr="00741D1F">
        <w:rPr>
          <w:iCs/>
          <w:color w:val="0070C0"/>
          <w:lang w:eastAsia="zh-CN"/>
        </w:rPr>
        <w:t>(Docomo): refer to RAN2 requirement</w:t>
      </w:r>
    </w:p>
    <w:p w14:paraId="4F5182B1" w14:textId="5BD305C2" w:rsidR="006E3D0E" w:rsidRPr="00741D1F" w:rsidRDefault="00C721D1" w:rsidP="00741D1F">
      <w:pPr>
        <w:numPr>
          <w:ilvl w:val="0"/>
          <w:numId w:val="44"/>
        </w:numPr>
        <w:rPr>
          <w:iCs/>
          <w:color w:val="0070C0"/>
          <w:lang w:eastAsia="zh-CN"/>
        </w:rPr>
      </w:pPr>
      <w:r w:rsidRPr="00741D1F">
        <w:rPr>
          <w:iCs/>
          <w:color w:val="0070C0"/>
          <w:lang w:eastAsia="zh-CN"/>
        </w:rPr>
        <w:t>Option 4</w:t>
      </w:r>
      <w:r w:rsidR="00B32664" w:rsidRPr="00741D1F">
        <w:rPr>
          <w:iCs/>
          <w:color w:val="0070C0"/>
          <w:lang w:eastAsia="zh-CN"/>
        </w:rPr>
        <w:t xml:space="preserve"> </w:t>
      </w:r>
      <w:r w:rsidRPr="00741D1F">
        <w:rPr>
          <w:iCs/>
          <w:color w:val="0070C0"/>
          <w:lang w:eastAsia="zh-CN"/>
        </w:rPr>
        <w:t>(Ericsson): Introduce requirement only if the time differs from RRC processing time. Otherwise refer to RAN1/RAN2 specification</w:t>
      </w:r>
    </w:p>
    <w:p w14:paraId="49CD7063" w14:textId="77777777" w:rsidR="00741D1F" w:rsidRPr="00045592" w:rsidRDefault="00741D1F" w:rsidP="00741D1F">
      <w:pPr>
        <w:numPr>
          <w:ilvl w:val="0"/>
          <w:numId w:val="44"/>
        </w:numPr>
        <w:rPr>
          <w:color w:val="0070C0"/>
          <w:szCs w:val="24"/>
          <w:lang w:eastAsia="zh-CN"/>
        </w:rPr>
      </w:pPr>
      <w:r w:rsidRPr="00741D1F">
        <w:rPr>
          <w:iCs/>
          <w:color w:val="0070C0"/>
          <w:lang w:eastAsia="zh-CN"/>
        </w:rPr>
        <w:t>Recommended</w:t>
      </w:r>
      <w:r w:rsidRPr="00045592">
        <w:rPr>
          <w:color w:val="0070C0"/>
          <w:szCs w:val="24"/>
          <w:lang w:eastAsia="zh-CN"/>
        </w:rPr>
        <w:t xml:space="preserve"> WF</w:t>
      </w:r>
    </w:p>
    <w:p w14:paraId="695D66D8" w14:textId="77777777" w:rsidR="00741D1F" w:rsidRPr="00093E29" w:rsidRDefault="00741D1F" w:rsidP="003B03A6">
      <w:pPr>
        <w:pStyle w:val="ListParagraph"/>
        <w:numPr>
          <w:ilvl w:val="1"/>
          <w:numId w:val="1"/>
        </w:numPr>
        <w:overflowPunct/>
        <w:autoSpaceDE/>
        <w:autoSpaceDN/>
        <w:adjustRightInd/>
        <w:spacing w:after="120"/>
        <w:ind w:left="1440" w:firstLineChars="0"/>
        <w:textAlignment w:val="auto"/>
        <w:rPr>
          <w:bCs/>
          <w:color w:val="0070C0"/>
          <w:lang w:val="en-US" w:eastAsia="ko-KR"/>
        </w:rPr>
      </w:pPr>
      <w:r>
        <w:rPr>
          <w:bCs/>
          <w:color w:val="0070C0"/>
          <w:lang w:val="en-US" w:eastAsia="ko-KR"/>
        </w:rPr>
        <w:t>Further discussion</w:t>
      </w:r>
    </w:p>
    <w:p w14:paraId="71216264" w14:textId="77777777" w:rsidR="00093E29" w:rsidRDefault="00093E29" w:rsidP="00F06599">
      <w:pPr>
        <w:rPr>
          <w:b/>
          <w:color w:val="0070C0"/>
          <w:u w:val="single"/>
          <w:lang w:eastAsia="ko-KR"/>
        </w:rPr>
      </w:pPr>
    </w:p>
    <w:bookmarkEnd w:id="1013"/>
    <w:p w14:paraId="2F929D83" w14:textId="7CBE03A7" w:rsidR="00705287" w:rsidRPr="005E6DF4" w:rsidRDefault="00705287" w:rsidP="00452092">
      <w:pPr>
        <w:pStyle w:val="Heading3"/>
        <w:ind w:left="720"/>
        <w:rPr>
          <w:sz w:val="24"/>
          <w:szCs w:val="16"/>
          <w:lang w:val="en-US"/>
        </w:rPr>
      </w:pPr>
      <w:r w:rsidRPr="005E6DF4">
        <w:rPr>
          <w:sz w:val="24"/>
          <w:szCs w:val="16"/>
          <w:lang w:val="en-US"/>
        </w:rPr>
        <w:t>Sub-topic 2-</w:t>
      </w:r>
      <w:r w:rsidR="001524D4">
        <w:rPr>
          <w:sz w:val="24"/>
          <w:szCs w:val="16"/>
          <w:lang w:val="en-US"/>
        </w:rPr>
        <w:t>4</w:t>
      </w:r>
      <w:r w:rsidRPr="005E6DF4">
        <w:rPr>
          <w:sz w:val="24"/>
          <w:szCs w:val="16"/>
          <w:lang w:val="en-US"/>
        </w:rPr>
        <w:t>: DCI based spatial relation info switch</w:t>
      </w:r>
    </w:p>
    <w:p w14:paraId="26B17EF6" w14:textId="03612703" w:rsidR="00705287" w:rsidRPr="00B831AE" w:rsidRDefault="00705287" w:rsidP="00705287">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DCI based spatial relation switch </w:t>
      </w:r>
    </w:p>
    <w:p w14:paraId="02606B14" w14:textId="77777777" w:rsidR="00705287" w:rsidRDefault="00705287" w:rsidP="00705287">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7F88B39" w14:textId="5DC125A0" w:rsidR="00705287" w:rsidRDefault="00705287" w:rsidP="00705287">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1524D4">
        <w:rPr>
          <w:b/>
          <w:color w:val="0070C0"/>
          <w:u w:val="single"/>
          <w:lang w:eastAsia="ko-KR"/>
        </w:rPr>
        <w:t>4</w:t>
      </w:r>
      <w:r>
        <w:rPr>
          <w:b/>
          <w:color w:val="0070C0"/>
          <w:u w:val="single"/>
          <w:lang w:eastAsia="ko-KR"/>
        </w:rPr>
        <w:t>-1</w:t>
      </w:r>
      <w:r w:rsidRPr="00045592">
        <w:rPr>
          <w:b/>
          <w:color w:val="0070C0"/>
          <w:u w:val="single"/>
          <w:lang w:eastAsia="ko-KR"/>
        </w:rPr>
        <w:t xml:space="preserve">: </w:t>
      </w:r>
      <w:r w:rsidR="006D5B7F">
        <w:rPr>
          <w:b/>
          <w:color w:val="0070C0"/>
          <w:u w:val="single"/>
          <w:lang w:eastAsia="ko-KR"/>
        </w:rPr>
        <w:t>whether to define requirement for</w:t>
      </w:r>
      <w:r>
        <w:rPr>
          <w:b/>
          <w:color w:val="0070C0"/>
          <w:u w:val="single"/>
          <w:lang w:eastAsia="ko-KR"/>
        </w:rPr>
        <w:t xml:space="preserve"> DCI based spatial relation info switching delay</w:t>
      </w:r>
      <w:r w:rsidR="00D13B94">
        <w:rPr>
          <w:b/>
          <w:color w:val="0070C0"/>
          <w:u w:val="single"/>
          <w:lang w:eastAsia="ko-KR"/>
        </w:rPr>
        <w:t xml:space="preserve"> for A-SRS</w:t>
      </w:r>
    </w:p>
    <w:p w14:paraId="7245FC58" w14:textId="1A338D78" w:rsidR="001146E8" w:rsidRPr="00554E04" w:rsidRDefault="00D13B94" w:rsidP="00586609">
      <w:pPr>
        <w:numPr>
          <w:ilvl w:val="0"/>
          <w:numId w:val="44"/>
        </w:numPr>
        <w:rPr>
          <w:b/>
          <w:color w:val="0070C0"/>
          <w:u w:val="single"/>
          <w:lang w:val="en-US" w:eastAsia="ko-KR"/>
        </w:rPr>
      </w:pPr>
      <w:r w:rsidRPr="004D3D99">
        <w:rPr>
          <w:iCs/>
          <w:color w:val="0070C0"/>
          <w:lang w:eastAsia="zh-CN"/>
        </w:rPr>
        <w:t>Option 1(</w:t>
      </w:r>
      <w:r w:rsidR="00EC72B9" w:rsidRPr="004D3D99">
        <w:rPr>
          <w:iCs/>
          <w:color w:val="0070C0"/>
          <w:lang w:eastAsia="zh-CN"/>
        </w:rPr>
        <w:t>Apple</w:t>
      </w:r>
      <w:r w:rsidRPr="004D3D99">
        <w:rPr>
          <w:iCs/>
          <w:color w:val="0070C0"/>
          <w:lang w:eastAsia="zh-CN"/>
        </w:rPr>
        <w:t>)</w:t>
      </w:r>
      <w:r w:rsidR="00EC72B9" w:rsidRPr="004D3D99">
        <w:rPr>
          <w:iCs/>
          <w:color w:val="0070C0"/>
          <w:lang w:eastAsia="zh-CN"/>
        </w:rPr>
        <w:t>: No requirements</w:t>
      </w:r>
      <w:r w:rsidR="004D3D99" w:rsidRPr="004D3D99">
        <w:rPr>
          <w:iCs/>
          <w:color w:val="0070C0"/>
          <w:lang w:eastAsia="zh-CN"/>
        </w:rPr>
        <w:t>.</w:t>
      </w:r>
    </w:p>
    <w:p w14:paraId="46C7073D" w14:textId="24E8B9FA" w:rsidR="00554E04" w:rsidRPr="004D3D99" w:rsidRDefault="00554E04" w:rsidP="00586609">
      <w:pPr>
        <w:numPr>
          <w:ilvl w:val="0"/>
          <w:numId w:val="44"/>
        </w:numPr>
        <w:rPr>
          <w:b/>
          <w:color w:val="0070C0"/>
          <w:u w:val="single"/>
          <w:lang w:val="en-US" w:eastAsia="ko-KR"/>
        </w:rPr>
      </w:pPr>
      <w:r>
        <w:rPr>
          <w:iCs/>
          <w:color w:val="0070C0"/>
          <w:lang w:eastAsia="zh-CN"/>
        </w:rPr>
        <w:t>Option 2</w:t>
      </w:r>
      <w:r w:rsidR="00C548D2">
        <w:rPr>
          <w:iCs/>
          <w:color w:val="0070C0"/>
          <w:lang w:eastAsia="zh-CN"/>
        </w:rPr>
        <w:t xml:space="preserve"> </w:t>
      </w:r>
      <w:r>
        <w:rPr>
          <w:iCs/>
          <w:color w:val="0070C0"/>
          <w:lang w:eastAsia="zh-CN"/>
        </w:rPr>
        <w:t>(</w:t>
      </w:r>
      <w:r w:rsidR="004B5B37">
        <w:rPr>
          <w:iCs/>
          <w:color w:val="0070C0"/>
          <w:lang w:eastAsia="zh-CN"/>
        </w:rPr>
        <w:t xml:space="preserve">MTK, Huawei, </w:t>
      </w:r>
      <w:r w:rsidR="00C548D2">
        <w:rPr>
          <w:iCs/>
          <w:color w:val="0070C0"/>
          <w:lang w:eastAsia="zh-CN"/>
        </w:rPr>
        <w:t>Nokia</w:t>
      </w:r>
      <w:r>
        <w:rPr>
          <w:iCs/>
          <w:color w:val="0070C0"/>
          <w:lang w:eastAsia="zh-CN"/>
        </w:rPr>
        <w:t>): yes.</w:t>
      </w:r>
    </w:p>
    <w:p w14:paraId="496E8825" w14:textId="77777777" w:rsidR="00705287" w:rsidRPr="00045592" w:rsidRDefault="00705287" w:rsidP="00106E21">
      <w:pPr>
        <w:numPr>
          <w:ilvl w:val="0"/>
          <w:numId w:val="44"/>
        </w:numPr>
        <w:rPr>
          <w:color w:val="0070C0"/>
          <w:szCs w:val="24"/>
          <w:lang w:eastAsia="zh-CN"/>
        </w:rPr>
      </w:pPr>
      <w:r w:rsidRPr="00106E21">
        <w:rPr>
          <w:iCs/>
          <w:color w:val="0070C0"/>
          <w:lang w:eastAsia="zh-CN"/>
        </w:rPr>
        <w:t>Recommended</w:t>
      </w:r>
      <w:r w:rsidRPr="00045592">
        <w:rPr>
          <w:color w:val="0070C0"/>
          <w:szCs w:val="24"/>
          <w:lang w:eastAsia="zh-CN"/>
        </w:rPr>
        <w:t xml:space="preserve"> WF</w:t>
      </w:r>
    </w:p>
    <w:p w14:paraId="3069DB4B" w14:textId="55CD61CF" w:rsidR="00705287" w:rsidRPr="00045592" w:rsidRDefault="006D5B7F"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RAN4 is to define requirements for </w:t>
      </w:r>
      <w:r w:rsidRPr="006D5B7F">
        <w:rPr>
          <w:rFonts w:eastAsia="SimSun"/>
          <w:color w:val="0070C0"/>
          <w:szCs w:val="24"/>
          <w:lang w:eastAsia="zh-CN"/>
        </w:rPr>
        <w:t>DCI based spatial relation info switching delay for A-SRS</w:t>
      </w:r>
    </w:p>
    <w:p w14:paraId="79E38892" w14:textId="77777777" w:rsidR="004B5B37" w:rsidRDefault="004B5B37" w:rsidP="00705287">
      <w:pPr>
        <w:rPr>
          <w:b/>
          <w:color w:val="0070C0"/>
          <w:u w:val="single"/>
          <w:lang w:eastAsia="ko-KR"/>
        </w:rPr>
      </w:pPr>
    </w:p>
    <w:p w14:paraId="680E9CA4" w14:textId="16F2C105" w:rsidR="00705287" w:rsidRPr="00045592" w:rsidRDefault="00705287" w:rsidP="00705287">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sidRPr="00045592">
        <w:rPr>
          <w:b/>
          <w:color w:val="0070C0"/>
          <w:u w:val="single"/>
          <w:lang w:eastAsia="ko-KR"/>
        </w:rPr>
        <w:t>-</w:t>
      </w:r>
      <w:r w:rsidR="001524D4">
        <w:rPr>
          <w:b/>
          <w:color w:val="0070C0"/>
          <w:u w:val="single"/>
          <w:lang w:eastAsia="ko-KR"/>
        </w:rPr>
        <w:t>4</w:t>
      </w:r>
      <w:r>
        <w:rPr>
          <w:b/>
          <w:color w:val="0070C0"/>
          <w:u w:val="single"/>
          <w:lang w:eastAsia="ko-KR"/>
        </w:rPr>
        <w:t>-2</w:t>
      </w:r>
      <w:r w:rsidRPr="00045592">
        <w:rPr>
          <w:b/>
          <w:color w:val="0070C0"/>
          <w:u w:val="single"/>
          <w:lang w:eastAsia="ko-KR"/>
        </w:rPr>
        <w:t xml:space="preserve">: </w:t>
      </w:r>
      <w:r w:rsidR="007C314E">
        <w:rPr>
          <w:b/>
          <w:color w:val="0070C0"/>
          <w:u w:val="single"/>
          <w:lang w:eastAsia="ko-KR"/>
        </w:rPr>
        <w:t>DCI</w:t>
      </w:r>
      <w:r>
        <w:rPr>
          <w:b/>
          <w:color w:val="0070C0"/>
          <w:u w:val="single"/>
          <w:lang w:eastAsia="ko-KR"/>
        </w:rPr>
        <w:t xml:space="preserve"> based spatial relation info switching </w:t>
      </w:r>
      <w:r w:rsidR="000D4389">
        <w:rPr>
          <w:b/>
          <w:color w:val="0070C0"/>
          <w:u w:val="single"/>
          <w:lang w:eastAsia="ko-KR"/>
        </w:rPr>
        <w:t>for A-SRS</w:t>
      </w:r>
    </w:p>
    <w:p w14:paraId="6BB513EC" w14:textId="2A62350D" w:rsidR="00705287" w:rsidRPr="001A2F40" w:rsidRDefault="00705287" w:rsidP="001A2F40">
      <w:pPr>
        <w:numPr>
          <w:ilvl w:val="0"/>
          <w:numId w:val="44"/>
        </w:numPr>
        <w:rPr>
          <w:iCs/>
          <w:color w:val="0070C0"/>
          <w:lang w:eastAsia="zh-CN"/>
        </w:rPr>
      </w:pPr>
      <w:r w:rsidRPr="001A2F40">
        <w:rPr>
          <w:iCs/>
          <w:color w:val="0070C0"/>
          <w:lang w:eastAsia="zh-CN"/>
        </w:rPr>
        <w:t>For known TCI state for DL RS /SRS</w:t>
      </w:r>
    </w:p>
    <w:p w14:paraId="1CCA307C" w14:textId="654036A2" w:rsidR="00705287" w:rsidRPr="007772BD" w:rsidRDefault="00705287"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7772BD">
        <w:rPr>
          <w:rFonts w:eastAsia="SimSun"/>
          <w:color w:val="0070C0"/>
          <w:szCs w:val="24"/>
          <w:lang w:eastAsia="zh-CN"/>
        </w:rPr>
        <w:t>Option 1</w:t>
      </w:r>
      <w:r w:rsidR="0061657F" w:rsidRPr="007772BD">
        <w:rPr>
          <w:rFonts w:eastAsia="SimSun"/>
          <w:color w:val="0070C0"/>
          <w:szCs w:val="24"/>
          <w:lang w:eastAsia="zh-CN"/>
        </w:rPr>
        <w:t xml:space="preserve"> (</w:t>
      </w:r>
      <w:r w:rsidR="005F357B">
        <w:rPr>
          <w:rFonts w:eastAsia="SimSun"/>
          <w:color w:val="0070C0"/>
          <w:szCs w:val="24"/>
          <w:lang w:eastAsia="zh-CN"/>
        </w:rPr>
        <w:t>MTK</w:t>
      </w:r>
      <w:r w:rsidR="0061657F" w:rsidRPr="007772BD">
        <w:rPr>
          <w:rFonts w:eastAsia="SimSun"/>
          <w:color w:val="0070C0"/>
          <w:szCs w:val="24"/>
          <w:lang w:eastAsia="zh-CN"/>
        </w:rPr>
        <w:t>, Huawei</w:t>
      </w:r>
      <w:r w:rsidR="0013487F">
        <w:rPr>
          <w:rFonts w:eastAsia="SimSun"/>
          <w:color w:val="0070C0"/>
          <w:szCs w:val="24"/>
          <w:lang w:eastAsia="zh-CN"/>
        </w:rPr>
        <w:t>, Nokia</w:t>
      </w:r>
      <w:r w:rsidR="0061657F" w:rsidRPr="007772BD">
        <w:rPr>
          <w:rFonts w:eastAsia="SimSun"/>
          <w:color w:val="0070C0"/>
          <w:szCs w:val="24"/>
          <w:lang w:eastAsia="zh-CN"/>
        </w:rPr>
        <w:t>)</w:t>
      </w:r>
      <w:r w:rsidRPr="007772BD">
        <w:rPr>
          <w:rFonts w:eastAsia="SimSun"/>
          <w:color w:val="0070C0"/>
          <w:szCs w:val="24"/>
          <w:lang w:eastAsia="zh-CN"/>
        </w:rPr>
        <w:t>: Refer to RAN1 requirement</w:t>
      </w:r>
    </w:p>
    <w:p w14:paraId="4B88B0E7" w14:textId="738EA6ED" w:rsidR="00705287" w:rsidRPr="001A2F40" w:rsidRDefault="00705287" w:rsidP="001A2F40">
      <w:pPr>
        <w:numPr>
          <w:ilvl w:val="0"/>
          <w:numId w:val="44"/>
        </w:numPr>
        <w:rPr>
          <w:iCs/>
          <w:color w:val="0070C0"/>
          <w:lang w:eastAsia="zh-CN"/>
        </w:rPr>
      </w:pPr>
      <w:r w:rsidRPr="001A2F40">
        <w:rPr>
          <w:iCs/>
          <w:color w:val="0070C0"/>
          <w:lang w:eastAsia="zh-CN"/>
        </w:rPr>
        <w:t>For unknown TCI state for DL RS</w:t>
      </w:r>
    </w:p>
    <w:p w14:paraId="0E461B4F" w14:textId="28F5A9A1" w:rsidR="00705287" w:rsidRDefault="00705287"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7772BD">
        <w:rPr>
          <w:rFonts w:eastAsia="SimSun"/>
          <w:color w:val="0070C0"/>
          <w:szCs w:val="24"/>
          <w:lang w:eastAsia="zh-CN"/>
        </w:rPr>
        <w:t>Option 1</w:t>
      </w:r>
      <w:r w:rsidR="0061657F" w:rsidRPr="007772BD">
        <w:rPr>
          <w:rFonts w:eastAsia="SimSun"/>
          <w:color w:val="0070C0"/>
          <w:szCs w:val="24"/>
          <w:lang w:eastAsia="zh-CN"/>
        </w:rPr>
        <w:t xml:space="preserve"> (</w:t>
      </w:r>
      <w:r w:rsidR="005F357B">
        <w:rPr>
          <w:rFonts w:eastAsia="SimSun"/>
          <w:color w:val="0070C0"/>
          <w:szCs w:val="24"/>
          <w:lang w:eastAsia="zh-CN"/>
        </w:rPr>
        <w:t>MTK</w:t>
      </w:r>
      <w:r w:rsidR="0061657F" w:rsidRPr="007772BD">
        <w:rPr>
          <w:rFonts w:eastAsia="SimSun"/>
          <w:color w:val="0070C0"/>
          <w:szCs w:val="24"/>
          <w:lang w:eastAsia="zh-CN"/>
        </w:rPr>
        <w:t>, Huawei)</w:t>
      </w:r>
      <w:r w:rsidRPr="007772BD">
        <w:rPr>
          <w:rFonts w:eastAsia="SimSun"/>
          <w:color w:val="0070C0"/>
          <w:szCs w:val="24"/>
          <w:lang w:eastAsia="zh-CN"/>
        </w:rPr>
        <w:t>: No requirements</w:t>
      </w:r>
    </w:p>
    <w:p w14:paraId="5A153606" w14:textId="7C19E91A" w:rsidR="0013487F" w:rsidRPr="007772BD" w:rsidRDefault="0013487F" w:rsidP="00C540B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 discuss the possible requirements</w:t>
      </w:r>
    </w:p>
    <w:p w14:paraId="743FFD64" w14:textId="3722E7C9" w:rsidR="00705287" w:rsidRDefault="00705287" w:rsidP="00756FC6">
      <w:pPr>
        <w:numPr>
          <w:ilvl w:val="0"/>
          <w:numId w:val="44"/>
        </w:numPr>
        <w:rPr>
          <w:color w:val="0070C0"/>
          <w:szCs w:val="24"/>
          <w:lang w:eastAsia="zh-CN"/>
        </w:rPr>
      </w:pPr>
      <w:r w:rsidRPr="00756FC6">
        <w:rPr>
          <w:iCs/>
          <w:color w:val="0070C0"/>
          <w:lang w:eastAsia="zh-CN"/>
        </w:rPr>
        <w:t>Recommended</w:t>
      </w:r>
      <w:r w:rsidRPr="00FA5DA2">
        <w:rPr>
          <w:color w:val="0070C0"/>
          <w:szCs w:val="24"/>
          <w:lang w:eastAsia="zh-CN"/>
        </w:rPr>
        <w:t xml:space="preserve"> WF</w:t>
      </w:r>
    </w:p>
    <w:p w14:paraId="3A0F69C9" w14:textId="63DCB25B" w:rsidR="00E312C9" w:rsidRPr="00E312C9" w:rsidRDefault="00E312C9" w:rsidP="006C0DD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E312C9">
        <w:rPr>
          <w:rFonts w:eastAsia="SimSun"/>
          <w:color w:val="0070C0"/>
          <w:szCs w:val="24"/>
          <w:lang w:eastAsia="zh-CN"/>
        </w:rPr>
        <w:t>For known TCI state for DL RS /SRS, Refer to RAN1 requirement; For unknown TCI state for DL RS, No requirements</w:t>
      </w:r>
      <w:r>
        <w:rPr>
          <w:rFonts w:eastAsia="SimSun"/>
          <w:color w:val="0070C0"/>
          <w:szCs w:val="24"/>
          <w:lang w:eastAsia="zh-CN"/>
        </w:rPr>
        <w:t>.</w:t>
      </w:r>
    </w:p>
    <w:p w14:paraId="5122E6DB" w14:textId="77777777" w:rsidR="004D3D99" w:rsidRPr="00FA5DA2" w:rsidRDefault="004D3D99" w:rsidP="004D3D99">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7FACD179" w14:textId="77777777" w:rsidR="00705287" w:rsidRPr="00A45045" w:rsidRDefault="00705287" w:rsidP="00705287">
      <w:pPr>
        <w:spacing w:after="120"/>
        <w:rPr>
          <w:color w:val="0070C0"/>
          <w:szCs w:val="24"/>
          <w:lang w:val="en-US" w:eastAsia="zh-CN"/>
        </w:rPr>
      </w:pPr>
    </w:p>
    <w:p w14:paraId="297E9BED" w14:textId="77777777" w:rsidR="00DD19DE" w:rsidRPr="005E6DF4" w:rsidRDefault="00DD19DE" w:rsidP="00DD19DE">
      <w:pPr>
        <w:pStyle w:val="Heading2"/>
        <w:rPr>
          <w:lang w:val="en-US"/>
        </w:rPr>
      </w:pPr>
      <w:r w:rsidRPr="005E6DF4">
        <w:rPr>
          <w:lang w:val="en-US"/>
        </w:rPr>
        <w:t xml:space="preserve">Companies views’ collection for 1st round </w:t>
      </w:r>
    </w:p>
    <w:p w14:paraId="7930AAC3" w14:textId="77777777" w:rsidR="00DD19DE" w:rsidRPr="00805BE8" w:rsidRDefault="00DD19DE" w:rsidP="00B344ED">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DD19DE" w14:paraId="2569E648" w14:textId="77777777" w:rsidTr="00BB5A7D">
        <w:tc>
          <w:tcPr>
            <w:tcW w:w="1236" w:type="dxa"/>
          </w:tcPr>
          <w:p w14:paraId="5B13E89C"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395" w:type="dxa"/>
          </w:tcPr>
          <w:p w14:paraId="25CF868F" w14:textId="77777777" w:rsidR="00DD19DE" w:rsidRPr="00045592" w:rsidRDefault="00DD19DE" w:rsidP="00A473B6">
            <w:pPr>
              <w:spacing w:after="120"/>
              <w:rPr>
                <w:rFonts w:eastAsiaTheme="minorEastAsia"/>
                <w:b/>
                <w:bCs/>
                <w:color w:val="0070C0"/>
                <w:lang w:val="en-US" w:eastAsia="zh-CN"/>
              </w:rPr>
            </w:pPr>
            <w:r>
              <w:rPr>
                <w:rFonts w:eastAsiaTheme="minorEastAsia"/>
                <w:b/>
                <w:bCs/>
                <w:color w:val="0070C0"/>
                <w:lang w:val="en-US" w:eastAsia="zh-CN"/>
              </w:rPr>
              <w:t>Comments</w:t>
            </w:r>
          </w:p>
        </w:tc>
      </w:tr>
      <w:tr w:rsidR="00490396" w14:paraId="0F0AC914" w14:textId="77777777" w:rsidTr="00BB5A7D">
        <w:tc>
          <w:tcPr>
            <w:tcW w:w="1236" w:type="dxa"/>
          </w:tcPr>
          <w:p w14:paraId="6AB412D3" w14:textId="70194C8C" w:rsidR="00490396" w:rsidRPr="003418CB" w:rsidRDefault="00490396" w:rsidP="00490396">
            <w:pPr>
              <w:spacing w:after="120"/>
              <w:rPr>
                <w:rFonts w:eastAsiaTheme="minorEastAsia"/>
                <w:color w:val="0070C0"/>
                <w:lang w:val="en-US" w:eastAsia="zh-CN"/>
              </w:rPr>
            </w:pPr>
            <w:r w:rsidRPr="001A5456">
              <w:rPr>
                <w:rFonts w:eastAsiaTheme="minorEastAsia"/>
                <w:lang w:val="en-US" w:eastAsia="zh-CN"/>
              </w:rPr>
              <w:t>Mediatek</w:t>
            </w:r>
          </w:p>
        </w:tc>
        <w:tc>
          <w:tcPr>
            <w:tcW w:w="8395" w:type="dxa"/>
          </w:tcPr>
          <w:p w14:paraId="159A8E13"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2-1-1</w:t>
            </w:r>
          </w:p>
          <w:p w14:paraId="65492214"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Option 4.</w:t>
            </w:r>
          </w:p>
          <w:p w14:paraId="41AD356D"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Not to define requirement for associated with SRS. We guess Option 3,</w:t>
            </w:r>
            <w:r>
              <w:rPr>
                <w:rFonts w:eastAsiaTheme="minorEastAsia"/>
                <w:lang w:val="en-US" w:eastAsia="zh-CN"/>
              </w:rPr>
              <w:t xml:space="preserve"> </w:t>
            </w:r>
            <w:r w:rsidRPr="001A5456">
              <w:rPr>
                <w:rFonts w:eastAsiaTheme="minorEastAsia"/>
                <w:lang w:val="en-US" w:eastAsia="zh-CN"/>
              </w:rPr>
              <w:t>4, 6 are aligned.</w:t>
            </w:r>
          </w:p>
          <w:p w14:paraId="2CE78079" w14:textId="77777777" w:rsidR="00490396" w:rsidRPr="001A5456" w:rsidRDefault="00490396" w:rsidP="00490396">
            <w:pPr>
              <w:spacing w:after="120"/>
              <w:rPr>
                <w:rFonts w:eastAsiaTheme="minorEastAsia"/>
                <w:lang w:val="en-US" w:eastAsia="zh-CN"/>
              </w:rPr>
            </w:pPr>
          </w:p>
          <w:p w14:paraId="48386EAF"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2-1-2</w:t>
            </w:r>
          </w:p>
          <w:p w14:paraId="37FB096A"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 xml:space="preserve"> Option 1</w:t>
            </w:r>
          </w:p>
          <w:p w14:paraId="34A4F92E" w14:textId="77777777" w:rsidR="00490396" w:rsidRPr="001A5456" w:rsidRDefault="00490396" w:rsidP="00490396">
            <w:pPr>
              <w:spacing w:after="120"/>
              <w:rPr>
                <w:rFonts w:eastAsiaTheme="minorEastAsia"/>
                <w:lang w:val="en-US" w:eastAsia="zh-CN"/>
              </w:rPr>
            </w:pPr>
          </w:p>
          <w:p w14:paraId="37F8331A"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2-1-3</w:t>
            </w:r>
          </w:p>
          <w:p w14:paraId="47CD3AAC" w14:textId="77777777" w:rsidR="00490396" w:rsidRPr="001A5456" w:rsidRDefault="00490396" w:rsidP="00490396">
            <w:pPr>
              <w:spacing w:after="120"/>
              <w:rPr>
                <w:rFonts w:eastAsiaTheme="minorEastAsia"/>
                <w:lang w:val="en-US" w:eastAsia="zh-CN"/>
              </w:rPr>
            </w:pPr>
          </w:p>
          <w:p w14:paraId="2750A43D"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Issue 2-1-4</w:t>
            </w:r>
          </w:p>
          <w:p w14:paraId="5BB98423" w14:textId="77777777" w:rsidR="00490396" w:rsidRPr="001A5456" w:rsidRDefault="00490396" w:rsidP="00490396">
            <w:pPr>
              <w:spacing w:after="120"/>
              <w:rPr>
                <w:rFonts w:eastAsiaTheme="minorEastAsia"/>
                <w:lang w:val="en-US" w:eastAsia="zh-CN"/>
              </w:rPr>
            </w:pPr>
            <w:r w:rsidRPr="001A5456">
              <w:rPr>
                <w:rFonts w:eastAsiaTheme="minorEastAsia"/>
                <w:lang w:val="en-US" w:eastAsia="zh-CN"/>
              </w:rPr>
              <w:t xml:space="preserve"> Option 1</w:t>
            </w:r>
          </w:p>
          <w:p w14:paraId="770F1398" w14:textId="77777777" w:rsidR="00490396" w:rsidRPr="001A5456" w:rsidRDefault="00490396" w:rsidP="00490396">
            <w:pPr>
              <w:jc w:val="both"/>
              <w:rPr>
                <w:rFonts w:ascii="Calibri" w:eastAsia="SimSun" w:hAnsi="Calibri" w:cs="Arial"/>
                <w:bCs/>
                <w:sz w:val="22"/>
                <w:szCs w:val="22"/>
              </w:rPr>
            </w:pPr>
            <w:r w:rsidRPr="001A5456">
              <w:rPr>
                <w:rFonts w:ascii="Calibri" w:eastAsia="SimSun" w:hAnsi="Calibri" w:cs="Arial"/>
                <w:bCs/>
                <w:sz w:val="22"/>
                <w:szCs w:val="22"/>
              </w:rPr>
              <w:t xml:space="preserve">UE shall be allowed to transmit signals with previous spatial domain transmission filter, but the signal quality cannot be guaranteed before UE finishes the active spatial relation switching. </w:t>
            </w:r>
          </w:p>
          <w:p w14:paraId="186FA91B" w14:textId="77777777" w:rsidR="00490396" w:rsidRPr="001A5456" w:rsidRDefault="00490396" w:rsidP="00490396">
            <w:pPr>
              <w:jc w:val="both"/>
              <w:rPr>
                <w:rFonts w:ascii="Calibri" w:eastAsia="SimSun" w:hAnsi="Calibri" w:cs="Arial"/>
                <w:bCs/>
                <w:sz w:val="22"/>
                <w:szCs w:val="22"/>
              </w:rPr>
            </w:pPr>
            <w:r w:rsidRPr="001A5456">
              <w:rPr>
                <w:rFonts w:ascii="Calibri" w:eastAsia="SimSun" w:hAnsi="Calibri" w:cs="Arial"/>
                <w:bCs/>
                <w:sz w:val="22"/>
                <w:szCs w:val="22"/>
              </w:rPr>
              <w:t>Issue 2-1-5</w:t>
            </w:r>
          </w:p>
          <w:p w14:paraId="0EB72017" w14:textId="77777777" w:rsidR="00490396" w:rsidRPr="001A5456" w:rsidRDefault="00490396" w:rsidP="00490396">
            <w:pPr>
              <w:jc w:val="both"/>
              <w:rPr>
                <w:rFonts w:ascii="Calibri" w:eastAsia="SimSun" w:hAnsi="Calibri" w:cs="Arial"/>
                <w:bCs/>
                <w:sz w:val="22"/>
                <w:szCs w:val="22"/>
              </w:rPr>
            </w:pPr>
            <w:r w:rsidRPr="001A5456">
              <w:rPr>
                <w:rFonts w:ascii="Calibri" w:eastAsia="SimSun" w:hAnsi="Calibri" w:cs="Arial"/>
                <w:bCs/>
                <w:sz w:val="22"/>
                <w:szCs w:val="22"/>
              </w:rPr>
              <w:t xml:space="preserve"> Option 2</w:t>
            </w:r>
          </w:p>
          <w:p w14:paraId="2256DD70" w14:textId="77777777" w:rsidR="00490396" w:rsidRPr="001A5456" w:rsidRDefault="00490396" w:rsidP="00490396">
            <w:pPr>
              <w:jc w:val="both"/>
              <w:rPr>
                <w:rFonts w:asciiTheme="minorHAnsi" w:eastAsiaTheme="minorEastAsia" w:hAnsiTheme="minorHAnsi" w:cstheme="minorBidi"/>
                <w:sz w:val="22"/>
                <w:szCs w:val="22"/>
                <w:lang w:val="en-US" w:eastAsia="zh-CN"/>
              </w:rPr>
            </w:pPr>
            <w:r w:rsidRPr="001A5456">
              <w:rPr>
                <w:rFonts w:asciiTheme="minorHAnsi" w:eastAsiaTheme="minorEastAsia" w:hAnsiTheme="minorHAnsi" w:cstheme="minorBidi"/>
                <w:sz w:val="22"/>
                <w:szCs w:val="22"/>
                <w:lang w:val="en-US" w:eastAsia="zh-CN"/>
              </w:rPr>
              <w:t>The timing of new DL RS may be different with the old DL RS’s timing (shown in the figure below). However, UE doesn’t know this timing difference until UE finishes the fine timing tracking based on the new DL RS beam.</w:t>
            </w:r>
          </w:p>
          <w:p w14:paraId="7979C54F" w14:textId="77777777" w:rsidR="00490396" w:rsidRPr="001A5456" w:rsidRDefault="00490396" w:rsidP="00490396">
            <w:pPr>
              <w:jc w:val="both"/>
              <w:rPr>
                <w:rFonts w:asciiTheme="minorHAnsi" w:eastAsiaTheme="minorEastAsia" w:hAnsiTheme="minorHAnsi" w:cstheme="minorBidi"/>
                <w:sz w:val="22"/>
                <w:szCs w:val="22"/>
                <w:lang w:val="en-US" w:eastAsia="zh-CN"/>
              </w:rPr>
            </w:pPr>
            <w:r w:rsidRPr="001A5456">
              <w:rPr>
                <w:rFonts w:asciiTheme="minorHAnsi" w:eastAsiaTheme="minorEastAsia" w:hAnsiTheme="minorHAnsi" w:cstheme="minorBidi"/>
                <w:sz w:val="22"/>
                <w:szCs w:val="22"/>
                <w:lang w:val="en-US" w:eastAsia="zh-CN"/>
              </w:rPr>
              <w:t xml:space="preserve">The new RSs for spatial relation switch shall be QCLed with the same DL RS for qcl-Type1 of TCI state. Otherwise, the additional time tracking duration is needed. </w:t>
            </w:r>
          </w:p>
          <w:p w14:paraId="4F936DAC" w14:textId="77777777" w:rsidR="00490396" w:rsidRPr="001A5456" w:rsidRDefault="00490396" w:rsidP="00490396">
            <w:pPr>
              <w:jc w:val="both"/>
              <w:rPr>
                <w:rFonts w:ascii="Calibri" w:eastAsia="SimSun" w:hAnsi="Calibri" w:cs="Arial"/>
                <w:bCs/>
                <w:sz w:val="22"/>
                <w:szCs w:val="22"/>
              </w:rPr>
            </w:pPr>
            <w:r w:rsidRPr="001A5456">
              <w:rPr>
                <w:rFonts w:ascii="Calibri" w:eastAsia="SimSun" w:hAnsi="Calibri" w:cs="Arial"/>
                <w:bCs/>
                <w:sz w:val="22"/>
                <w:szCs w:val="22"/>
              </w:rPr>
              <w:t>Issue 2-1-6</w:t>
            </w:r>
          </w:p>
          <w:p w14:paraId="65E330A1" w14:textId="77777777" w:rsidR="00490396" w:rsidRPr="001A5456" w:rsidRDefault="00490396" w:rsidP="00490396">
            <w:pPr>
              <w:jc w:val="both"/>
              <w:rPr>
                <w:rFonts w:asciiTheme="minorHAnsi" w:eastAsiaTheme="minorEastAsia" w:hAnsiTheme="minorHAnsi" w:cstheme="minorBidi"/>
                <w:sz w:val="22"/>
                <w:szCs w:val="22"/>
                <w:lang w:val="en-US" w:eastAsia="zh-CN"/>
              </w:rPr>
            </w:pPr>
            <w:r w:rsidRPr="001A5456">
              <w:rPr>
                <w:rFonts w:asciiTheme="minorHAnsi" w:eastAsiaTheme="minorEastAsia" w:hAnsiTheme="minorHAnsi" w:cstheme="minorBidi"/>
                <w:sz w:val="22"/>
                <w:szCs w:val="22"/>
                <w:lang w:val="en-US" w:eastAsia="zh-CN"/>
              </w:rPr>
              <w:t xml:space="preserve"> Option 1</w:t>
            </w:r>
          </w:p>
          <w:p w14:paraId="57CD85D3" w14:textId="77777777" w:rsidR="00490396" w:rsidRPr="001A5456" w:rsidRDefault="00490396" w:rsidP="00490396">
            <w:pPr>
              <w:jc w:val="both"/>
              <w:rPr>
                <w:rFonts w:asciiTheme="minorHAnsi" w:eastAsiaTheme="minorEastAsia" w:hAnsiTheme="minorHAnsi" w:cstheme="minorBidi"/>
                <w:sz w:val="22"/>
                <w:szCs w:val="22"/>
                <w:lang w:val="en-US" w:eastAsia="zh-CN"/>
              </w:rPr>
            </w:pPr>
            <w:r w:rsidRPr="001A5456">
              <w:rPr>
                <w:rFonts w:asciiTheme="minorHAnsi" w:eastAsiaTheme="minorEastAsia" w:hAnsiTheme="minorHAnsi" w:cstheme="minorBidi"/>
                <w:sz w:val="22"/>
                <w:szCs w:val="22"/>
                <w:lang w:val="en-US" w:eastAsia="zh-CN"/>
              </w:rPr>
              <w:t>The known condition for active spatial relation shall say DL RS other than TCI state.</w:t>
            </w:r>
          </w:p>
          <w:p w14:paraId="0293DABB"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lastRenderedPageBreak/>
              <w:t>Issue 2-2-1</w:t>
            </w:r>
          </w:p>
          <w:p w14:paraId="7D3ADAB2"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Option 1</w:t>
            </w:r>
          </w:p>
          <w:p w14:paraId="55E4E9A8"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2-2-2</w:t>
            </w:r>
          </w:p>
          <w:p w14:paraId="49E4C0B3"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Option 2</w:t>
            </w:r>
          </w:p>
          <w:p w14:paraId="67C177BB"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The key issue here is whether need time tracking for spatial relation switch</w:t>
            </w:r>
          </w:p>
          <w:p w14:paraId="041B1F92"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2-2-3</w:t>
            </w:r>
          </w:p>
          <w:p w14:paraId="1F96E754"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Option 4</w:t>
            </w:r>
          </w:p>
          <w:p w14:paraId="7B353955"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If we agree Issue 2-1-1, this issue will be closed.</w:t>
            </w:r>
          </w:p>
          <w:p w14:paraId="43E57E72"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2-2-4</w:t>
            </w:r>
          </w:p>
          <w:p w14:paraId="5630ABF6"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Agree moderator’s recommended WF</w:t>
            </w:r>
          </w:p>
          <w:p w14:paraId="2441E053"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2-3-2</w:t>
            </w:r>
          </w:p>
          <w:p w14:paraId="0E478F78"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Agree moderator’s recommended WF</w:t>
            </w:r>
          </w:p>
          <w:p w14:paraId="6A57B4B9"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2-3-3</w:t>
            </w:r>
          </w:p>
          <w:p w14:paraId="41BD1E02"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Option 2</w:t>
            </w:r>
          </w:p>
          <w:p w14:paraId="0F3515C9"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The key issue here is whether need time tracking for spatial relation switch</w:t>
            </w:r>
          </w:p>
          <w:p w14:paraId="02917872"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2-3-4</w:t>
            </w:r>
          </w:p>
          <w:p w14:paraId="21C65846"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Option 2</w:t>
            </w:r>
          </w:p>
          <w:p w14:paraId="51354B60"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If we agree Issue 2-1-1, this issue will be closed.</w:t>
            </w:r>
          </w:p>
          <w:p w14:paraId="04997978"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2-4-1</w:t>
            </w:r>
          </w:p>
          <w:p w14:paraId="0ED5B109"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Agree moderator’s recommended WF</w:t>
            </w:r>
          </w:p>
          <w:p w14:paraId="36F561D7"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Issue 2-4-2</w:t>
            </w:r>
          </w:p>
          <w:p w14:paraId="7EB73816" w14:textId="77777777" w:rsidR="00490396" w:rsidRPr="001A5456" w:rsidRDefault="00490396" w:rsidP="00490396">
            <w:pPr>
              <w:jc w:val="both"/>
              <w:rPr>
                <w:rFonts w:eastAsiaTheme="minorEastAsia"/>
                <w:lang w:val="en-US" w:eastAsia="zh-CN"/>
              </w:rPr>
            </w:pPr>
            <w:r w:rsidRPr="001A5456">
              <w:rPr>
                <w:rFonts w:eastAsiaTheme="minorEastAsia"/>
                <w:lang w:val="en-US" w:eastAsia="zh-CN"/>
              </w:rPr>
              <w:t xml:space="preserve">  Agree moderator’s recommended WF</w:t>
            </w:r>
          </w:p>
          <w:p w14:paraId="1F90BF62" w14:textId="55EFB307" w:rsidR="00490396" w:rsidRPr="003418CB" w:rsidRDefault="00490396" w:rsidP="00490396">
            <w:pPr>
              <w:spacing w:after="120"/>
              <w:rPr>
                <w:rFonts w:eastAsiaTheme="minorEastAsia"/>
                <w:color w:val="0070C0"/>
                <w:lang w:val="en-US" w:eastAsia="zh-CN"/>
              </w:rPr>
            </w:pPr>
            <w:r w:rsidRPr="001A5456">
              <w:rPr>
                <w:rFonts w:ascii="Calibri" w:eastAsia="SimSun" w:hAnsi="Calibri" w:cs="Arial"/>
                <w:bCs/>
                <w:sz w:val="22"/>
                <w:szCs w:val="22"/>
              </w:rPr>
              <w:t>For aperiodic SRS, generally, it could be believed as an urgent sounding behaviour. It means the network doesn’t want additional beam training time and needs this sounding information as soon as possible.</w:t>
            </w:r>
          </w:p>
        </w:tc>
      </w:tr>
      <w:tr w:rsidR="003913CB" w14:paraId="60D81A4E" w14:textId="77777777" w:rsidTr="00BB5A7D">
        <w:tc>
          <w:tcPr>
            <w:tcW w:w="1236" w:type="dxa"/>
          </w:tcPr>
          <w:p w14:paraId="061E5A1F" w14:textId="5C524CC7" w:rsidR="003913CB" w:rsidRPr="0077183A" w:rsidRDefault="003349BA" w:rsidP="00BB5A7D">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1806ECEB" w14:textId="5571C572" w:rsidR="003349BA" w:rsidRDefault="003349BA" w:rsidP="005E6DF4">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2-1-1</w:t>
            </w:r>
          </w:p>
          <w:p w14:paraId="08B07F0F" w14:textId="2AB875C5" w:rsidR="003349BA" w:rsidRPr="003349BA" w:rsidRDefault="003349BA" w:rsidP="005E6DF4">
            <w:pPr>
              <w:spacing w:after="120"/>
              <w:rPr>
                <w:bCs/>
                <w:color w:val="0070C0"/>
                <w:lang w:eastAsia="ko-KR"/>
              </w:rPr>
            </w:pPr>
            <w:r>
              <w:rPr>
                <w:bCs/>
                <w:color w:val="0070C0"/>
                <w:u w:val="single"/>
                <w:lang w:eastAsia="ko-KR"/>
              </w:rPr>
              <w:t xml:space="preserve"> </w:t>
            </w:r>
            <w:r w:rsidRPr="003349BA">
              <w:rPr>
                <w:bCs/>
                <w:color w:val="0070C0"/>
                <w:lang w:eastAsia="ko-KR"/>
              </w:rPr>
              <w:t xml:space="preserve">Same view as MTK and Apple. </w:t>
            </w:r>
          </w:p>
          <w:p w14:paraId="018AD492" w14:textId="41E081E5" w:rsidR="003349BA" w:rsidRPr="003349BA" w:rsidRDefault="003349BA" w:rsidP="005E6DF4">
            <w:pPr>
              <w:spacing w:after="120"/>
              <w:rPr>
                <w:bCs/>
                <w:color w:val="0070C0"/>
                <w:lang w:eastAsia="ko-KR"/>
              </w:rPr>
            </w:pPr>
            <w:r w:rsidRPr="003349BA">
              <w:rPr>
                <w:bCs/>
                <w:color w:val="0070C0"/>
                <w:lang w:eastAsia="ko-KR"/>
              </w:rPr>
              <w:t xml:space="preserve">These requirements can be deprioritized for Rel-16, to be defined if there is time. More important is to define requirements with D RS </w:t>
            </w:r>
          </w:p>
          <w:p w14:paraId="202A91E1" w14:textId="3D88F96D" w:rsidR="003349BA" w:rsidRDefault="003349BA" w:rsidP="005E6DF4">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-2</w:t>
            </w:r>
          </w:p>
          <w:p w14:paraId="4AD5AB08" w14:textId="562237A8" w:rsidR="003349BA" w:rsidRPr="003349BA" w:rsidRDefault="003349BA" w:rsidP="005E6DF4">
            <w:pPr>
              <w:spacing w:after="120"/>
              <w:rPr>
                <w:bCs/>
                <w:color w:val="0070C0"/>
                <w:lang w:eastAsia="zh-CN"/>
              </w:rPr>
            </w:pPr>
            <w:r w:rsidRPr="003349BA">
              <w:rPr>
                <w:bCs/>
                <w:color w:val="0070C0"/>
                <w:lang w:eastAsia="zh-CN"/>
              </w:rPr>
              <w:t>Option 1</w:t>
            </w:r>
          </w:p>
          <w:p w14:paraId="19BDBF31" w14:textId="79BE1CEB" w:rsidR="003349BA" w:rsidRDefault="003349BA" w:rsidP="005E6DF4">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3</w:t>
            </w:r>
          </w:p>
          <w:p w14:paraId="0D684B00" w14:textId="00A630ED" w:rsidR="003349BA" w:rsidRPr="00047FBF" w:rsidRDefault="003349BA" w:rsidP="005E6DF4">
            <w:pPr>
              <w:spacing w:after="120"/>
              <w:rPr>
                <w:rFonts w:eastAsiaTheme="minorEastAsia"/>
                <w:bCs/>
                <w:color w:val="0070C0"/>
                <w:lang w:val="en-US" w:eastAsia="zh-CN"/>
              </w:rPr>
            </w:pPr>
            <w:r w:rsidRPr="00047FBF">
              <w:rPr>
                <w:bCs/>
                <w:color w:val="0070C0"/>
                <w:lang w:eastAsia="zh-CN"/>
              </w:rPr>
              <w:t>Option 1</w:t>
            </w:r>
          </w:p>
          <w:p w14:paraId="3EE08B7B" w14:textId="75C67E14" w:rsidR="003349BA" w:rsidRDefault="00047FBF" w:rsidP="005E6DF4">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4</w:t>
            </w:r>
          </w:p>
          <w:p w14:paraId="5ADFC4CB" w14:textId="7CC8FAC5" w:rsidR="00047FBF" w:rsidRDefault="00047FBF" w:rsidP="005E6DF4">
            <w:pPr>
              <w:spacing w:after="120"/>
              <w:rPr>
                <w:bCs/>
                <w:color w:val="0070C0"/>
                <w:lang w:eastAsia="zh-CN"/>
              </w:rPr>
            </w:pPr>
            <w:r>
              <w:rPr>
                <w:bCs/>
                <w:color w:val="0070C0"/>
                <w:lang w:eastAsia="zh-CN"/>
              </w:rPr>
              <w:t xml:space="preserve">Should be left to UE implementation. </w:t>
            </w:r>
          </w:p>
          <w:p w14:paraId="4549494F" w14:textId="7682E1F6" w:rsidR="00047FBF" w:rsidRDefault="00047FBF" w:rsidP="005E6DF4">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5</w:t>
            </w:r>
          </w:p>
          <w:p w14:paraId="16238FC8" w14:textId="39D5A083" w:rsidR="00047FBF" w:rsidRDefault="00047FBF" w:rsidP="005E6DF4">
            <w:pPr>
              <w:spacing w:after="120"/>
              <w:rPr>
                <w:bCs/>
                <w:color w:val="0070C0"/>
                <w:lang w:eastAsia="ko-KR"/>
              </w:rPr>
            </w:pPr>
            <w:r w:rsidRPr="00047FBF">
              <w:rPr>
                <w:bCs/>
                <w:color w:val="0070C0"/>
                <w:lang w:eastAsia="ko-KR"/>
              </w:rPr>
              <w:t xml:space="preserve">Option 2. Should follow the same logic as for TCI state switch. </w:t>
            </w:r>
          </w:p>
          <w:p w14:paraId="2BE86236" w14:textId="32243DA6" w:rsidR="00047FBF" w:rsidRDefault="00047FBF" w:rsidP="00047FBF">
            <w:pPr>
              <w:spacing w:after="120"/>
              <w:rPr>
                <w:b/>
                <w:color w:val="0070C0"/>
                <w:u w:val="single"/>
                <w:lang w:eastAsia="ko-KR"/>
              </w:rPr>
            </w:pPr>
            <w:r w:rsidRPr="00C175E4">
              <w:rPr>
                <w:b/>
                <w:color w:val="0070C0"/>
                <w:u w:val="single"/>
                <w:lang w:eastAsia="ko-KR"/>
              </w:rPr>
              <w:lastRenderedPageBreak/>
              <w:t>Issue 2-</w:t>
            </w:r>
            <w:r>
              <w:rPr>
                <w:b/>
                <w:color w:val="0070C0"/>
                <w:u w:val="single"/>
                <w:lang w:eastAsia="ko-KR"/>
              </w:rPr>
              <w:t>1</w:t>
            </w:r>
            <w:r w:rsidRPr="00C175E4">
              <w:rPr>
                <w:b/>
                <w:color w:val="0070C0"/>
                <w:u w:val="single"/>
                <w:lang w:eastAsia="ko-KR"/>
              </w:rPr>
              <w:t>-</w:t>
            </w:r>
            <w:r>
              <w:rPr>
                <w:b/>
                <w:color w:val="0070C0"/>
                <w:u w:val="single"/>
                <w:lang w:eastAsia="ko-KR"/>
              </w:rPr>
              <w:t>6</w:t>
            </w:r>
          </w:p>
          <w:p w14:paraId="24D4D178" w14:textId="77777777" w:rsidR="00047FBF" w:rsidRDefault="00047FBF" w:rsidP="005E6DF4">
            <w:pPr>
              <w:spacing w:after="120"/>
              <w:rPr>
                <w:rFonts w:eastAsiaTheme="minorEastAsia"/>
                <w:bCs/>
                <w:color w:val="0070C0"/>
                <w:lang w:val="en-US" w:eastAsia="zh-CN"/>
              </w:rPr>
            </w:pPr>
            <w:r>
              <w:rPr>
                <w:rFonts w:eastAsiaTheme="minorEastAsia"/>
                <w:bCs/>
                <w:color w:val="0070C0"/>
                <w:lang w:val="en-US" w:eastAsia="zh-CN"/>
              </w:rPr>
              <w:t>Question to MTK  What does the following mean and how would we test for it?</w:t>
            </w:r>
          </w:p>
          <w:p w14:paraId="19F880BB" w14:textId="283AAC4E" w:rsidR="00047FBF" w:rsidRDefault="00047FBF" w:rsidP="005E6DF4">
            <w:pPr>
              <w:spacing w:after="120"/>
              <w:rPr>
                <w:rFonts w:eastAsia="SimSun"/>
                <w:color w:val="0070C0"/>
                <w:szCs w:val="24"/>
                <w:lang w:eastAsia="zh-CN"/>
              </w:rPr>
            </w:pPr>
            <w:r>
              <w:rPr>
                <w:rFonts w:eastAsiaTheme="minorEastAsia"/>
                <w:bCs/>
                <w:color w:val="0070C0"/>
                <w:lang w:val="en-US" w:eastAsia="zh-CN"/>
              </w:rPr>
              <w:t>“</w:t>
            </w:r>
            <w:r w:rsidRPr="007C1A83">
              <w:rPr>
                <w:rFonts w:eastAsia="SimSun"/>
                <w:color w:val="0070C0"/>
                <w:szCs w:val="24"/>
                <w:lang w:eastAsia="zh-CN"/>
              </w:rPr>
              <w:t>The spatial relation remains detectable during the spatial relation switching period</w:t>
            </w:r>
            <w:r>
              <w:rPr>
                <w:rFonts w:eastAsia="SimSun"/>
                <w:color w:val="0070C0"/>
                <w:szCs w:val="24"/>
                <w:lang w:eastAsia="zh-CN"/>
              </w:rPr>
              <w:t>”</w:t>
            </w:r>
          </w:p>
          <w:p w14:paraId="6DF0FF47" w14:textId="517E49EB" w:rsidR="00047FBF" w:rsidRDefault="00047FBF" w:rsidP="005E6DF4">
            <w:pPr>
              <w:spacing w:after="120"/>
              <w:rPr>
                <w:rFonts w:eastAsia="SimSun"/>
                <w:color w:val="0070C0"/>
                <w:szCs w:val="24"/>
                <w:lang w:eastAsia="zh-CN"/>
              </w:rPr>
            </w:pPr>
          </w:p>
          <w:p w14:paraId="74E69169" w14:textId="477C0D6B" w:rsidR="00047FBF" w:rsidRDefault="00047FBF" w:rsidP="005E6DF4">
            <w:pPr>
              <w:spacing w:after="120"/>
              <w:rPr>
                <w:b/>
                <w:color w:val="0070C0"/>
                <w:u w:val="single"/>
                <w:lang w:eastAsia="ko-KR"/>
              </w:rPr>
            </w:pPr>
            <w:r w:rsidRPr="00210A37">
              <w:rPr>
                <w:b/>
                <w:color w:val="0070C0"/>
                <w:u w:val="single"/>
                <w:lang w:eastAsia="ko-KR"/>
              </w:rPr>
              <w:t>Issue 2-</w:t>
            </w:r>
            <w:r>
              <w:rPr>
                <w:b/>
                <w:color w:val="0070C0"/>
                <w:u w:val="single"/>
                <w:lang w:eastAsia="ko-KR"/>
              </w:rPr>
              <w:t>2</w:t>
            </w:r>
            <w:r w:rsidRPr="00210A37">
              <w:rPr>
                <w:b/>
                <w:color w:val="0070C0"/>
                <w:u w:val="single"/>
                <w:lang w:eastAsia="ko-KR"/>
              </w:rPr>
              <w:t>-</w:t>
            </w:r>
            <w:r>
              <w:rPr>
                <w:b/>
                <w:color w:val="0070C0"/>
                <w:u w:val="single"/>
                <w:lang w:eastAsia="ko-KR"/>
              </w:rPr>
              <w:t>3</w:t>
            </w:r>
          </w:p>
          <w:p w14:paraId="7D1BA6F2" w14:textId="5ADD5832" w:rsidR="00047FBF" w:rsidRPr="00047FBF" w:rsidRDefault="00047FBF" w:rsidP="005E6DF4">
            <w:pPr>
              <w:spacing w:after="120"/>
              <w:rPr>
                <w:rFonts w:eastAsiaTheme="minorEastAsia"/>
                <w:bCs/>
                <w:color w:val="0070C0"/>
                <w:lang w:val="en-US" w:eastAsia="zh-CN"/>
              </w:rPr>
            </w:pPr>
            <w:r w:rsidRPr="00047FBF">
              <w:rPr>
                <w:bCs/>
                <w:color w:val="0070C0"/>
                <w:lang w:eastAsia="zh-CN"/>
              </w:rPr>
              <w:t>Can D</w:t>
            </w:r>
            <w:r>
              <w:rPr>
                <w:bCs/>
                <w:color w:val="0070C0"/>
                <w:lang w:eastAsia="zh-CN"/>
              </w:rPr>
              <w:t>ocomo/Ericson point what the RAN1 requirements in this case are?</w:t>
            </w:r>
          </w:p>
          <w:p w14:paraId="3A61EE0A" w14:textId="77777777" w:rsidR="00047FBF" w:rsidRDefault="00047FBF" w:rsidP="005E6DF4">
            <w:pPr>
              <w:spacing w:after="120"/>
              <w:rPr>
                <w:b/>
                <w:color w:val="0070C0"/>
                <w:u w:val="single"/>
                <w:lang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1</w:t>
            </w:r>
          </w:p>
          <w:p w14:paraId="5E3814FF" w14:textId="5332F595" w:rsidR="00047FBF" w:rsidRDefault="00047FBF" w:rsidP="005E6DF4">
            <w:pPr>
              <w:spacing w:after="120"/>
              <w:rPr>
                <w:bCs/>
                <w:color w:val="0070C0"/>
                <w:lang w:eastAsia="ko-KR"/>
              </w:rPr>
            </w:pPr>
            <w:r w:rsidRPr="00047FBF">
              <w:rPr>
                <w:bCs/>
                <w:color w:val="0070C0"/>
                <w:lang w:eastAsia="ko-KR"/>
              </w:rPr>
              <w:t xml:space="preserve">Option </w:t>
            </w:r>
            <w:r w:rsidR="00C5114E">
              <w:rPr>
                <w:bCs/>
                <w:color w:val="0070C0"/>
                <w:lang w:eastAsia="ko-KR"/>
              </w:rPr>
              <w:t>2</w:t>
            </w:r>
          </w:p>
          <w:p w14:paraId="650428D2" w14:textId="432252C8" w:rsidR="00C5114E" w:rsidRDefault="00C5114E" w:rsidP="005E6DF4">
            <w:pPr>
              <w:spacing w:after="120"/>
              <w:rPr>
                <w:b/>
                <w:color w:val="0070C0"/>
                <w:u w:val="single"/>
                <w:lang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3</w:t>
            </w:r>
          </w:p>
          <w:p w14:paraId="16CE8C2A" w14:textId="45A2ECA8" w:rsidR="00C5114E" w:rsidRDefault="00C5114E" w:rsidP="005E6DF4">
            <w:pPr>
              <w:spacing w:after="120"/>
              <w:rPr>
                <w:bCs/>
                <w:color w:val="0070C0"/>
                <w:lang w:eastAsia="ko-KR"/>
              </w:rPr>
            </w:pPr>
            <w:r>
              <w:rPr>
                <w:bCs/>
                <w:color w:val="0070C0"/>
                <w:lang w:eastAsia="ko-KR"/>
              </w:rPr>
              <w:t>For known TCI : Option 1</w:t>
            </w:r>
          </w:p>
          <w:p w14:paraId="165DC545" w14:textId="1A7A0372" w:rsidR="00C5114E" w:rsidRDefault="00C5114E" w:rsidP="005E6DF4">
            <w:pPr>
              <w:spacing w:after="120"/>
              <w:rPr>
                <w:bCs/>
                <w:color w:val="0070C0"/>
                <w:lang w:eastAsia="ko-KR"/>
              </w:rPr>
            </w:pPr>
            <w:r>
              <w:rPr>
                <w:bCs/>
                <w:color w:val="0070C0"/>
                <w:lang w:eastAsia="ko-KR"/>
              </w:rPr>
              <w:t>For unknown TCI : Option 3</w:t>
            </w:r>
          </w:p>
          <w:p w14:paraId="55E2FF35" w14:textId="27C18A77" w:rsidR="00C5114E" w:rsidRDefault="00C5114E" w:rsidP="005E6DF4">
            <w:pPr>
              <w:spacing w:after="120"/>
              <w:rPr>
                <w:b/>
                <w:color w:val="0070C0"/>
                <w:u w:val="single"/>
                <w:lang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4</w:t>
            </w:r>
          </w:p>
          <w:p w14:paraId="46E9D125" w14:textId="3363C06F" w:rsidR="00C5114E" w:rsidRPr="00C5114E" w:rsidRDefault="00C5114E" w:rsidP="005E6DF4">
            <w:pPr>
              <w:spacing w:after="120"/>
              <w:rPr>
                <w:bCs/>
                <w:color w:val="0070C0"/>
                <w:lang w:eastAsia="ko-KR"/>
              </w:rPr>
            </w:pPr>
            <w:r>
              <w:rPr>
                <w:bCs/>
                <w:color w:val="0070C0"/>
                <w:lang w:eastAsia="ko-KR"/>
              </w:rPr>
              <w:t>Option 2</w:t>
            </w:r>
          </w:p>
          <w:p w14:paraId="42DBF544" w14:textId="77777777" w:rsidR="00047FBF" w:rsidRDefault="00C5114E" w:rsidP="005E6DF4">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4-1</w:t>
            </w:r>
          </w:p>
          <w:p w14:paraId="2EC72445" w14:textId="77777777" w:rsidR="00C5114E" w:rsidRDefault="00C5114E" w:rsidP="005E6DF4">
            <w:pPr>
              <w:spacing w:after="120"/>
              <w:rPr>
                <w:bCs/>
                <w:color w:val="0070C0"/>
                <w:lang w:eastAsia="zh-CN"/>
              </w:rPr>
            </w:pPr>
            <w:r w:rsidRPr="00C5114E">
              <w:rPr>
                <w:bCs/>
                <w:color w:val="0070C0"/>
                <w:lang w:eastAsia="zh-CN"/>
              </w:rPr>
              <w:t>Option 1</w:t>
            </w:r>
          </w:p>
          <w:p w14:paraId="7D5FEFDD" w14:textId="77777777" w:rsidR="00C5114E" w:rsidRDefault="00C5114E" w:rsidP="005E6DF4">
            <w:pPr>
              <w:spacing w:after="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4-2</w:t>
            </w:r>
          </w:p>
          <w:p w14:paraId="355C8C69" w14:textId="2EA1FD83" w:rsidR="00C5114E" w:rsidRDefault="00C5114E" w:rsidP="005E6DF4">
            <w:pPr>
              <w:spacing w:after="120"/>
              <w:rPr>
                <w:bCs/>
                <w:color w:val="0070C0"/>
                <w:lang w:eastAsia="zh-CN"/>
              </w:rPr>
            </w:pPr>
            <w:r w:rsidRPr="00C5114E">
              <w:rPr>
                <w:bCs/>
                <w:color w:val="0070C0"/>
                <w:lang w:eastAsia="zh-CN"/>
              </w:rPr>
              <w:t xml:space="preserve">For known state </w:t>
            </w:r>
            <w:r>
              <w:rPr>
                <w:bCs/>
                <w:color w:val="0070C0"/>
                <w:lang w:eastAsia="zh-CN"/>
              </w:rPr>
              <w:t xml:space="preserve">: </w:t>
            </w:r>
            <w:r w:rsidRPr="007772BD">
              <w:rPr>
                <w:rFonts w:eastAsia="SimSun"/>
                <w:color w:val="0070C0"/>
                <w:szCs w:val="24"/>
                <w:lang w:eastAsia="zh-CN"/>
              </w:rPr>
              <w:t>Option 1</w:t>
            </w:r>
          </w:p>
          <w:p w14:paraId="557411B4" w14:textId="7A6259D2" w:rsidR="00C5114E" w:rsidRPr="00C5114E" w:rsidRDefault="00C5114E" w:rsidP="005E6DF4">
            <w:pPr>
              <w:spacing w:after="120"/>
              <w:rPr>
                <w:rFonts w:eastAsiaTheme="minorEastAsia"/>
                <w:bCs/>
                <w:color w:val="0070C0"/>
                <w:lang w:val="en-US" w:eastAsia="zh-CN"/>
              </w:rPr>
            </w:pPr>
            <w:r>
              <w:rPr>
                <w:bCs/>
                <w:color w:val="0070C0"/>
                <w:lang w:eastAsia="zh-CN"/>
              </w:rPr>
              <w:t xml:space="preserve">For unknown state : </w:t>
            </w:r>
            <w:r w:rsidRPr="007772BD">
              <w:rPr>
                <w:rFonts w:eastAsia="SimSun"/>
                <w:color w:val="0070C0"/>
                <w:szCs w:val="24"/>
                <w:lang w:eastAsia="zh-CN"/>
              </w:rPr>
              <w:t>Option 1</w:t>
            </w:r>
          </w:p>
        </w:tc>
      </w:tr>
      <w:tr w:rsidR="00F53223" w14:paraId="698DC7CA" w14:textId="77777777" w:rsidTr="00BB5A7D">
        <w:tc>
          <w:tcPr>
            <w:tcW w:w="1236" w:type="dxa"/>
          </w:tcPr>
          <w:p w14:paraId="44C959F5" w14:textId="4F55C328" w:rsidR="00F53223" w:rsidRPr="0077183A" w:rsidRDefault="003E7CAB" w:rsidP="00F53223">
            <w:pPr>
              <w:spacing w:after="120"/>
              <w:rPr>
                <w:rFonts w:eastAsiaTheme="minorEastAsia"/>
                <w:color w:val="0070C0"/>
                <w:lang w:val="en-US" w:eastAsia="zh-CN"/>
              </w:rPr>
            </w:pPr>
            <w:ins w:id="1014" w:author="Huawei" w:date="2020-04-21T10:51:00Z">
              <w:r>
                <w:rPr>
                  <w:rFonts w:eastAsiaTheme="minorEastAsia" w:hint="eastAsia"/>
                  <w:color w:val="0070C0"/>
                  <w:lang w:val="en-US" w:eastAsia="zh-CN"/>
                </w:rPr>
                <w:lastRenderedPageBreak/>
                <w:t>Huawei, HiSilicon</w:t>
              </w:r>
            </w:ins>
          </w:p>
        </w:tc>
        <w:tc>
          <w:tcPr>
            <w:tcW w:w="8395" w:type="dxa"/>
          </w:tcPr>
          <w:p w14:paraId="4B8E8A4D" w14:textId="77777777" w:rsidR="003E7CAB" w:rsidRPr="003A00AF" w:rsidRDefault="003E7CAB" w:rsidP="003E7CAB">
            <w:pPr>
              <w:rPr>
                <w:ins w:id="1015" w:author="Huawei" w:date="2020-04-21T10:51:00Z"/>
                <w:b/>
                <w:u w:val="single"/>
                <w:lang w:eastAsia="ko-KR"/>
              </w:rPr>
            </w:pPr>
            <w:ins w:id="1016" w:author="Huawei" w:date="2020-04-21T10:51:00Z">
              <w:r w:rsidRPr="003A00AF">
                <w:rPr>
                  <w:b/>
                  <w:u w:val="single"/>
                  <w:lang w:eastAsia="ko-KR"/>
                </w:rPr>
                <w:t>Issue 2-1-1: Whether to define delay requirement for spatial relation info switching associated with UL SRS</w:t>
              </w:r>
            </w:ins>
          </w:p>
          <w:p w14:paraId="365C8031" w14:textId="77777777" w:rsidR="003E7CAB" w:rsidRPr="003A00AF" w:rsidRDefault="003E7CAB" w:rsidP="003E7CAB">
            <w:pPr>
              <w:spacing w:after="120"/>
              <w:rPr>
                <w:ins w:id="1017" w:author="Huawei" w:date="2020-04-21T10:51:00Z"/>
                <w:rFonts w:eastAsiaTheme="minorEastAsia"/>
                <w:lang w:eastAsia="zh-CN"/>
              </w:rPr>
            </w:pPr>
            <w:ins w:id="1018" w:author="Huawei" w:date="2020-04-21T10:51:00Z">
              <w:r w:rsidRPr="003A00AF">
                <w:rPr>
                  <w:rFonts w:eastAsiaTheme="minorEastAsia"/>
                  <w:lang w:eastAsia="zh-CN"/>
                </w:rPr>
                <w:t>If the u</w:t>
              </w:r>
              <w:r w:rsidRPr="003A00AF">
                <w:rPr>
                  <w:rFonts w:eastAsiaTheme="minorEastAsia" w:hint="eastAsia"/>
                  <w:lang w:eastAsia="zh-CN"/>
                </w:rPr>
                <w:t xml:space="preserve">plink </w:t>
              </w:r>
              <w:r w:rsidRPr="003A00AF">
                <w:rPr>
                  <w:rFonts w:eastAsiaTheme="minorEastAsia"/>
                  <w:lang w:eastAsia="zh-CN"/>
                </w:rPr>
                <w:t>spatial relation is QCL-ed with UL SRS, this spatial relation is related with uplink beam management. However in RAN4, there is no corresponding requirement specified for uplink beam management. Thus the delay requirement for spatial relation switching associated with UL SRS is not specified in R16.</w:t>
              </w:r>
            </w:ins>
          </w:p>
          <w:p w14:paraId="15AEB7F0" w14:textId="77777777" w:rsidR="003E7CAB" w:rsidRPr="003A00AF" w:rsidRDefault="003E7CAB" w:rsidP="003E7CAB">
            <w:pPr>
              <w:rPr>
                <w:ins w:id="1019" w:author="Huawei" w:date="2020-04-21T10:51:00Z"/>
                <w:b/>
                <w:u w:val="single"/>
                <w:lang w:eastAsia="ko-KR"/>
              </w:rPr>
            </w:pPr>
            <w:ins w:id="1020" w:author="Huawei" w:date="2020-04-21T10:51:00Z">
              <w:r w:rsidRPr="003A00AF">
                <w:rPr>
                  <w:b/>
                  <w:u w:val="single"/>
                  <w:lang w:eastAsia="ko-KR"/>
                </w:rPr>
                <w:t>Issue 2-1-2: Whether to define requirement of Spatial relation info switching for PUSCH</w:t>
              </w:r>
            </w:ins>
          </w:p>
          <w:p w14:paraId="6AD32762" w14:textId="77777777" w:rsidR="003E7CAB" w:rsidRPr="003A00AF" w:rsidRDefault="003E7CAB" w:rsidP="003E7CAB">
            <w:pPr>
              <w:spacing w:after="120"/>
              <w:rPr>
                <w:ins w:id="1021" w:author="Huawei" w:date="2020-04-21T10:51:00Z"/>
                <w:rFonts w:eastAsiaTheme="minorEastAsia"/>
                <w:lang w:eastAsia="zh-CN"/>
              </w:rPr>
            </w:pPr>
            <w:ins w:id="1022" w:author="Huawei" w:date="2020-04-21T10:51:00Z">
              <w:r w:rsidRPr="003A00AF">
                <w:rPr>
                  <w:rFonts w:eastAsiaTheme="minorEastAsia"/>
                  <w:lang w:eastAsia="zh-CN"/>
                </w:rPr>
                <w:t>A</w:t>
              </w:r>
              <w:r w:rsidRPr="003A00AF">
                <w:rPr>
                  <w:rFonts w:eastAsiaTheme="minorEastAsia" w:hint="eastAsia"/>
                  <w:lang w:eastAsia="zh-CN"/>
                </w:rPr>
                <w:t xml:space="preserve">gree </w:t>
              </w:r>
              <w:r w:rsidRPr="003A00AF">
                <w:rPr>
                  <w:rFonts w:eastAsiaTheme="minorEastAsia"/>
                  <w:lang w:eastAsia="zh-CN"/>
                </w:rPr>
                <w:t>with the recommended WF.</w:t>
              </w:r>
            </w:ins>
          </w:p>
          <w:p w14:paraId="419AD975" w14:textId="77777777" w:rsidR="003E7CAB" w:rsidRPr="003A00AF" w:rsidRDefault="003E7CAB" w:rsidP="003E7CAB">
            <w:pPr>
              <w:rPr>
                <w:ins w:id="1023" w:author="Huawei" w:date="2020-04-21T10:51:00Z"/>
                <w:b/>
                <w:u w:val="single"/>
                <w:lang w:eastAsia="ko-KR"/>
              </w:rPr>
            </w:pPr>
            <w:ins w:id="1024" w:author="Huawei" w:date="2020-04-21T10:51:00Z">
              <w:r w:rsidRPr="003A00AF">
                <w:rPr>
                  <w:b/>
                  <w:u w:val="single"/>
                  <w:lang w:eastAsia="ko-KR"/>
                </w:rPr>
                <w:t>Issue 2-1-3: When PUCCH-SpatialRelationInfo is not configured</w:t>
              </w:r>
            </w:ins>
          </w:p>
          <w:p w14:paraId="6C9524E8" w14:textId="77777777" w:rsidR="003E7CAB" w:rsidRPr="003A00AF" w:rsidRDefault="003E7CAB" w:rsidP="003E7CAB">
            <w:pPr>
              <w:spacing w:after="120"/>
              <w:rPr>
                <w:ins w:id="1025" w:author="Huawei" w:date="2020-04-21T10:51:00Z"/>
                <w:rFonts w:eastAsiaTheme="minorEastAsia"/>
                <w:lang w:eastAsia="zh-CN"/>
              </w:rPr>
            </w:pPr>
            <w:ins w:id="1026" w:author="Huawei" w:date="2020-04-21T10:51:00Z">
              <w:r w:rsidRPr="003A00AF">
                <w:rPr>
                  <w:rFonts w:eastAsiaTheme="minorEastAsia"/>
                  <w:lang w:eastAsia="zh-CN"/>
                </w:rPr>
                <w:t>A</w:t>
              </w:r>
              <w:r w:rsidRPr="003A00AF">
                <w:rPr>
                  <w:rFonts w:eastAsiaTheme="minorEastAsia" w:hint="eastAsia"/>
                  <w:lang w:eastAsia="zh-CN"/>
                </w:rPr>
                <w:t xml:space="preserve">gree </w:t>
              </w:r>
              <w:r w:rsidRPr="003A00AF">
                <w:rPr>
                  <w:rFonts w:eastAsiaTheme="minorEastAsia"/>
                  <w:lang w:eastAsia="zh-CN"/>
                </w:rPr>
                <w:t>with the recommended WF.</w:t>
              </w:r>
            </w:ins>
          </w:p>
          <w:p w14:paraId="30B5DC75" w14:textId="77777777" w:rsidR="003E7CAB" w:rsidRPr="003A00AF" w:rsidRDefault="003E7CAB" w:rsidP="003E7CAB">
            <w:pPr>
              <w:rPr>
                <w:ins w:id="1027" w:author="Huawei" w:date="2020-04-21T10:51:00Z"/>
                <w:b/>
                <w:u w:val="single"/>
                <w:lang w:eastAsia="ko-KR"/>
              </w:rPr>
            </w:pPr>
            <w:ins w:id="1028" w:author="Huawei" w:date="2020-04-21T10:51:00Z">
              <w:r w:rsidRPr="003A00AF">
                <w:rPr>
                  <w:b/>
                  <w:u w:val="single"/>
                  <w:lang w:eastAsia="ko-KR"/>
                </w:rPr>
                <w:t>Issue 2-1-4: When the UL signal has spatial relation to an unknown TCI-state</w:t>
              </w:r>
            </w:ins>
          </w:p>
          <w:p w14:paraId="4BD737DD" w14:textId="77777777" w:rsidR="003E7CAB" w:rsidRPr="003A00AF" w:rsidRDefault="003E7CAB" w:rsidP="003E7CAB">
            <w:pPr>
              <w:spacing w:after="120"/>
              <w:rPr>
                <w:ins w:id="1029" w:author="Huawei" w:date="2020-04-21T10:51:00Z"/>
                <w:lang w:val="en-US" w:eastAsia="zh-CN"/>
              </w:rPr>
            </w:pPr>
            <w:ins w:id="1030" w:author="Huawei" w:date="2020-04-21T10:51:00Z">
              <w:r w:rsidRPr="003A00AF">
                <w:rPr>
                  <w:rFonts w:eastAsiaTheme="minorEastAsia"/>
                  <w:lang w:eastAsia="zh-CN"/>
                </w:rPr>
                <w:t>O</w:t>
              </w:r>
              <w:r w:rsidRPr="003A00AF">
                <w:rPr>
                  <w:rFonts w:eastAsiaTheme="minorEastAsia" w:hint="eastAsia"/>
                  <w:lang w:eastAsia="zh-CN"/>
                </w:rPr>
                <w:t xml:space="preserve">ption </w:t>
              </w:r>
              <w:r w:rsidRPr="003A00AF">
                <w:rPr>
                  <w:rFonts w:eastAsiaTheme="minorEastAsia"/>
                  <w:lang w:eastAsia="zh-CN"/>
                </w:rPr>
                <w:t xml:space="preserve">1. As in DL TCI state switching, UE shall </w:t>
              </w:r>
              <w:r w:rsidRPr="003A00AF">
                <w:rPr>
                  <w:lang w:val="en-US" w:eastAsia="zh-CN"/>
                </w:rPr>
                <w:t xml:space="preserve">receive PDCCH with the old TCI state and there is interruption before UE. There is interruption before UE uses the new TCI state. For the uplink spatial relation switching, we think the procedure is similar. </w:t>
              </w:r>
            </w:ins>
          </w:p>
          <w:p w14:paraId="1A86FE71" w14:textId="77777777" w:rsidR="003E7CAB" w:rsidRPr="003A00AF" w:rsidRDefault="003E7CAB" w:rsidP="003E7CAB">
            <w:pPr>
              <w:spacing w:after="120"/>
              <w:rPr>
                <w:ins w:id="1031" w:author="Huawei" w:date="2020-04-21T10:51:00Z"/>
                <w:b/>
                <w:u w:val="single"/>
                <w:lang w:eastAsia="ko-KR"/>
              </w:rPr>
            </w:pPr>
            <w:ins w:id="1032" w:author="Huawei" w:date="2020-04-21T10:51:00Z">
              <w:r w:rsidRPr="003A00AF">
                <w:rPr>
                  <w:b/>
                  <w:u w:val="single"/>
                  <w:lang w:eastAsia="ko-KR"/>
                </w:rPr>
                <w:t>Issue 2-1-5: Whether to consider timing tracking when associated with DL-RS</w:t>
              </w:r>
            </w:ins>
          </w:p>
          <w:p w14:paraId="47DBF0C5" w14:textId="77777777" w:rsidR="003E7CAB" w:rsidRPr="003A00AF" w:rsidRDefault="003E7CAB" w:rsidP="003E7CAB">
            <w:pPr>
              <w:spacing w:after="120"/>
              <w:rPr>
                <w:ins w:id="1033" w:author="Huawei" w:date="2020-04-21T10:51:00Z"/>
                <w:i/>
              </w:rPr>
            </w:pPr>
            <w:ins w:id="1034" w:author="Huawei" w:date="2020-04-21T10:51:00Z">
              <w:r w:rsidRPr="003A00AF">
                <w:rPr>
                  <w:rFonts w:eastAsiaTheme="minorEastAsia"/>
                  <w:lang w:eastAsia="zh-CN"/>
                </w:rPr>
                <w:t xml:space="preserve">Option 1. </w:t>
              </w:r>
              <w:r w:rsidRPr="003A00AF">
                <w:rPr>
                  <w:rFonts w:eastAsia="SimSun"/>
                  <w:lang w:eastAsia="zh-CN"/>
                </w:rPr>
                <w:t xml:space="preserve">The spatial relation for uplink is based on the downlink timing. The uplink spatial relation switching doesn’t mean the downlink timing is switched accordingly. The typical case is that the down timing reference is kept unchanged, and UE just switches its uplink transmission beam to a new beam when UE receives </w:t>
              </w:r>
              <w:r w:rsidRPr="003A00AF">
                <w:rPr>
                  <w:i/>
                </w:rPr>
                <w:t>Spatial</w:t>
              </w:r>
              <w:r w:rsidRPr="003A00AF">
                <w:rPr>
                  <w:i/>
                  <w:lang w:val="en-US"/>
                </w:rPr>
                <w:t>R</w:t>
              </w:r>
              <w:r w:rsidRPr="003A00AF">
                <w:rPr>
                  <w:i/>
                </w:rPr>
                <w:t>elation</w:t>
              </w:r>
              <w:r w:rsidRPr="003A00AF">
                <w:rPr>
                  <w:i/>
                  <w:lang w:val="en-US"/>
                </w:rPr>
                <w:t>I</w:t>
              </w:r>
              <w:r w:rsidRPr="003A00AF">
                <w:rPr>
                  <w:i/>
                </w:rPr>
                <w:t xml:space="preserve">nfo. </w:t>
              </w:r>
            </w:ins>
          </w:p>
          <w:p w14:paraId="5BB0867D" w14:textId="77777777" w:rsidR="003E7CAB" w:rsidRPr="003A00AF" w:rsidRDefault="003E7CAB" w:rsidP="003E7CAB">
            <w:pPr>
              <w:spacing w:after="120"/>
              <w:rPr>
                <w:ins w:id="1035" w:author="Huawei" w:date="2020-04-21T10:51:00Z"/>
                <w:rFonts w:eastAsiaTheme="minorEastAsia"/>
                <w:lang w:val="en-US" w:eastAsia="zh-CN"/>
              </w:rPr>
            </w:pPr>
            <w:ins w:id="1036" w:author="Huawei" w:date="2020-04-21T10:51:00Z">
              <w:r w:rsidRPr="003A00AF">
                <w:rPr>
                  <w:b/>
                  <w:u w:val="single"/>
                  <w:lang w:eastAsia="ko-KR"/>
                </w:rPr>
                <w:t>Sub-topic 2-2: MAC CE based spatial relation info switch</w:t>
              </w:r>
            </w:ins>
          </w:p>
          <w:p w14:paraId="1E2449D8" w14:textId="77777777" w:rsidR="003E7CAB" w:rsidRPr="003A00AF" w:rsidRDefault="003E7CAB" w:rsidP="003E7CAB">
            <w:pPr>
              <w:spacing w:after="120"/>
              <w:rPr>
                <w:ins w:id="1037" w:author="Huawei" w:date="2020-04-21T10:51:00Z"/>
                <w:b/>
                <w:u w:val="single"/>
                <w:lang w:eastAsia="ko-KR"/>
              </w:rPr>
            </w:pPr>
            <w:ins w:id="1038" w:author="Huawei" w:date="2020-04-21T10:51:00Z">
              <w:r w:rsidRPr="003A00AF">
                <w:rPr>
                  <w:b/>
                  <w:u w:val="single"/>
                  <w:lang w:eastAsia="ko-KR"/>
                </w:rPr>
                <w:t>Issue 2-2-1: Whether to define delay requirement for MAC CE based spatial relation info switching with DL-RS for SP-SRS</w:t>
              </w:r>
            </w:ins>
          </w:p>
          <w:p w14:paraId="7131B48A" w14:textId="77777777" w:rsidR="003E7CAB" w:rsidRPr="003A00AF" w:rsidRDefault="003E7CAB" w:rsidP="003E7CAB">
            <w:pPr>
              <w:spacing w:after="120"/>
              <w:rPr>
                <w:ins w:id="1039" w:author="Huawei" w:date="2020-04-21T10:51:00Z"/>
                <w:rFonts w:eastAsiaTheme="minorEastAsia"/>
                <w:lang w:eastAsia="zh-CN"/>
              </w:rPr>
            </w:pPr>
            <w:ins w:id="1040" w:author="Huawei" w:date="2020-04-21T10:51:00Z">
              <w:r w:rsidRPr="003A00AF">
                <w:rPr>
                  <w:rFonts w:eastAsiaTheme="minorEastAsia"/>
                  <w:lang w:eastAsia="zh-CN"/>
                </w:rPr>
                <w:t>A</w:t>
              </w:r>
              <w:r w:rsidRPr="003A00AF">
                <w:rPr>
                  <w:rFonts w:eastAsiaTheme="minorEastAsia" w:hint="eastAsia"/>
                  <w:lang w:eastAsia="zh-CN"/>
                </w:rPr>
                <w:t xml:space="preserve">gree </w:t>
              </w:r>
              <w:r w:rsidRPr="003A00AF">
                <w:rPr>
                  <w:rFonts w:eastAsiaTheme="minorEastAsia"/>
                  <w:lang w:eastAsia="zh-CN"/>
                </w:rPr>
                <w:t>with the recommended WF.</w:t>
              </w:r>
            </w:ins>
          </w:p>
          <w:p w14:paraId="1AE80081" w14:textId="77777777" w:rsidR="003E7CAB" w:rsidRPr="003A00AF" w:rsidRDefault="003E7CAB" w:rsidP="003E7CAB">
            <w:pPr>
              <w:spacing w:after="120"/>
              <w:rPr>
                <w:ins w:id="1041" w:author="Huawei" w:date="2020-04-21T10:51:00Z"/>
                <w:szCs w:val="24"/>
                <w:lang w:val="en-US" w:eastAsia="zh-CN"/>
              </w:rPr>
            </w:pPr>
            <w:ins w:id="1042" w:author="Huawei" w:date="2020-04-21T10:51:00Z">
              <w:r w:rsidRPr="003A00AF">
                <w:rPr>
                  <w:b/>
                  <w:u w:val="single"/>
                  <w:lang w:eastAsia="ko-KR"/>
                </w:rPr>
                <w:t xml:space="preserve">Issue 2-2-2: </w:t>
              </w:r>
              <w:r w:rsidRPr="003A00AF">
                <w:rPr>
                  <w:b/>
                  <w:szCs w:val="24"/>
                  <w:u w:val="single"/>
                  <w:lang w:eastAsia="zh-CN"/>
                </w:rPr>
                <w:t>Delay requirement for MAC CE based spatial relation info switching associated with DL-RS for PUCCH</w:t>
              </w:r>
            </w:ins>
          </w:p>
          <w:p w14:paraId="51681DC5" w14:textId="77777777" w:rsidR="003E7CAB" w:rsidRPr="003A00AF" w:rsidRDefault="003E7CAB" w:rsidP="003E7CAB">
            <w:pPr>
              <w:spacing w:after="120"/>
              <w:rPr>
                <w:ins w:id="1043" w:author="Huawei" w:date="2020-04-21T10:51:00Z"/>
                <w:rFonts w:eastAsiaTheme="minorEastAsia"/>
                <w:lang w:val="en-US" w:eastAsia="zh-CN"/>
              </w:rPr>
            </w:pPr>
            <w:ins w:id="1044" w:author="Huawei" w:date="2020-04-21T10:51:00Z">
              <w:r w:rsidRPr="003A00AF">
                <w:rPr>
                  <w:rFonts w:eastAsiaTheme="minorEastAsia"/>
                  <w:lang w:val="en-US" w:eastAsia="zh-CN"/>
                </w:rPr>
                <w:lastRenderedPageBreak/>
                <w:t xml:space="preserve">In principle, Option 1 and 1a is the same. Since the unit is slot, option </w:t>
              </w:r>
              <w:r w:rsidRPr="003A00AF">
                <w:rPr>
                  <w:rFonts w:eastAsiaTheme="minorEastAsia"/>
                  <w:b/>
                  <w:lang w:val="en-US" w:eastAsia="zh-CN"/>
                </w:rPr>
                <w:t>1a</w:t>
              </w:r>
              <w:r w:rsidRPr="003A00AF">
                <w:rPr>
                  <w:rFonts w:eastAsiaTheme="minorEastAsia"/>
                  <w:lang w:val="en-US" w:eastAsia="zh-CN"/>
                </w:rPr>
                <w:t xml:space="preserve"> is more accurate.</w:t>
              </w:r>
            </w:ins>
          </w:p>
          <w:p w14:paraId="224ADE4B" w14:textId="77777777" w:rsidR="003E7CAB" w:rsidRPr="003A00AF" w:rsidRDefault="003E7CAB" w:rsidP="003E7CAB">
            <w:pPr>
              <w:rPr>
                <w:ins w:id="1045" w:author="Huawei" w:date="2020-04-21T10:51:00Z"/>
                <w:b/>
                <w:u w:val="single"/>
                <w:lang w:val="en-US" w:eastAsia="ko-KR"/>
              </w:rPr>
            </w:pPr>
            <w:ins w:id="1046" w:author="Huawei" w:date="2020-04-21T10:51:00Z">
              <w:r w:rsidRPr="003A00AF">
                <w:rPr>
                  <w:b/>
                  <w:u w:val="single"/>
                  <w:lang w:eastAsia="ko-KR"/>
                </w:rPr>
                <w:t>Issue 2-2-3: Delay requirement for MAC CE based spatial relation info switching associated with SRS for PUCCH</w:t>
              </w:r>
            </w:ins>
          </w:p>
          <w:p w14:paraId="2D3EA0EA" w14:textId="77777777" w:rsidR="003E7CAB" w:rsidRPr="003A00AF" w:rsidRDefault="003E7CAB" w:rsidP="003E7CAB">
            <w:pPr>
              <w:spacing w:after="120"/>
              <w:rPr>
                <w:ins w:id="1047" w:author="Huawei" w:date="2020-04-21T10:51:00Z"/>
                <w:rFonts w:eastAsiaTheme="minorEastAsia"/>
                <w:lang w:eastAsia="zh-CN"/>
              </w:rPr>
            </w:pPr>
            <w:ins w:id="1048" w:author="Huawei" w:date="2020-04-21T10:51:00Z">
              <w:r w:rsidRPr="003A00AF">
                <w:rPr>
                  <w:rFonts w:eastAsiaTheme="minorEastAsia"/>
                  <w:lang w:val="en-US" w:eastAsia="zh-CN"/>
                </w:rPr>
                <w:t>T</w:t>
              </w:r>
              <w:r w:rsidRPr="003A00AF">
                <w:rPr>
                  <w:rFonts w:eastAsiaTheme="minorEastAsia" w:hint="eastAsia"/>
                  <w:lang w:val="en-US" w:eastAsia="zh-CN"/>
                </w:rPr>
                <w:t xml:space="preserve">his </w:t>
              </w:r>
              <w:r w:rsidRPr="003A00AF">
                <w:rPr>
                  <w:rFonts w:eastAsiaTheme="minorEastAsia"/>
                  <w:lang w:val="en-US" w:eastAsia="zh-CN"/>
                </w:rPr>
                <w:t>case is spatial relation info switching associated with UL SRS (issue2-1-1), we can compromise to not define the requirement.</w:t>
              </w:r>
            </w:ins>
          </w:p>
          <w:p w14:paraId="56AFF74A" w14:textId="77777777" w:rsidR="003E7CAB" w:rsidRPr="003A00AF" w:rsidRDefault="003E7CAB" w:rsidP="003E7CAB">
            <w:pPr>
              <w:rPr>
                <w:ins w:id="1049" w:author="Huawei" w:date="2020-04-21T10:51:00Z"/>
                <w:b/>
                <w:u w:val="single"/>
                <w:lang w:eastAsia="ko-KR"/>
              </w:rPr>
            </w:pPr>
            <w:ins w:id="1050" w:author="Huawei" w:date="2020-04-21T10:51:00Z">
              <w:r w:rsidRPr="003A00AF">
                <w:rPr>
                  <w:b/>
                  <w:u w:val="single"/>
                  <w:lang w:eastAsia="ko-KR"/>
                </w:rPr>
                <w:t>Issue 2-2-4: Delay requirement for MAC CE based spatial relation info switching associated with DL-RS for SP-SRS</w:t>
              </w:r>
            </w:ins>
          </w:p>
          <w:p w14:paraId="37AEBA42" w14:textId="77777777" w:rsidR="003E7CAB" w:rsidRPr="003A00AF" w:rsidRDefault="003E7CAB" w:rsidP="003E7CAB">
            <w:pPr>
              <w:spacing w:after="120"/>
              <w:rPr>
                <w:ins w:id="1051" w:author="Huawei" w:date="2020-04-21T10:51:00Z"/>
                <w:rFonts w:eastAsiaTheme="minorEastAsia"/>
                <w:lang w:eastAsia="zh-CN"/>
              </w:rPr>
            </w:pPr>
            <w:ins w:id="1052" w:author="Huawei" w:date="2020-04-21T10:51:00Z">
              <w:r w:rsidRPr="003A00AF">
                <w:rPr>
                  <w:rFonts w:eastAsiaTheme="minorEastAsia"/>
                  <w:lang w:eastAsia="zh-CN"/>
                </w:rPr>
                <w:t>A</w:t>
              </w:r>
              <w:r w:rsidRPr="003A00AF">
                <w:rPr>
                  <w:rFonts w:eastAsiaTheme="minorEastAsia" w:hint="eastAsia"/>
                  <w:lang w:eastAsia="zh-CN"/>
                </w:rPr>
                <w:t xml:space="preserve">gree </w:t>
              </w:r>
              <w:r w:rsidRPr="003A00AF">
                <w:rPr>
                  <w:rFonts w:eastAsiaTheme="minorEastAsia"/>
                  <w:lang w:eastAsia="zh-CN"/>
                </w:rPr>
                <w:t>with the recommended WF.</w:t>
              </w:r>
            </w:ins>
          </w:p>
          <w:p w14:paraId="452C50CA" w14:textId="77777777" w:rsidR="003E7CAB" w:rsidRPr="003A00AF" w:rsidRDefault="003E7CAB" w:rsidP="003E7CAB">
            <w:pPr>
              <w:rPr>
                <w:ins w:id="1053" w:author="Huawei" w:date="2020-04-21T10:51:00Z"/>
                <w:b/>
                <w:u w:val="single"/>
                <w:lang w:eastAsia="ko-KR"/>
              </w:rPr>
            </w:pPr>
            <w:ins w:id="1054" w:author="Huawei" w:date="2020-04-21T10:51:00Z">
              <w:r w:rsidRPr="003A00AF">
                <w:rPr>
                  <w:b/>
                  <w:u w:val="single"/>
                  <w:lang w:eastAsia="ko-KR"/>
                </w:rPr>
                <w:t>Issue 2-3-1: Whether to define delay requirement for RRC based spatial relation info switching with DL-RS for PUCCH</w:t>
              </w:r>
            </w:ins>
          </w:p>
          <w:p w14:paraId="502434EA" w14:textId="77777777" w:rsidR="003E7CAB" w:rsidRPr="003A00AF" w:rsidRDefault="003E7CAB" w:rsidP="003E7CAB">
            <w:pPr>
              <w:jc w:val="both"/>
              <w:rPr>
                <w:ins w:id="1055" w:author="Huawei" w:date="2020-04-21T10:51:00Z"/>
                <w:rFonts w:eastAsia="Malgun Gothic"/>
                <w:lang w:val="en-US" w:eastAsia="zh-CN"/>
              </w:rPr>
            </w:pPr>
            <w:ins w:id="1056" w:author="Huawei" w:date="2020-04-21T10:51:00Z">
              <w:r w:rsidRPr="003A00AF">
                <w:rPr>
                  <w:rFonts w:eastAsia="Malgun Gothic"/>
                  <w:lang w:val="en-US" w:eastAsia="zh-CN"/>
                </w:rPr>
                <w:t>If there is application scenario (</w:t>
              </w:r>
              <w:r>
                <w:rPr>
                  <w:rFonts w:eastAsia="Malgun Gothic"/>
                  <w:lang w:val="en-US" w:eastAsia="zh-CN"/>
                </w:rPr>
                <w:t>depending on operator’s demand</w:t>
              </w:r>
              <w:r w:rsidRPr="003A00AF">
                <w:rPr>
                  <w:rFonts w:eastAsia="Malgun Gothic"/>
                  <w:lang w:val="en-US" w:eastAsia="zh-CN"/>
                </w:rPr>
                <w:t>) we can discuss the corresponding requirements. Otherwise no requirements shall be considered.</w:t>
              </w:r>
            </w:ins>
          </w:p>
          <w:p w14:paraId="180EE58E" w14:textId="77777777" w:rsidR="003E7CAB" w:rsidRPr="00876E78" w:rsidRDefault="003E7CAB" w:rsidP="003E7CAB">
            <w:pPr>
              <w:rPr>
                <w:ins w:id="1057" w:author="Huawei" w:date="2020-04-21T10:51:00Z"/>
                <w:b/>
                <w:u w:val="single"/>
                <w:lang w:eastAsia="ko-KR"/>
              </w:rPr>
            </w:pPr>
            <w:ins w:id="1058" w:author="Huawei" w:date="2020-04-21T10:51:00Z">
              <w:r w:rsidRPr="00876E78">
                <w:rPr>
                  <w:b/>
                  <w:u w:val="single"/>
                  <w:lang w:eastAsia="ko-KR"/>
                </w:rPr>
                <w:t>Issue 2-3-2: Whether to define delay requirement for RRC based spatial relation info switching with DL-RS for P-SRS</w:t>
              </w:r>
            </w:ins>
          </w:p>
          <w:p w14:paraId="0E892552" w14:textId="77777777" w:rsidR="003E7CAB" w:rsidRPr="00876E78" w:rsidRDefault="003E7CAB" w:rsidP="003E7CAB">
            <w:pPr>
              <w:spacing w:after="120"/>
              <w:rPr>
                <w:ins w:id="1059" w:author="Huawei" w:date="2020-04-21T10:51:00Z"/>
                <w:rFonts w:eastAsiaTheme="minorEastAsia"/>
                <w:lang w:eastAsia="zh-CN"/>
              </w:rPr>
            </w:pPr>
            <w:ins w:id="1060" w:author="Huawei" w:date="2020-04-21T10:51:00Z">
              <w:r w:rsidRPr="00876E78">
                <w:rPr>
                  <w:rFonts w:eastAsiaTheme="minorEastAsia"/>
                  <w:lang w:eastAsia="zh-CN"/>
                </w:rPr>
                <w:t>A</w:t>
              </w:r>
              <w:r w:rsidRPr="00876E78">
                <w:rPr>
                  <w:rFonts w:eastAsiaTheme="minorEastAsia" w:hint="eastAsia"/>
                  <w:lang w:eastAsia="zh-CN"/>
                </w:rPr>
                <w:t xml:space="preserve">gree </w:t>
              </w:r>
              <w:r w:rsidRPr="00876E78">
                <w:rPr>
                  <w:rFonts w:eastAsiaTheme="minorEastAsia"/>
                  <w:lang w:eastAsia="zh-CN"/>
                </w:rPr>
                <w:t>with the recommended WF.</w:t>
              </w:r>
            </w:ins>
          </w:p>
          <w:p w14:paraId="3E697F20" w14:textId="77777777" w:rsidR="003E7CAB" w:rsidRPr="00876E78" w:rsidRDefault="003E7CAB" w:rsidP="003E7CAB">
            <w:pPr>
              <w:rPr>
                <w:ins w:id="1061" w:author="Huawei" w:date="2020-04-21T10:51:00Z"/>
                <w:b/>
                <w:u w:val="single"/>
                <w:lang w:eastAsia="ko-KR"/>
              </w:rPr>
            </w:pPr>
            <w:ins w:id="1062" w:author="Huawei" w:date="2020-04-21T10:51:00Z">
              <w:r w:rsidRPr="00876E78">
                <w:rPr>
                  <w:b/>
                  <w:u w:val="single"/>
                  <w:lang w:eastAsia="ko-KR"/>
                </w:rPr>
                <w:t>Issue 2-3-3: Delay requirement for RRC based spatial relation info switching associated with DL-RS for P-SRS</w:t>
              </w:r>
            </w:ins>
          </w:p>
          <w:p w14:paraId="703EBB46" w14:textId="77777777" w:rsidR="003E7CAB" w:rsidRPr="00876E78" w:rsidRDefault="003E7CAB" w:rsidP="003E7CAB">
            <w:pPr>
              <w:spacing w:after="120"/>
              <w:rPr>
                <w:ins w:id="1063" w:author="Huawei" w:date="2020-04-21T10:51:00Z"/>
                <w:rFonts w:eastAsiaTheme="minorEastAsia"/>
                <w:lang w:eastAsia="zh-CN"/>
              </w:rPr>
            </w:pPr>
            <w:ins w:id="1064" w:author="Huawei" w:date="2020-04-21T10:51:00Z">
              <w:r w:rsidRPr="00876E78">
                <w:rPr>
                  <w:rFonts w:eastAsiaTheme="minorEastAsia"/>
                  <w:lang w:eastAsia="zh-CN"/>
                </w:rPr>
                <w:t>O</w:t>
              </w:r>
              <w:r w:rsidRPr="00876E78">
                <w:rPr>
                  <w:rFonts w:eastAsiaTheme="minorEastAsia" w:hint="eastAsia"/>
                  <w:lang w:eastAsia="zh-CN"/>
                </w:rPr>
                <w:t xml:space="preserve">ption </w:t>
              </w:r>
              <w:r w:rsidRPr="00876E78">
                <w:rPr>
                  <w:rFonts w:eastAsiaTheme="minorEastAsia"/>
                  <w:lang w:eastAsia="zh-CN"/>
                </w:rPr>
                <w:t>3. The reason is the same as Issue 2-1-5</w:t>
              </w:r>
            </w:ins>
          </w:p>
          <w:p w14:paraId="31A365AA" w14:textId="77777777" w:rsidR="003E7CAB" w:rsidRPr="00876E78" w:rsidRDefault="003E7CAB" w:rsidP="003E7CAB">
            <w:pPr>
              <w:rPr>
                <w:ins w:id="1065" w:author="Huawei" w:date="2020-04-21T10:51:00Z"/>
                <w:b/>
                <w:u w:val="single"/>
                <w:lang w:val="en-US" w:eastAsia="ko-KR"/>
              </w:rPr>
            </w:pPr>
            <w:ins w:id="1066" w:author="Huawei" w:date="2020-04-21T10:51:00Z">
              <w:r w:rsidRPr="00876E78">
                <w:rPr>
                  <w:b/>
                  <w:u w:val="single"/>
                  <w:lang w:eastAsia="ko-KR"/>
                </w:rPr>
                <w:t>Issue 2-3-4: Delay requirement for RRC based spatial relation info switching associated with SRS for P-SRS</w:t>
              </w:r>
            </w:ins>
          </w:p>
          <w:p w14:paraId="648000B3" w14:textId="77777777" w:rsidR="003E7CAB" w:rsidRPr="00876E78" w:rsidRDefault="003E7CAB" w:rsidP="003E7CAB">
            <w:pPr>
              <w:spacing w:after="120"/>
              <w:rPr>
                <w:ins w:id="1067" w:author="Huawei" w:date="2020-04-21T10:51:00Z"/>
                <w:rFonts w:eastAsiaTheme="minorEastAsia"/>
                <w:lang w:val="en-US" w:eastAsia="zh-CN"/>
              </w:rPr>
            </w:pPr>
            <w:ins w:id="1068" w:author="Huawei" w:date="2020-04-21T10:51:00Z">
              <w:r w:rsidRPr="00876E78">
                <w:rPr>
                  <w:rFonts w:eastAsiaTheme="minorEastAsia"/>
                  <w:lang w:val="en-US" w:eastAsia="zh-CN"/>
                </w:rPr>
                <w:t>Can be option 2</w:t>
              </w:r>
            </w:ins>
          </w:p>
          <w:p w14:paraId="1DA7B9FB" w14:textId="77777777" w:rsidR="003E7CAB" w:rsidRPr="00876E78" w:rsidRDefault="003E7CAB" w:rsidP="003E7CAB">
            <w:pPr>
              <w:rPr>
                <w:ins w:id="1069" w:author="Huawei" w:date="2020-04-21T10:51:00Z"/>
                <w:b/>
                <w:u w:val="single"/>
                <w:lang w:eastAsia="ko-KR"/>
              </w:rPr>
            </w:pPr>
            <w:ins w:id="1070" w:author="Huawei" w:date="2020-04-21T10:51:00Z">
              <w:r w:rsidRPr="00876E78">
                <w:rPr>
                  <w:b/>
                  <w:u w:val="single"/>
                  <w:lang w:eastAsia="ko-KR"/>
                </w:rPr>
                <w:t>Sub-topic 2-4: DCI based spatial relation info switch</w:t>
              </w:r>
            </w:ins>
          </w:p>
          <w:p w14:paraId="46969BB0" w14:textId="77777777" w:rsidR="003E7CAB" w:rsidRPr="00876E78" w:rsidRDefault="003E7CAB" w:rsidP="003E7CAB">
            <w:pPr>
              <w:rPr>
                <w:ins w:id="1071" w:author="Huawei" w:date="2020-04-21T10:51:00Z"/>
                <w:b/>
                <w:u w:val="single"/>
                <w:lang w:eastAsia="ko-KR"/>
              </w:rPr>
            </w:pPr>
            <w:ins w:id="1072" w:author="Huawei" w:date="2020-04-21T10:51:00Z">
              <w:r w:rsidRPr="00876E78">
                <w:rPr>
                  <w:b/>
                  <w:u w:val="single"/>
                  <w:lang w:eastAsia="ko-KR"/>
                </w:rPr>
                <w:t>Issue 2-4-1: whether to define requirement for DCI based spatial relation info switching delay for A-SRS</w:t>
              </w:r>
            </w:ins>
          </w:p>
          <w:p w14:paraId="1ADF900C" w14:textId="77777777" w:rsidR="003E7CAB" w:rsidRPr="00876E78" w:rsidRDefault="003E7CAB" w:rsidP="003E7CAB">
            <w:pPr>
              <w:spacing w:after="120"/>
              <w:rPr>
                <w:ins w:id="1073" w:author="Huawei" w:date="2020-04-21T10:51:00Z"/>
                <w:rFonts w:eastAsiaTheme="minorEastAsia"/>
                <w:lang w:eastAsia="zh-CN"/>
              </w:rPr>
            </w:pPr>
            <w:ins w:id="1074" w:author="Huawei" w:date="2020-04-21T10:51:00Z">
              <w:r w:rsidRPr="00876E78">
                <w:rPr>
                  <w:rFonts w:eastAsiaTheme="minorEastAsia"/>
                  <w:lang w:eastAsia="zh-CN"/>
                </w:rPr>
                <w:t>A</w:t>
              </w:r>
              <w:r w:rsidRPr="00876E78">
                <w:rPr>
                  <w:rFonts w:eastAsiaTheme="minorEastAsia" w:hint="eastAsia"/>
                  <w:lang w:eastAsia="zh-CN"/>
                </w:rPr>
                <w:t xml:space="preserve">gree </w:t>
              </w:r>
              <w:r w:rsidRPr="00876E78">
                <w:rPr>
                  <w:rFonts w:eastAsiaTheme="minorEastAsia"/>
                  <w:lang w:eastAsia="zh-CN"/>
                </w:rPr>
                <w:t>with the recommended WF.</w:t>
              </w:r>
            </w:ins>
          </w:p>
          <w:p w14:paraId="0DA5DF6C" w14:textId="77777777" w:rsidR="003E7CAB" w:rsidRPr="00876E78" w:rsidRDefault="003E7CAB" w:rsidP="003E7CAB">
            <w:pPr>
              <w:rPr>
                <w:ins w:id="1075" w:author="Huawei" w:date="2020-04-21T10:51:00Z"/>
                <w:b/>
                <w:u w:val="single"/>
                <w:lang w:eastAsia="ko-KR"/>
              </w:rPr>
            </w:pPr>
            <w:ins w:id="1076" w:author="Huawei" w:date="2020-04-21T10:51:00Z">
              <w:r w:rsidRPr="00876E78">
                <w:rPr>
                  <w:b/>
                  <w:u w:val="single"/>
                  <w:lang w:eastAsia="ko-KR"/>
                </w:rPr>
                <w:t>Issue 2-4-2: DCI based spatial relation info switching for A-SRS</w:t>
              </w:r>
            </w:ins>
          </w:p>
          <w:p w14:paraId="2F78FB84" w14:textId="77777777" w:rsidR="003E7CAB" w:rsidRPr="00876E78" w:rsidRDefault="003E7CAB" w:rsidP="003E7CAB">
            <w:pPr>
              <w:spacing w:after="120"/>
              <w:rPr>
                <w:ins w:id="1077" w:author="Huawei" w:date="2020-04-21T10:51:00Z"/>
                <w:rFonts w:eastAsiaTheme="minorEastAsia"/>
                <w:lang w:eastAsia="zh-CN"/>
              </w:rPr>
            </w:pPr>
            <w:ins w:id="1078" w:author="Huawei" w:date="2020-04-21T10:51:00Z">
              <w:r w:rsidRPr="00876E78">
                <w:rPr>
                  <w:rFonts w:eastAsiaTheme="minorEastAsia"/>
                  <w:lang w:eastAsia="zh-CN"/>
                </w:rPr>
                <w:t>A</w:t>
              </w:r>
              <w:r w:rsidRPr="00876E78">
                <w:rPr>
                  <w:rFonts w:eastAsiaTheme="minorEastAsia" w:hint="eastAsia"/>
                  <w:lang w:eastAsia="zh-CN"/>
                </w:rPr>
                <w:t xml:space="preserve">gree </w:t>
              </w:r>
              <w:r w:rsidRPr="00876E78">
                <w:rPr>
                  <w:rFonts w:eastAsiaTheme="minorEastAsia"/>
                  <w:lang w:eastAsia="zh-CN"/>
                </w:rPr>
                <w:t>with the recommended WF.</w:t>
              </w:r>
            </w:ins>
          </w:p>
          <w:p w14:paraId="7B8CF487" w14:textId="62F371D5" w:rsidR="00F53223" w:rsidRPr="003E7CAB" w:rsidRDefault="00F53223" w:rsidP="00F53223">
            <w:pPr>
              <w:spacing w:after="120"/>
              <w:rPr>
                <w:rFonts w:eastAsiaTheme="minorEastAsia"/>
                <w:color w:val="0070C0"/>
                <w:lang w:eastAsia="zh-CN"/>
                <w:rPrChange w:id="1079" w:author="Huawei" w:date="2020-04-21T10:51:00Z">
                  <w:rPr>
                    <w:rFonts w:eastAsiaTheme="minorEastAsia"/>
                    <w:color w:val="0070C0"/>
                    <w:lang w:val="en-US" w:eastAsia="zh-CN"/>
                  </w:rPr>
                </w:rPrChange>
              </w:rPr>
            </w:pPr>
          </w:p>
        </w:tc>
      </w:tr>
      <w:tr w:rsidR="006F0701" w14:paraId="02768D6D" w14:textId="77777777" w:rsidTr="00AC0541">
        <w:trPr>
          <w:ins w:id="1080" w:author="Apple" w:date="2020-04-20T20:43:00Z"/>
        </w:trPr>
        <w:tc>
          <w:tcPr>
            <w:tcW w:w="1236" w:type="dxa"/>
          </w:tcPr>
          <w:p w14:paraId="7355E183" w14:textId="77777777" w:rsidR="006F0701" w:rsidRPr="0077183A" w:rsidRDefault="006F0701" w:rsidP="00AC0541">
            <w:pPr>
              <w:spacing w:after="120"/>
              <w:rPr>
                <w:ins w:id="1081" w:author="Apple" w:date="2020-04-20T20:43:00Z"/>
                <w:rFonts w:eastAsiaTheme="minorEastAsia"/>
                <w:color w:val="0070C0"/>
                <w:lang w:val="en-US" w:eastAsia="zh-CN"/>
              </w:rPr>
            </w:pPr>
            <w:ins w:id="1082" w:author="Apple" w:date="2020-04-20T20:43:00Z">
              <w:r>
                <w:rPr>
                  <w:rFonts w:eastAsiaTheme="minorEastAsia"/>
                  <w:color w:val="0070C0"/>
                  <w:lang w:val="en-US" w:eastAsia="zh-CN"/>
                </w:rPr>
                <w:lastRenderedPageBreak/>
                <w:t>Apple</w:t>
              </w:r>
            </w:ins>
          </w:p>
        </w:tc>
        <w:tc>
          <w:tcPr>
            <w:tcW w:w="8395" w:type="dxa"/>
          </w:tcPr>
          <w:p w14:paraId="40B9435E" w14:textId="77777777" w:rsidR="006F0701" w:rsidRDefault="006F0701" w:rsidP="00AC0541">
            <w:pPr>
              <w:spacing w:after="120"/>
              <w:rPr>
                <w:ins w:id="1083" w:author="Apple" w:date="2020-04-20T20:43:00Z"/>
                <w:rFonts w:eastAsiaTheme="minorEastAsia"/>
                <w:color w:val="0070C0"/>
                <w:lang w:val="en-US" w:eastAsia="zh-CN"/>
              </w:rPr>
            </w:pPr>
            <w:ins w:id="1084" w:author="Apple" w:date="2020-04-20T20:43:00Z">
              <w:r w:rsidRPr="001237C2">
                <w:rPr>
                  <w:rFonts w:eastAsiaTheme="minorEastAsia"/>
                  <w:color w:val="0070C0"/>
                  <w:u w:val="single"/>
                  <w:lang w:val="en-US" w:eastAsia="zh-CN"/>
                </w:rPr>
                <w:t>Issue 2-1-1:</w:t>
              </w:r>
              <w:r>
                <w:rPr>
                  <w:rFonts w:eastAsiaTheme="minorEastAsia"/>
                  <w:color w:val="0070C0"/>
                  <w:lang w:val="en-US" w:eastAsia="zh-CN"/>
                </w:rPr>
                <w:t xml:space="preserve"> Options 3, 4, 6 are similar. Support not defining requirements. </w:t>
              </w:r>
            </w:ins>
          </w:p>
          <w:p w14:paraId="1E5A52D4" w14:textId="77777777" w:rsidR="006F0701" w:rsidRDefault="006F0701" w:rsidP="00AC0541">
            <w:pPr>
              <w:spacing w:after="120"/>
              <w:rPr>
                <w:ins w:id="1085" w:author="Apple" w:date="2020-04-20T20:43:00Z"/>
                <w:rFonts w:eastAsiaTheme="minorEastAsia"/>
                <w:color w:val="0070C0"/>
                <w:lang w:val="en-US" w:eastAsia="zh-CN"/>
              </w:rPr>
            </w:pPr>
            <w:ins w:id="1086" w:author="Apple" w:date="2020-04-20T20:43:00Z">
              <w:r w:rsidRPr="001237C2">
                <w:rPr>
                  <w:rFonts w:eastAsiaTheme="minorEastAsia"/>
                  <w:color w:val="0070C0"/>
                  <w:u w:val="single"/>
                  <w:lang w:val="en-US" w:eastAsia="zh-CN"/>
                </w:rPr>
                <w:t>Issue 2-1-2</w:t>
              </w:r>
              <w:r>
                <w:rPr>
                  <w:rFonts w:eastAsiaTheme="minorEastAsia"/>
                  <w:color w:val="0070C0"/>
                  <w:lang w:val="en-US" w:eastAsia="zh-CN"/>
                </w:rPr>
                <w:t>: Agree with moderator’s recommended WF</w:t>
              </w:r>
            </w:ins>
          </w:p>
          <w:p w14:paraId="0A285527" w14:textId="77777777" w:rsidR="006F0701" w:rsidRDefault="006F0701" w:rsidP="00AC0541">
            <w:pPr>
              <w:spacing w:after="120"/>
              <w:rPr>
                <w:ins w:id="1087" w:author="Apple" w:date="2020-04-20T20:43:00Z"/>
                <w:rFonts w:eastAsiaTheme="minorEastAsia"/>
                <w:color w:val="0070C0"/>
                <w:lang w:val="en-US" w:eastAsia="zh-CN"/>
              </w:rPr>
            </w:pPr>
            <w:ins w:id="1088" w:author="Apple" w:date="2020-04-20T20:43:00Z">
              <w:r w:rsidRPr="001237C2">
                <w:rPr>
                  <w:rFonts w:eastAsiaTheme="minorEastAsia"/>
                  <w:color w:val="0070C0"/>
                  <w:u w:val="single"/>
                  <w:lang w:val="en-US" w:eastAsia="zh-CN"/>
                </w:rPr>
                <w:t>Issue 2-1-</w:t>
              </w:r>
              <w:r>
                <w:rPr>
                  <w:rFonts w:eastAsiaTheme="minorEastAsia"/>
                  <w:color w:val="0070C0"/>
                  <w:u w:val="single"/>
                  <w:lang w:val="en-US" w:eastAsia="zh-CN"/>
                </w:rPr>
                <w:t>3</w:t>
              </w:r>
              <w:r>
                <w:rPr>
                  <w:rFonts w:eastAsiaTheme="minorEastAsia"/>
                  <w:color w:val="0070C0"/>
                  <w:lang w:val="en-US" w:eastAsia="zh-CN"/>
                </w:rPr>
                <w:t>: Agree with moderator’s recommended WF</w:t>
              </w:r>
            </w:ins>
          </w:p>
          <w:p w14:paraId="48576D3E" w14:textId="77777777" w:rsidR="006F0701" w:rsidRDefault="006F0701" w:rsidP="00AC0541">
            <w:pPr>
              <w:spacing w:after="120"/>
              <w:rPr>
                <w:ins w:id="1089" w:author="Apple" w:date="2020-04-20T20:43:00Z"/>
                <w:rFonts w:eastAsiaTheme="minorEastAsia"/>
                <w:color w:val="0070C0"/>
                <w:lang w:val="en-US" w:eastAsia="zh-CN"/>
              </w:rPr>
            </w:pPr>
            <w:ins w:id="1090" w:author="Apple" w:date="2020-04-20T20:43:00Z">
              <w:r w:rsidRPr="001237C2">
                <w:rPr>
                  <w:rFonts w:eastAsiaTheme="minorEastAsia"/>
                  <w:color w:val="0070C0"/>
                  <w:u w:val="single"/>
                  <w:lang w:val="en-US" w:eastAsia="zh-CN"/>
                </w:rPr>
                <w:t>Issue 2-1-</w:t>
              </w:r>
              <w:r>
                <w:rPr>
                  <w:rFonts w:eastAsiaTheme="minorEastAsia"/>
                  <w:color w:val="0070C0"/>
                  <w:u w:val="single"/>
                  <w:lang w:val="en-US" w:eastAsia="zh-CN"/>
                </w:rPr>
                <w:t>4</w:t>
              </w:r>
              <w:r>
                <w:rPr>
                  <w:rFonts w:eastAsiaTheme="minorEastAsia"/>
                  <w:color w:val="0070C0"/>
                  <w:lang w:val="en-US" w:eastAsia="zh-CN"/>
                </w:rPr>
                <w:t xml:space="preserve">: When spatial relation info has associated RS with unknown TCI state, no requirements are defined in RAN4 and its left up to UE implementation. </w:t>
              </w:r>
            </w:ins>
          </w:p>
          <w:p w14:paraId="5D06C694" w14:textId="77777777" w:rsidR="006F0701" w:rsidRDefault="006F0701" w:rsidP="00AC0541">
            <w:pPr>
              <w:spacing w:after="120"/>
              <w:rPr>
                <w:ins w:id="1091" w:author="Apple" w:date="2020-04-20T20:43:00Z"/>
                <w:rFonts w:eastAsiaTheme="minorEastAsia"/>
                <w:color w:val="0070C0"/>
                <w:lang w:val="en-US" w:eastAsia="zh-CN"/>
              </w:rPr>
            </w:pPr>
            <w:ins w:id="1092" w:author="Apple" w:date="2020-04-20T20:43:00Z">
              <w:r w:rsidRPr="001237C2">
                <w:rPr>
                  <w:rFonts w:eastAsiaTheme="minorEastAsia"/>
                  <w:color w:val="0070C0"/>
                  <w:u w:val="single"/>
                  <w:lang w:val="en-US" w:eastAsia="zh-CN"/>
                </w:rPr>
                <w:t>Issue 2-1-</w:t>
              </w:r>
              <w:r>
                <w:rPr>
                  <w:rFonts w:eastAsiaTheme="minorEastAsia"/>
                  <w:color w:val="0070C0"/>
                  <w:u w:val="single"/>
                  <w:lang w:val="en-US" w:eastAsia="zh-CN"/>
                </w:rPr>
                <w:t>5</w:t>
              </w:r>
              <w:r>
                <w:rPr>
                  <w:rFonts w:eastAsiaTheme="minorEastAsia"/>
                  <w:color w:val="0070C0"/>
                  <w:lang w:val="en-US" w:eastAsia="zh-CN"/>
                </w:rPr>
                <w:t>: Option 1</w:t>
              </w:r>
            </w:ins>
          </w:p>
          <w:p w14:paraId="67FCFA8C" w14:textId="77777777" w:rsidR="006F0701" w:rsidRDefault="006F0701" w:rsidP="00AC0541">
            <w:pPr>
              <w:spacing w:after="120"/>
              <w:rPr>
                <w:ins w:id="1093" w:author="Apple" w:date="2020-04-20T20:43:00Z"/>
                <w:rFonts w:eastAsiaTheme="minorEastAsia"/>
                <w:color w:val="0070C0"/>
                <w:lang w:val="en-US" w:eastAsia="zh-CN"/>
              </w:rPr>
            </w:pPr>
            <w:ins w:id="1094" w:author="Apple" w:date="2020-04-20T20:43:00Z">
              <w:r w:rsidRPr="001237C2">
                <w:rPr>
                  <w:rFonts w:eastAsiaTheme="minorEastAsia"/>
                  <w:color w:val="0070C0"/>
                  <w:u w:val="single"/>
                  <w:lang w:val="en-US" w:eastAsia="zh-CN"/>
                </w:rPr>
                <w:t>Issue 2-1-</w:t>
              </w:r>
              <w:r>
                <w:rPr>
                  <w:rFonts w:eastAsiaTheme="minorEastAsia"/>
                  <w:color w:val="0070C0"/>
                  <w:u w:val="single"/>
                  <w:lang w:val="en-US" w:eastAsia="zh-CN"/>
                </w:rPr>
                <w:t>6</w:t>
              </w:r>
              <w:r>
                <w:rPr>
                  <w:rFonts w:eastAsiaTheme="minorEastAsia"/>
                  <w:color w:val="0070C0"/>
                  <w:lang w:val="en-US" w:eastAsia="zh-CN"/>
                </w:rPr>
                <w:t>: Option 1. The condition for known TCI state remains the same. The definition shall be based on when UL spatial relation switch command is received at the UE.</w:t>
              </w:r>
            </w:ins>
          </w:p>
          <w:p w14:paraId="6F24C471" w14:textId="77777777" w:rsidR="006F0701" w:rsidRDefault="006F0701" w:rsidP="00AC0541">
            <w:pPr>
              <w:spacing w:after="120"/>
              <w:rPr>
                <w:ins w:id="1095" w:author="Apple" w:date="2020-04-20T20:43:00Z"/>
                <w:rFonts w:eastAsiaTheme="minorEastAsia"/>
                <w:bCs/>
                <w:color w:val="0070C0"/>
                <w:lang w:val="en-US" w:eastAsia="zh-CN"/>
              </w:rPr>
            </w:pPr>
            <w:ins w:id="1096" w:author="Apple" w:date="2020-04-20T20:43:00Z">
              <w:r w:rsidRPr="001237C2">
                <w:rPr>
                  <w:bCs/>
                  <w:color w:val="0070C0"/>
                  <w:u w:val="single"/>
                  <w:lang w:eastAsia="ko-KR"/>
                </w:rPr>
                <w:t>Issue 2-2-1:</w:t>
              </w:r>
              <w:r>
                <w:rPr>
                  <w:rFonts w:eastAsiaTheme="minorEastAsia"/>
                  <w:bCs/>
                  <w:color w:val="0070C0"/>
                  <w:lang w:val="en-US" w:eastAsia="zh-CN"/>
                </w:rPr>
                <w:t xml:space="preserve"> Option 2. No requirements as it’s a configuration and not a switch.</w:t>
              </w:r>
            </w:ins>
          </w:p>
          <w:p w14:paraId="70911F5B" w14:textId="77777777" w:rsidR="006F0701" w:rsidRPr="001237C2" w:rsidRDefault="006F0701" w:rsidP="00AC0541">
            <w:pPr>
              <w:spacing w:after="120"/>
              <w:rPr>
                <w:ins w:id="1097" w:author="Apple" w:date="2020-04-20T20:43:00Z"/>
                <w:rFonts w:eastAsiaTheme="minorEastAsia"/>
                <w:bCs/>
                <w:color w:val="0070C0"/>
                <w:lang w:val="en-US" w:eastAsia="zh-CN"/>
              </w:rPr>
            </w:pPr>
            <w:ins w:id="1098" w:author="Apple" w:date="2020-04-20T20:43:00Z">
              <w:r w:rsidRPr="001237C2">
                <w:rPr>
                  <w:bCs/>
                  <w:color w:val="0070C0"/>
                  <w:u w:val="single"/>
                  <w:lang w:eastAsia="ko-KR"/>
                </w:rPr>
                <w:t>Issue 2-2-</w:t>
              </w:r>
              <w:r>
                <w:rPr>
                  <w:bCs/>
                  <w:color w:val="0070C0"/>
                  <w:u w:val="single"/>
                  <w:lang w:eastAsia="ko-KR"/>
                </w:rPr>
                <w:t>2</w:t>
              </w:r>
              <w:r w:rsidRPr="001237C2">
                <w:rPr>
                  <w:bCs/>
                  <w:color w:val="0070C0"/>
                  <w:u w:val="single"/>
                  <w:lang w:eastAsia="ko-KR"/>
                </w:rPr>
                <w:t>:</w:t>
              </w:r>
              <w:r>
                <w:rPr>
                  <w:bCs/>
                  <w:color w:val="0070C0"/>
                  <w:u w:val="single"/>
                  <w:lang w:eastAsia="ko-KR"/>
                </w:rPr>
                <w:t xml:space="preserve"> </w:t>
              </w:r>
              <w:r w:rsidRPr="001237C2">
                <w:rPr>
                  <w:bCs/>
                  <w:color w:val="0070C0"/>
                  <w:lang w:eastAsia="ko-KR"/>
                </w:rPr>
                <w:t xml:space="preserve">Option 1 for both </w:t>
              </w:r>
            </w:ins>
          </w:p>
          <w:p w14:paraId="0A6CCD17" w14:textId="77777777" w:rsidR="006F0701" w:rsidRDefault="006F0701" w:rsidP="00AC0541">
            <w:pPr>
              <w:spacing w:after="120"/>
              <w:rPr>
                <w:ins w:id="1099" w:author="Apple" w:date="2020-04-20T20:43:00Z"/>
                <w:bCs/>
                <w:color w:val="0070C0"/>
                <w:lang w:eastAsia="ko-KR"/>
              </w:rPr>
            </w:pPr>
            <w:ins w:id="1100" w:author="Apple" w:date="2020-04-20T20:43:00Z">
              <w:r w:rsidRPr="001237C2">
                <w:rPr>
                  <w:bCs/>
                  <w:color w:val="0070C0"/>
                  <w:u w:val="single"/>
                  <w:lang w:eastAsia="ko-KR"/>
                </w:rPr>
                <w:t>Issue 2-2-</w:t>
              </w:r>
              <w:r>
                <w:rPr>
                  <w:bCs/>
                  <w:color w:val="0070C0"/>
                  <w:u w:val="single"/>
                  <w:lang w:eastAsia="ko-KR"/>
                </w:rPr>
                <w:t>3</w:t>
              </w:r>
              <w:r w:rsidRPr="001237C2">
                <w:rPr>
                  <w:bCs/>
                  <w:color w:val="0070C0"/>
                  <w:u w:val="single"/>
                  <w:lang w:eastAsia="ko-KR"/>
                </w:rPr>
                <w:t>:</w:t>
              </w:r>
              <w:r>
                <w:rPr>
                  <w:bCs/>
                  <w:color w:val="0070C0"/>
                  <w:u w:val="single"/>
                  <w:lang w:eastAsia="ko-KR"/>
                </w:rPr>
                <w:t xml:space="preserve"> </w:t>
              </w:r>
              <w:r>
                <w:rPr>
                  <w:bCs/>
                  <w:color w:val="0070C0"/>
                  <w:lang w:eastAsia="ko-KR"/>
                </w:rPr>
                <w:t xml:space="preserve">Option 4 – no requirements for associated RS as SRS as the delay is command decoding time. </w:t>
              </w:r>
            </w:ins>
          </w:p>
          <w:p w14:paraId="0B04958B" w14:textId="77777777" w:rsidR="006F0701" w:rsidRDefault="006F0701" w:rsidP="00AC0541">
            <w:pPr>
              <w:spacing w:after="120"/>
              <w:rPr>
                <w:ins w:id="1101" w:author="Apple" w:date="2020-04-20T20:43:00Z"/>
                <w:rFonts w:eastAsiaTheme="minorEastAsia"/>
                <w:bCs/>
                <w:color w:val="0070C0"/>
                <w:lang w:val="en-US" w:eastAsia="zh-CN"/>
              </w:rPr>
            </w:pPr>
            <w:ins w:id="1102" w:author="Apple" w:date="2020-04-20T20:43:00Z">
              <w:r w:rsidRPr="001237C2">
                <w:rPr>
                  <w:bCs/>
                  <w:color w:val="0070C0"/>
                  <w:u w:val="single"/>
                  <w:lang w:eastAsia="ko-KR"/>
                </w:rPr>
                <w:t>Issue 2-2-</w:t>
              </w:r>
              <w:r>
                <w:rPr>
                  <w:bCs/>
                  <w:color w:val="0070C0"/>
                  <w:u w:val="single"/>
                  <w:lang w:eastAsia="ko-KR"/>
                </w:rPr>
                <w:t>4</w:t>
              </w:r>
              <w:r w:rsidRPr="001237C2">
                <w:rPr>
                  <w:bCs/>
                  <w:color w:val="0070C0"/>
                  <w:u w:val="single"/>
                  <w:lang w:eastAsia="ko-KR"/>
                </w:rPr>
                <w:t>:</w:t>
              </w:r>
              <w:r>
                <w:rPr>
                  <w:rFonts w:eastAsiaTheme="minorEastAsia"/>
                  <w:bCs/>
                  <w:color w:val="0070C0"/>
                  <w:lang w:val="en-US" w:eastAsia="zh-CN"/>
                </w:rPr>
                <w:t xml:space="preserve"> Option 2. No requirements as it’s a configuration and not a switch.</w:t>
              </w:r>
            </w:ins>
          </w:p>
          <w:p w14:paraId="49E9B316" w14:textId="77777777" w:rsidR="006F0701" w:rsidRDefault="006F0701" w:rsidP="00AC0541">
            <w:pPr>
              <w:spacing w:after="120"/>
              <w:rPr>
                <w:ins w:id="1103" w:author="Apple" w:date="2020-04-20T20:43:00Z"/>
                <w:rFonts w:eastAsiaTheme="minorEastAsia"/>
                <w:bCs/>
                <w:color w:val="0070C0"/>
                <w:lang w:val="en-US" w:eastAsia="zh-CN"/>
              </w:rPr>
            </w:pPr>
            <w:ins w:id="1104" w:author="Apple" w:date="2020-04-20T20:43:00Z">
              <w:r w:rsidRPr="001237C2">
                <w:rPr>
                  <w:bCs/>
                  <w:color w:val="0070C0"/>
                  <w:u w:val="single"/>
                  <w:lang w:eastAsia="ko-KR"/>
                </w:rPr>
                <w:t>Issue 2-</w:t>
              </w:r>
              <w:r>
                <w:rPr>
                  <w:bCs/>
                  <w:color w:val="0070C0"/>
                  <w:u w:val="single"/>
                  <w:lang w:eastAsia="ko-KR"/>
                </w:rPr>
                <w:t>3</w:t>
              </w:r>
              <w:r w:rsidRPr="001237C2">
                <w:rPr>
                  <w:bCs/>
                  <w:color w:val="0070C0"/>
                  <w:u w:val="single"/>
                  <w:lang w:eastAsia="ko-KR"/>
                </w:rPr>
                <w:t>-1:</w:t>
              </w:r>
              <w:r>
                <w:rPr>
                  <w:rFonts w:eastAsiaTheme="minorEastAsia"/>
                  <w:bCs/>
                  <w:color w:val="0070C0"/>
                  <w:lang w:val="en-US" w:eastAsia="zh-CN"/>
                </w:rPr>
                <w:t xml:space="preserve"> Option 1. The same delay requirements as that for P-SRS shall apple for PUCCH</w:t>
              </w:r>
            </w:ins>
          </w:p>
          <w:p w14:paraId="258838AC" w14:textId="77777777" w:rsidR="006F0701" w:rsidRDefault="006F0701" w:rsidP="00AC0541">
            <w:pPr>
              <w:spacing w:after="120"/>
              <w:rPr>
                <w:ins w:id="1105" w:author="Apple" w:date="2020-04-20T20:43:00Z"/>
                <w:bCs/>
                <w:color w:val="0070C0"/>
                <w:lang w:eastAsia="ko-KR"/>
              </w:rPr>
            </w:pPr>
            <w:ins w:id="1106" w:author="Apple" w:date="2020-04-20T20:43:00Z">
              <w:r w:rsidRPr="001237C2">
                <w:rPr>
                  <w:bCs/>
                  <w:color w:val="0070C0"/>
                  <w:u w:val="single"/>
                  <w:lang w:eastAsia="ko-KR"/>
                </w:rPr>
                <w:t>Issue 2-</w:t>
              </w:r>
              <w:r>
                <w:rPr>
                  <w:bCs/>
                  <w:color w:val="0070C0"/>
                  <w:u w:val="single"/>
                  <w:lang w:eastAsia="ko-KR"/>
                </w:rPr>
                <w:t>3</w:t>
              </w:r>
              <w:r w:rsidRPr="001237C2">
                <w:rPr>
                  <w:bCs/>
                  <w:color w:val="0070C0"/>
                  <w:u w:val="single"/>
                  <w:lang w:eastAsia="ko-KR"/>
                </w:rPr>
                <w:t>-</w:t>
              </w:r>
              <w:r>
                <w:rPr>
                  <w:bCs/>
                  <w:color w:val="0070C0"/>
                  <w:u w:val="single"/>
                  <w:lang w:eastAsia="ko-KR"/>
                </w:rPr>
                <w:t>2</w:t>
              </w:r>
              <w:r w:rsidRPr="001237C2">
                <w:rPr>
                  <w:bCs/>
                  <w:color w:val="0070C0"/>
                  <w:lang w:eastAsia="ko-KR"/>
                </w:rPr>
                <w:t>: Agree with moderator’s recommended WF.</w:t>
              </w:r>
            </w:ins>
          </w:p>
          <w:p w14:paraId="75F2E49D" w14:textId="77777777" w:rsidR="006F0701" w:rsidRDefault="006F0701" w:rsidP="00AC0541">
            <w:pPr>
              <w:spacing w:after="120"/>
              <w:rPr>
                <w:ins w:id="1107" w:author="Apple" w:date="2020-04-20T20:43:00Z"/>
                <w:bCs/>
                <w:color w:val="0070C0"/>
                <w:lang w:eastAsia="ko-KR"/>
              </w:rPr>
            </w:pPr>
            <w:ins w:id="1108" w:author="Apple" w:date="2020-04-20T20:43:00Z">
              <w:r w:rsidRPr="001237C2">
                <w:rPr>
                  <w:bCs/>
                  <w:color w:val="0070C0"/>
                  <w:u w:val="single"/>
                  <w:lang w:eastAsia="ko-KR"/>
                </w:rPr>
                <w:lastRenderedPageBreak/>
                <w:t>Issue 2-</w:t>
              </w:r>
              <w:r>
                <w:rPr>
                  <w:bCs/>
                  <w:color w:val="0070C0"/>
                  <w:u w:val="single"/>
                  <w:lang w:eastAsia="ko-KR"/>
                </w:rPr>
                <w:t>3</w:t>
              </w:r>
              <w:r w:rsidRPr="001237C2">
                <w:rPr>
                  <w:bCs/>
                  <w:color w:val="0070C0"/>
                  <w:u w:val="single"/>
                  <w:lang w:eastAsia="ko-KR"/>
                </w:rPr>
                <w:t>-</w:t>
              </w:r>
              <w:r>
                <w:rPr>
                  <w:bCs/>
                  <w:color w:val="0070C0"/>
                  <w:u w:val="single"/>
                  <w:lang w:eastAsia="ko-KR"/>
                </w:rPr>
                <w:t>3</w:t>
              </w:r>
              <w:r w:rsidRPr="001237C2">
                <w:rPr>
                  <w:bCs/>
                  <w:color w:val="0070C0"/>
                  <w:lang w:eastAsia="ko-KR"/>
                </w:rPr>
                <w:t>:</w:t>
              </w:r>
              <w:r>
                <w:rPr>
                  <w:bCs/>
                  <w:color w:val="0070C0"/>
                  <w:lang w:eastAsia="ko-KR"/>
                </w:rPr>
                <w:t xml:space="preserve"> Option 3 for both known and unknown TCI state</w:t>
              </w:r>
            </w:ins>
          </w:p>
          <w:p w14:paraId="02395BD7" w14:textId="77777777" w:rsidR="006F0701" w:rsidRDefault="006F0701" w:rsidP="00AC0541">
            <w:pPr>
              <w:spacing w:after="120"/>
              <w:rPr>
                <w:ins w:id="1109" w:author="Apple" w:date="2020-04-20T20:43:00Z"/>
                <w:bCs/>
                <w:color w:val="0070C0"/>
                <w:lang w:eastAsia="ko-KR"/>
              </w:rPr>
            </w:pPr>
            <w:ins w:id="1110" w:author="Apple" w:date="2020-04-20T20:43:00Z">
              <w:r w:rsidRPr="001237C2">
                <w:rPr>
                  <w:bCs/>
                  <w:color w:val="0070C0"/>
                  <w:u w:val="single"/>
                  <w:lang w:eastAsia="ko-KR"/>
                </w:rPr>
                <w:t>Issue 2-</w:t>
              </w:r>
              <w:r>
                <w:rPr>
                  <w:bCs/>
                  <w:color w:val="0070C0"/>
                  <w:u w:val="single"/>
                  <w:lang w:eastAsia="ko-KR"/>
                </w:rPr>
                <w:t>3</w:t>
              </w:r>
              <w:r w:rsidRPr="001237C2">
                <w:rPr>
                  <w:bCs/>
                  <w:color w:val="0070C0"/>
                  <w:u w:val="single"/>
                  <w:lang w:eastAsia="ko-KR"/>
                </w:rPr>
                <w:t>-</w:t>
              </w:r>
              <w:r>
                <w:rPr>
                  <w:bCs/>
                  <w:color w:val="0070C0"/>
                  <w:u w:val="single"/>
                  <w:lang w:eastAsia="ko-KR"/>
                </w:rPr>
                <w:t>4</w:t>
              </w:r>
              <w:r w:rsidRPr="001237C2">
                <w:rPr>
                  <w:bCs/>
                  <w:color w:val="0070C0"/>
                  <w:lang w:eastAsia="ko-KR"/>
                </w:rPr>
                <w:t>:</w:t>
              </w:r>
              <w:r>
                <w:rPr>
                  <w:bCs/>
                  <w:color w:val="0070C0"/>
                  <w:lang w:eastAsia="ko-KR"/>
                </w:rPr>
                <w:t xml:space="preserve"> Option 2 – no requirements.</w:t>
              </w:r>
            </w:ins>
          </w:p>
          <w:p w14:paraId="6D8503DF" w14:textId="77777777" w:rsidR="006F0701" w:rsidRDefault="006F0701" w:rsidP="00AC0541">
            <w:pPr>
              <w:spacing w:after="120"/>
              <w:rPr>
                <w:ins w:id="1111" w:author="Apple" w:date="2020-04-20T20:43:00Z"/>
                <w:rFonts w:eastAsiaTheme="minorEastAsia"/>
                <w:bCs/>
                <w:color w:val="0070C0"/>
                <w:lang w:val="en-US" w:eastAsia="zh-CN"/>
              </w:rPr>
            </w:pPr>
            <w:ins w:id="1112" w:author="Apple" w:date="2020-04-20T20:43:00Z">
              <w:r w:rsidRPr="001237C2">
                <w:rPr>
                  <w:bCs/>
                  <w:color w:val="0070C0"/>
                  <w:u w:val="single"/>
                  <w:lang w:eastAsia="ko-KR"/>
                </w:rPr>
                <w:t>Issue 2-</w:t>
              </w:r>
              <w:r>
                <w:rPr>
                  <w:bCs/>
                  <w:color w:val="0070C0"/>
                  <w:u w:val="single"/>
                  <w:lang w:eastAsia="ko-KR"/>
                </w:rPr>
                <w:t>4</w:t>
              </w:r>
              <w:r w:rsidRPr="001237C2">
                <w:rPr>
                  <w:bCs/>
                  <w:color w:val="0070C0"/>
                  <w:u w:val="single"/>
                  <w:lang w:eastAsia="ko-KR"/>
                </w:rPr>
                <w:t>-1:</w:t>
              </w:r>
              <w:r>
                <w:rPr>
                  <w:rFonts w:eastAsiaTheme="minorEastAsia"/>
                  <w:bCs/>
                  <w:color w:val="0070C0"/>
                  <w:lang w:val="en-US" w:eastAsia="zh-CN"/>
                </w:rPr>
                <w:t xml:space="preserve"> Option 1. No requirements as it’s a configuration and not a switch.</w:t>
              </w:r>
            </w:ins>
          </w:p>
          <w:p w14:paraId="22F267C5" w14:textId="77777777" w:rsidR="006F0701" w:rsidRDefault="006F0701" w:rsidP="00AC0541">
            <w:pPr>
              <w:spacing w:after="120"/>
              <w:rPr>
                <w:ins w:id="1113" w:author="Apple" w:date="2020-04-20T20:43:00Z"/>
                <w:bCs/>
                <w:color w:val="0070C0"/>
                <w:lang w:eastAsia="ko-KR"/>
              </w:rPr>
            </w:pPr>
            <w:ins w:id="1114" w:author="Apple" w:date="2020-04-20T20:43:00Z">
              <w:r w:rsidRPr="001237C2">
                <w:rPr>
                  <w:bCs/>
                  <w:color w:val="0070C0"/>
                  <w:u w:val="single"/>
                  <w:lang w:eastAsia="ko-KR"/>
                </w:rPr>
                <w:t>Issue 2-</w:t>
              </w:r>
              <w:r>
                <w:rPr>
                  <w:bCs/>
                  <w:color w:val="0070C0"/>
                  <w:u w:val="single"/>
                  <w:lang w:eastAsia="ko-KR"/>
                </w:rPr>
                <w:t>4</w:t>
              </w:r>
              <w:r w:rsidRPr="001237C2">
                <w:rPr>
                  <w:bCs/>
                  <w:color w:val="0070C0"/>
                  <w:u w:val="single"/>
                  <w:lang w:eastAsia="ko-KR"/>
                </w:rPr>
                <w:t>-</w:t>
              </w:r>
              <w:r>
                <w:rPr>
                  <w:bCs/>
                  <w:color w:val="0070C0"/>
                  <w:u w:val="single"/>
                  <w:lang w:eastAsia="ko-KR"/>
                </w:rPr>
                <w:t>2</w:t>
              </w:r>
              <w:r w:rsidRPr="001237C2">
                <w:rPr>
                  <w:bCs/>
                  <w:color w:val="0070C0"/>
                  <w:lang w:eastAsia="ko-KR"/>
                </w:rPr>
                <w:t>: No requirements are defined.</w:t>
              </w:r>
            </w:ins>
          </w:p>
          <w:p w14:paraId="4883AE62" w14:textId="77777777" w:rsidR="006F0701" w:rsidRDefault="006F0701" w:rsidP="00AC0541">
            <w:pPr>
              <w:spacing w:after="120"/>
              <w:rPr>
                <w:ins w:id="1115" w:author="Apple" w:date="2020-04-20T20:43:00Z"/>
                <w:bCs/>
                <w:color w:val="0070C0"/>
                <w:lang w:eastAsia="ko-KR"/>
              </w:rPr>
            </w:pPr>
          </w:p>
          <w:p w14:paraId="7EC5B9D1" w14:textId="77777777" w:rsidR="006F0701" w:rsidRPr="001237C2" w:rsidRDefault="006F0701" w:rsidP="00AC0541">
            <w:pPr>
              <w:spacing w:after="120"/>
              <w:rPr>
                <w:ins w:id="1116" w:author="Apple" w:date="2020-04-20T20:43:00Z"/>
                <w:rFonts w:eastAsiaTheme="minorEastAsia"/>
                <w:bCs/>
                <w:color w:val="0070C0"/>
                <w:lang w:val="en-US" w:eastAsia="zh-CN"/>
              </w:rPr>
            </w:pPr>
            <w:ins w:id="1117" w:author="Apple" w:date="2020-04-20T20:43:00Z">
              <w:r w:rsidRPr="001237C2">
                <w:rPr>
                  <w:rFonts w:eastAsiaTheme="minorEastAsia"/>
                  <w:bCs/>
                  <w:color w:val="0070C0"/>
                  <w:lang w:val="en-US" w:eastAsia="zh-CN"/>
                </w:rPr>
                <w:br/>
              </w:r>
            </w:ins>
          </w:p>
        </w:tc>
      </w:tr>
      <w:tr w:rsidR="004A110B" w14:paraId="7C9B4582" w14:textId="77777777" w:rsidTr="00BB5A7D">
        <w:tc>
          <w:tcPr>
            <w:tcW w:w="1236" w:type="dxa"/>
          </w:tcPr>
          <w:p w14:paraId="784E37DA" w14:textId="3FC4901A" w:rsidR="004A110B" w:rsidRDefault="004A110B" w:rsidP="004A110B">
            <w:pPr>
              <w:spacing w:after="120"/>
              <w:rPr>
                <w:rFonts w:eastAsiaTheme="minorEastAsia"/>
                <w:lang w:val="en-US" w:eastAsia="zh-CN"/>
              </w:rPr>
            </w:pPr>
            <w:ins w:id="1118" w:author="NTTドコモ" w:date="2020-04-21T19:51:00Z">
              <w:r>
                <w:rPr>
                  <w:rFonts w:eastAsiaTheme="minorEastAsia"/>
                  <w:lang w:val="en-US" w:eastAsia="zh-CN"/>
                </w:rPr>
                <w:lastRenderedPageBreak/>
                <w:t>NTT DOCOMO, INC.</w:t>
              </w:r>
            </w:ins>
          </w:p>
        </w:tc>
        <w:tc>
          <w:tcPr>
            <w:tcW w:w="8395" w:type="dxa"/>
          </w:tcPr>
          <w:p w14:paraId="72D911AE" w14:textId="77777777" w:rsidR="004A110B" w:rsidRDefault="004A110B" w:rsidP="004A110B">
            <w:pPr>
              <w:spacing w:after="120"/>
              <w:rPr>
                <w:ins w:id="1119" w:author="NTTドコモ" w:date="2020-04-21T19:51:00Z"/>
                <w:u w:val="single"/>
                <w:lang w:eastAsia="ja-JP"/>
              </w:rPr>
            </w:pPr>
            <w:ins w:id="1120" w:author="NTTドコモ" w:date="2020-04-21T19:51:00Z">
              <w:r w:rsidRPr="008235AF">
                <w:rPr>
                  <w:rFonts w:hint="eastAsia"/>
                  <w:u w:val="single"/>
                  <w:lang w:eastAsia="ja-JP"/>
                </w:rPr>
                <w:t>Issue 2-1-1:</w:t>
              </w:r>
              <w:r>
                <w:rPr>
                  <w:u w:val="single"/>
                  <w:lang w:eastAsia="ja-JP"/>
                </w:rPr>
                <w:t xml:space="preserve"> </w:t>
              </w:r>
              <w:r w:rsidRPr="00ED366D">
                <w:rPr>
                  <w:u w:val="single"/>
                  <w:lang w:eastAsia="ja-JP"/>
                </w:rPr>
                <w:t>Our intention is that RAN4 does not need to define requirement but just refer to other existing specs. In that sence, Option 6 is fine.</w:t>
              </w:r>
            </w:ins>
          </w:p>
          <w:p w14:paraId="0C88310E" w14:textId="77777777" w:rsidR="004A110B" w:rsidRDefault="004A110B" w:rsidP="004A110B">
            <w:pPr>
              <w:spacing w:after="120"/>
              <w:rPr>
                <w:ins w:id="1121" w:author="NTTドコモ" w:date="2020-04-21T19:51:00Z"/>
                <w:u w:val="single"/>
                <w:lang w:eastAsia="ja-JP"/>
              </w:rPr>
            </w:pPr>
            <w:ins w:id="1122" w:author="NTTドコモ" w:date="2020-04-21T19:51:00Z">
              <w:r>
                <w:rPr>
                  <w:u w:val="single"/>
                  <w:lang w:eastAsia="ja-JP"/>
                </w:rPr>
                <w:t>Issue 2-1-2: Support Option 1.</w:t>
              </w:r>
            </w:ins>
          </w:p>
          <w:p w14:paraId="5FCEAED7" w14:textId="77777777" w:rsidR="004A110B" w:rsidRDefault="004A110B" w:rsidP="004A110B">
            <w:pPr>
              <w:spacing w:after="120"/>
              <w:rPr>
                <w:ins w:id="1123" w:author="NTTドコモ" w:date="2020-04-21T19:51:00Z"/>
                <w:u w:val="single"/>
                <w:lang w:eastAsia="ja-JP"/>
              </w:rPr>
            </w:pPr>
            <w:ins w:id="1124" w:author="NTTドコモ" w:date="2020-04-21T19:51:00Z">
              <w:r>
                <w:rPr>
                  <w:rFonts w:hint="eastAsia"/>
                  <w:u w:val="single"/>
                  <w:lang w:eastAsia="ja-JP"/>
                </w:rPr>
                <w:t>Issue 2-1-3: Support Option 1.</w:t>
              </w:r>
            </w:ins>
          </w:p>
          <w:p w14:paraId="17165642" w14:textId="77777777" w:rsidR="004A110B" w:rsidRDefault="004A110B" w:rsidP="004A110B">
            <w:pPr>
              <w:spacing w:after="120"/>
              <w:rPr>
                <w:ins w:id="1125" w:author="NTTドコモ" w:date="2020-04-21T19:51:00Z"/>
                <w:rFonts w:eastAsia="Times New Roman"/>
                <w:color w:val="0070C0"/>
              </w:rPr>
            </w:pPr>
            <w:ins w:id="1126" w:author="NTTドコモ" w:date="2020-04-21T19:51:00Z">
              <w:r>
                <w:rPr>
                  <w:rFonts w:hint="eastAsia"/>
                  <w:u w:val="single"/>
                  <w:lang w:eastAsia="ja-JP"/>
                </w:rPr>
                <w:t xml:space="preserve">Issue 2-1-4: Support Option 1. </w:t>
              </w:r>
              <w:r w:rsidRPr="00B451F1">
                <w:rPr>
                  <w:rFonts w:eastAsia="Times New Roman"/>
                  <w:color w:val="0070C0"/>
                </w:rPr>
                <w:t>Same view as MTK’s comment.</w:t>
              </w:r>
            </w:ins>
          </w:p>
          <w:p w14:paraId="4EF7E7E2" w14:textId="77777777" w:rsidR="004A110B" w:rsidRDefault="004A110B" w:rsidP="004A110B">
            <w:pPr>
              <w:spacing w:after="120"/>
              <w:rPr>
                <w:ins w:id="1127" w:author="NTTドコモ" w:date="2020-04-21T19:51:00Z"/>
                <w:rFonts w:eastAsia="Times New Roman"/>
                <w:color w:val="0070C0"/>
              </w:rPr>
            </w:pPr>
            <w:ins w:id="1128" w:author="NTTドコモ" w:date="2020-04-21T19:51:00Z">
              <w:r>
                <w:rPr>
                  <w:rFonts w:eastAsia="Times New Roman"/>
                  <w:color w:val="0070C0"/>
                </w:rPr>
                <w:t xml:space="preserve">Issue 2-1-5: Support </w:t>
              </w:r>
              <w:r w:rsidRPr="00ED366D">
                <w:rPr>
                  <w:rFonts w:eastAsia="Times New Roman"/>
                  <w:color w:val="0070C0"/>
                </w:rPr>
                <w:t>Option 1. As mentioned in meny company’s contribution</w:t>
              </w:r>
              <w:r>
                <w:rPr>
                  <w:rFonts w:eastAsia="Times New Roman"/>
                  <w:color w:val="0070C0"/>
                </w:rPr>
                <w:t>s</w:t>
              </w:r>
              <w:r w:rsidRPr="00ED366D">
                <w:rPr>
                  <w:rFonts w:eastAsia="Times New Roman"/>
                  <w:color w:val="0070C0"/>
                </w:rPr>
                <w:t>, since UL timing is based on the DL timing and the DL timing should already be tracked. In the case of DL beam change scenario, when the best DL beam is changed due to the UE mobility, firstly TCI state shall be switched. This TCI state change requires timing tracking delay according to existing spec. After that the UE receives spatial relation info switching command. Why we need timing tracking again?</w:t>
              </w:r>
            </w:ins>
          </w:p>
          <w:p w14:paraId="1787B500" w14:textId="77777777" w:rsidR="004A110B" w:rsidRDefault="004A110B" w:rsidP="004A110B">
            <w:pPr>
              <w:spacing w:after="120"/>
              <w:rPr>
                <w:ins w:id="1129" w:author="NTTドコモ" w:date="2020-04-21T19:51:00Z"/>
                <w:u w:val="single"/>
                <w:lang w:eastAsia="ja-JP"/>
              </w:rPr>
            </w:pPr>
            <w:ins w:id="1130" w:author="NTTドコモ" w:date="2020-04-21T19:51:00Z">
              <w:r>
                <w:rPr>
                  <w:rFonts w:hint="eastAsia"/>
                  <w:u w:val="single"/>
                  <w:lang w:eastAsia="ja-JP"/>
                </w:rPr>
                <w:t xml:space="preserve">Issue 2-2-1: </w:t>
              </w:r>
              <w:r>
                <w:rPr>
                  <w:u w:val="single"/>
                  <w:lang w:eastAsia="ja-JP"/>
                </w:rPr>
                <w:t>Support Option 1.</w:t>
              </w:r>
            </w:ins>
          </w:p>
          <w:p w14:paraId="4C378A0E" w14:textId="77777777" w:rsidR="004A110B" w:rsidRDefault="004A110B" w:rsidP="004A110B">
            <w:pPr>
              <w:spacing w:after="120"/>
              <w:rPr>
                <w:ins w:id="1131" w:author="NTTドコモ" w:date="2020-04-21T19:51:00Z"/>
                <w:u w:val="single"/>
                <w:lang w:eastAsia="ja-JP"/>
              </w:rPr>
            </w:pPr>
            <w:ins w:id="1132" w:author="NTTドコモ" w:date="2020-04-21T19:51:00Z">
              <w:r>
                <w:rPr>
                  <w:rFonts w:hint="eastAsia"/>
                  <w:u w:val="single"/>
                  <w:lang w:eastAsia="ja-JP"/>
                </w:rPr>
                <w:t xml:space="preserve">Issue </w:t>
              </w:r>
              <w:r>
                <w:rPr>
                  <w:u w:val="single"/>
                  <w:lang w:eastAsia="ja-JP"/>
                </w:rPr>
                <w:t xml:space="preserve">2-2-2: Support </w:t>
              </w:r>
              <w:r w:rsidRPr="00ED366D">
                <w:rPr>
                  <w:u w:val="single"/>
                  <w:lang w:eastAsia="ja-JP"/>
                </w:rPr>
                <w:t>Option 1 for both known/unknown. Depends on Issue 2-1-5.</w:t>
              </w:r>
            </w:ins>
          </w:p>
          <w:p w14:paraId="09B818C0" w14:textId="77777777" w:rsidR="004A110B" w:rsidRPr="00B451F1" w:rsidRDefault="004A110B" w:rsidP="004A110B">
            <w:pPr>
              <w:spacing w:before="240" w:after="120" w:line="276" w:lineRule="auto"/>
              <w:rPr>
                <w:ins w:id="1133" w:author="NTTドコモ" w:date="2020-04-21T19:51:00Z"/>
                <w:rFonts w:eastAsia="MS Mincho"/>
                <w:color w:val="0070C0"/>
              </w:rPr>
            </w:pPr>
            <w:ins w:id="1134" w:author="NTTドコモ" w:date="2020-04-21T19:51:00Z">
              <w:r>
                <w:rPr>
                  <w:rFonts w:hint="eastAsia"/>
                  <w:u w:val="single"/>
                  <w:lang w:eastAsia="ja-JP"/>
                </w:rPr>
                <w:t xml:space="preserve">Issue 2-2-3: </w:t>
              </w:r>
              <w:r w:rsidRPr="00B451F1">
                <w:rPr>
                  <w:rFonts w:eastAsia="Times New Roman"/>
                  <w:color w:val="0070C0"/>
                </w:rPr>
                <w:t>To Qualcomm:</w:t>
              </w:r>
              <w:r w:rsidRPr="00B451F1">
                <w:rPr>
                  <w:rFonts w:eastAsia="MS Mincho"/>
                  <w:color w:val="0070C0"/>
                </w:rPr>
                <w:br/>
                <w:t>We assumes we can refer delay requirement for TCI state change described in TS 38.214 5.1.5 quoted as follows:</w:t>
              </w:r>
            </w:ins>
          </w:p>
          <w:p w14:paraId="769A332C" w14:textId="77777777" w:rsidR="004A110B" w:rsidRPr="00B451F1" w:rsidRDefault="004A110B" w:rsidP="004A110B">
            <w:pPr>
              <w:spacing w:before="240" w:after="120" w:line="276" w:lineRule="auto"/>
              <w:rPr>
                <w:ins w:id="1135" w:author="NTTドコモ" w:date="2020-04-21T19:51:00Z"/>
                <w:rFonts w:eastAsia="MS Mincho"/>
                <w:color w:val="0070C0"/>
              </w:rPr>
            </w:pPr>
            <w:ins w:id="1136" w:author="NTTドコモ" w:date="2020-04-21T19:51:00Z">
              <w:r w:rsidRPr="00B451F1">
                <w:rPr>
                  <w:rFonts w:eastAsia="MS Mincho"/>
                  <w:color w:val="0070C0"/>
                </w:rPr>
                <w:t>“</w:t>
              </w:r>
              <w:r w:rsidRPr="00B451F1">
                <w:rPr>
                  <w:color w:val="000000"/>
                </w:rPr>
                <w:t xml:space="preserve">The UE receives an activation command [10, TS 38.321] used to map up to 8 TCI states to the codepoints of the DCI field </w:t>
              </w:r>
              <w:r w:rsidRPr="00B451F1">
                <w:rPr>
                  <w:i/>
                  <w:color w:val="000000"/>
                </w:rPr>
                <w:t>'Transmission Configuration Indication'</w:t>
              </w:r>
              <w:r w:rsidRPr="00B451F1">
                <w:rPr>
                  <w:color w:val="000000"/>
                </w:rPr>
                <w:t xml:space="preserve">. </w:t>
              </w:r>
              <w:r w:rsidRPr="00B451F1">
                <w:rPr>
                  <w:color w:val="000000"/>
                  <w:lang w:eastAsia="zh-CN"/>
                </w:rPr>
                <w:t xml:space="preserve">When the HARQ-ACK corresponding to the PDSCH carrying the activation command is transmitted in slot n, the indicated mapping between TCI states and codepoints of the DCI field </w:t>
              </w:r>
              <w:r w:rsidRPr="00B451F1">
                <w:rPr>
                  <w:i/>
                  <w:iCs/>
                  <w:color w:val="000000"/>
                  <w:lang w:eastAsia="zh-CN"/>
                </w:rPr>
                <w:t>'Transmission Configuration Indication'</w:t>
              </w:r>
              <w:r w:rsidRPr="00B451F1">
                <w:rPr>
                  <w:color w:val="000000"/>
                  <w:lang w:eastAsia="zh-CN"/>
                </w:rPr>
                <w:t xml:space="preserve"> should be applied starting from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rsidRPr="00B451F1">
                <w:t>+1.</w:t>
              </w:r>
              <w:r w:rsidRPr="00B451F1">
                <w:rPr>
                  <w:rFonts w:eastAsia="MS Mincho"/>
                  <w:color w:val="0070C0"/>
                </w:rPr>
                <w:t>”</w:t>
              </w:r>
            </w:ins>
          </w:p>
          <w:p w14:paraId="14AA0C62" w14:textId="77777777" w:rsidR="004A110B" w:rsidRDefault="004A110B" w:rsidP="004A110B">
            <w:pPr>
              <w:spacing w:after="120"/>
              <w:rPr>
                <w:ins w:id="1137" w:author="NTTドコモ" w:date="2020-04-21T19:51:00Z"/>
                <w:rFonts w:eastAsia="MS Mincho"/>
                <w:color w:val="0070C0"/>
              </w:rPr>
            </w:pPr>
            <w:ins w:id="1138" w:author="NTTドコモ" w:date="2020-04-21T19:51:00Z">
              <w:r w:rsidRPr="00B451F1">
                <w:rPr>
                  <w:rFonts w:eastAsia="MS Mincho"/>
                  <w:color w:val="0070C0"/>
                </w:rPr>
                <w:t>The delay requirement value is same as Option 1 but we think RAN4 does not need to explicitly define it.</w:t>
              </w:r>
            </w:ins>
          </w:p>
          <w:p w14:paraId="5AA9C692" w14:textId="77777777" w:rsidR="004A110B" w:rsidRDefault="004A110B" w:rsidP="004A110B">
            <w:pPr>
              <w:spacing w:after="120"/>
              <w:rPr>
                <w:ins w:id="1139" w:author="NTTドコモ" w:date="2020-04-21T19:51:00Z"/>
                <w:u w:val="single"/>
                <w:lang w:eastAsia="ja-JP"/>
              </w:rPr>
            </w:pPr>
            <w:ins w:id="1140" w:author="NTTドコモ" w:date="2020-04-21T19:51:00Z">
              <w:r>
                <w:rPr>
                  <w:rFonts w:hint="eastAsia"/>
                  <w:u w:val="single"/>
                  <w:lang w:eastAsia="ja-JP"/>
                </w:rPr>
                <w:t>Issue 2-2-4: Support Option 1.</w:t>
              </w:r>
            </w:ins>
          </w:p>
          <w:p w14:paraId="3E33A701" w14:textId="77777777" w:rsidR="004A110B" w:rsidRDefault="004A110B" w:rsidP="004A110B">
            <w:pPr>
              <w:spacing w:after="120"/>
              <w:rPr>
                <w:ins w:id="1141" w:author="NTTドコモ" w:date="2020-04-21T19:51:00Z"/>
                <w:u w:val="single"/>
                <w:lang w:eastAsia="ja-JP"/>
              </w:rPr>
            </w:pPr>
            <w:ins w:id="1142" w:author="NTTドコモ" w:date="2020-04-21T19:51:00Z">
              <w:r>
                <w:rPr>
                  <w:rFonts w:hint="eastAsia"/>
                  <w:u w:val="single"/>
                  <w:lang w:eastAsia="ja-JP"/>
                </w:rPr>
                <w:t>Issue 2-3-1: Support Option 2.</w:t>
              </w:r>
            </w:ins>
          </w:p>
          <w:p w14:paraId="5E9AB4A4" w14:textId="77777777" w:rsidR="004A110B" w:rsidRDefault="004A110B" w:rsidP="004A110B">
            <w:pPr>
              <w:spacing w:after="120"/>
              <w:rPr>
                <w:ins w:id="1143" w:author="NTTドコモ" w:date="2020-04-21T19:51:00Z"/>
                <w:u w:val="single"/>
                <w:lang w:eastAsia="ja-JP"/>
              </w:rPr>
            </w:pPr>
            <w:ins w:id="1144" w:author="NTTドコモ" w:date="2020-04-21T19:51:00Z">
              <w:r>
                <w:rPr>
                  <w:rFonts w:hint="eastAsia"/>
                  <w:u w:val="single"/>
                  <w:lang w:eastAsia="ja-JP"/>
                </w:rPr>
                <w:t xml:space="preserve">Issue 2-3-2: </w:t>
              </w:r>
              <w:r w:rsidRPr="00ED366D">
                <w:rPr>
                  <w:u w:val="single"/>
                  <w:lang w:eastAsia="ja-JP"/>
                </w:rPr>
                <w:t>Agree with the recommended WF</w:t>
              </w:r>
              <w:r>
                <w:rPr>
                  <w:u w:val="single"/>
                  <w:lang w:eastAsia="ja-JP"/>
                </w:rPr>
                <w:t>.</w:t>
              </w:r>
            </w:ins>
          </w:p>
          <w:p w14:paraId="7010EB44" w14:textId="77777777" w:rsidR="004A110B" w:rsidRDefault="004A110B" w:rsidP="004A110B">
            <w:pPr>
              <w:spacing w:after="120"/>
              <w:rPr>
                <w:ins w:id="1145" w:author="NTTドコモ" w:date="2020-04-21T19:51:00Z"/>
                <w:u w:val="single"/>
                <w:lang w:eastAsia="ja-JP"/>
              </w:rPr>
            </w:pPr>
            <w:ins w:id="1146" w:author="NTTドコモ" w:date="2020-04-21T19:51:00Z">
              <w:r>
                <w:rPr>
                  <w:u w:val="single"/>
                  <w:lang w:eastAsia="ja-JP"/>
                </w:rPr>
                <w:t xml:space="preserve">Issue 2-3-3: Support </w:t>
              </w:r>
              <w:r w:rsidRPr="00ED366D">
                <w:rPr>
                  <w:u w:val="single"/>
                  <w:lang w:eastAsia="ja-JP"/>
                </w:rPr>
                <w:t>Option 3 for both known/unknown. It shall be defined based on RRC based TCI state switch but timing tracking is not needed.</w:t>
              </w:r>
            </w:ins>
          </w:p>
          <w:p w14:paraId="541E7AED" w14:textId="77777777" w:rsidR="004A110B" w:rsidRDefault="004A110B" w:rsidP="004A110B">
            <w:pPr>
              <w:spacing w:after="120"/>
              <w:rPr>
                <w:ins w:id="1147" w:author="NTTドコモ" w:date="2020-04-21T19:51:00Z"/>
                <w:u w:val="single"/>
                <w:lang w:eastAsia="ja-JP"/>
              </w:rPr>
            </w:pPr>
            <w:ins w:id="1148" w:author="NTTドコモ" w:date="2020-04-21T19:51:00Z">
              <w:r>
                <w:rPr>
                  <w:rFonts w:hint="eastAsia"/>
                  <w:u w:val="single"/>
                  <w:lang w:eastAsia="ja-JP"/>
                </w:rPr>
                <w:t xml:space="preserve">Issue 2-3-4: </w:t>
              </w:r>
              <w:r w:rsidRPr="00ED366D">
                <w:rPr>
                  <w:u w:val="single"/>
                  <w:lang w:eastAsia="ja-JP"/>
                </w:rPr>
                <w:t>Option 3. As same as Issue 2-2-3, the delay requirement value is same as Option 1 but we think RAN4 does not need to explicitly define it.</w:t>
              </w:r>
            </w:ins>
          </w:p>
          <w:p w14:paraId="305EAD3E" w14:textId="77777777" w:rsidR="004A110B" w:rsidRDefault="004A110B" w:rsidP="004A110B">
            <w:pPr>
              <w:spacing w:after="120"/>
              <w:rPr>
                <w:ins w:id="1149" w:author="NTTドコモ" w:date="2020-04-21T19:51:00Z"/>
                <w:u w:val="single"/>
                <w:lang w:eastAsia="ja-JP"/>
              </w:rPr>
            </w:pPr>
            <w:ins w:id="1150" w:author="NTTドコモ" w:date="2020-04-21T19:51:00Z">
              <w:r>
                <w:rPr>
                  <w:rFonts w:hint="eastAsia"/>
                  <w:u w:val="single"/>
                  <w:lang w:eastAsia="ja-JP"/>
                </w:rPr>
                <w:t>Issue 2-4-1: Support Option 2.</w:t>
              </w:r>
            </w:ins>
          </w:p>
          <w:p w14:paraId="6BC195C3" w14:textId="3B28E084" w:rsidR="004A110B" w:rsidRPr="00B31D1E" w:rsidRDefault="004A110B" w:rsidP="004A110B">
            <w:pPr>
              <w:spacing w:after="120"/>
              <w:rPr>
                <w:b/>
                <w:u w:val="single"/>
                <w:lang w:eastAsia="ko-KR"/>
              </w:rPr>
            </w:pPr>
            <w:ins w:id="1151" w:author="NTTドコモ" w:date="2020-04-21T19:51:00Z">
              <w:r>
                <w:rPr>
                  <w:rFonts w:hint="eastAsia"/>
                  <w:u w:val="single"/>
                  <w:lang w:eastAsia="ja-JP"/>
                </w:rPr>
                <w:t xml:space="preserve">Issue 2-4-2: Support </w:t>
              </w:r>
              <w:r w:rsidRPr="00ED366D">
                <w:rPr>
                  <w:u w:val="single"/>
                  <w:lang w:eastAsia="ja-JP"/>
                </w:rPr>
                <w:t>Option 1 both known/unknown.</w:t>
              </w:r>
            </w:ins>
          </w:p>
        </w:tc>
      </w:tr>
      <w:tr w:rsidR="006902D0" w14:paraId="57A9708D" w14:textId="77777777" w:rsidTr="00BB5A7D">
        <w:tc>
          <w:tcPr>
            <w:tcW w:w="1236" w:type="dxa"/>
          </w:tcPr>
          <w:p w14:paraId="475BCD0B" w14:textId="32611AB4" w:rsidR="006902D0" w:rsidRPr="00BA692C" w:rsidRDefault="006902D0" w:rsidP="006902D0">
            <w:pPr>
              <w:spacing w:after="120"/>
              <w:rPr>
                <w:rFonts w:eastAsiaTheme="minorEastAsia"/>
                <w:lang w:val="en-US" w:eastAsia="zh-CN"/>
              </w:rPr>
            </w:pPr>
            <w:ins w:id="1152" w:author="Ericsson" w:date="2020-04-21T14:21:00Z">
              <w:r>
                <w:rPr>
                  <w:rFonts w:eastAsiaTheme="minorEastAsia"/>
                  <w:lang w:val="en-US" w:eastAsia="zh-CN"/>
                </w:rPr>
                <w:t>Ericsson</w:t>
              </w:r>
            </w:ins>
          </w:p>
        </w:tc>
        <w:tc>
          <w:tcPr>
            <w:tcW w:w="8395" w:type="dxa"/>
          </w:tcPr>
          <w:p w14:paraId="0F134796" w14:textId="77777777" w:rsidR="006902D0" w:rsidRDefault="006902D0" w:rsidP="006902D0">
            <w:pPr>
              <w:spacing w:after="120"/>
              <w:rPr>
                <w:ins w:id="1153" w:author="Ericsson" w:date="2020-04-21T14:21:00Z"/>
                <w:bCs/>
                <w:u w:val="single"/>
                <w:lang w:eastAsia="ko-KR"/>
              </w:rPr>
            </w:pPr>
            <w:ins w:id="1154" w:author="Ericsson" w:date="2020-04-21T14:21:00Z">
              <w:r>
                <w:rPr>
                  <w:b/>
                  <w:u w:val="single"/>
                  <w:lang w:eastAsia="ko-KR"/>
                </w:rPr>
                <w:t>Issue 2-1-1</w:t>
              </w:r>
            </w:ins>
          </w:p>
          <w:p w14:paraId="71ADF7FE" w14:textId="77777777" w:rsidR="006902D0" w:rsidRDefault="006902D0" w:rsidP="006902D0">
            <w:pPr>
              <w:spacing w:after="120"/>
              <w:rPr>
                <w:ins w:id="1155" w:author="Ericsson" w:date="2020-04-21T14:21:00Z"/>
                <w:bCs/>
                <w:u w:val="single"/>
                <w:lang w:eastAsia="ko-KR"/>
              </w:rPr>
            </w:pPr>
            <w:ins w:id="1156" w:author="Ericsson" w:date="2020-04-21T14:21:00Z">
              <w:r>
                <w:rPr>
                  <w:bCs/>
                  <w:u w:val="single"/>
                  <w:lang w:eastAsia="ko-KR"/>
                </w:rPr>
                <w:t>We support Option 5, which means we can refer to RAN1/RAN2 requirements rather than developing separate RAN4 requirements.</w:t>
              </w:r>
            </w:ins>
          </w:p>
          <w:p w14:paraId="3A0FB573" w14:textId="77777777" w:rsidR="006902D0" w:rsidRDefault="006902D0" w:rsidP="006902D0">
            <w:pPr>
              <w:spacing w:after="120"/>
              <w:rPr>
                <w:ins w:id="1157" w:author="Ericsson" w:date="2020-04-21T14:21:00Z"/>
                <w:bCs/>
                <w:u w:val="single"/>
                <w:lang w:eastAsia="ko-KR"/>
              </w:rPr>
            </w:pPr>
            <w:ins w:id="1158" w:author="Ericsson" w:date="2020-04-21T14:21:00Z">
              <w:r>
                <w:rPr>
                  <w:b/>
                  <w:u w:val="single"/>
                  <w:lang w:eastAsia="ko-KR"/>
                </w:rPr>
                <w:t>Issue 2-1-2</w:t>
              </w:r>
            </w:ins>
          </w:p>
          <w:p w14:paraId="07B0BF18" w14:textId="77777777" w:rsidR="006902D0" w:rsidRDefault="006902D0" w:rsidP="006902D0">
            <w:pPr>
              <w:spacing w:after="120"/>
              <w:rPr>
                <w:ins w:id="1159" w:author="Ericsson" w:date="2020-04-21T14:21:00Z"/>
                <w:bCs/>
                <w:u w:val="single"/>
                <w:lang w:eastAsia="ko-KR"/>
              </w:rPr>
            </w:pPr>
            <w:ins w:id="1160" w:author="Ericsson" w:date="2020-04-21T14:21:00Z">
              <w:r>
                <w:rPr>
                  <w:bCs/>
                  <w:u w:val="single"/>
                  <w:lang w:eastAsia="ko-KR"/>
                </w:rPr>
                <w:t>We support Option 1; agree with the recommended WF.</w:t>
              </w:r>
            </w:ins>
          </w:p>
          <w:p w14:paraId="229FA5AE" w14:textId="77777777" w:rsidR="006902D0" w:rsidRDefault="006902D0" w:rsidP="006902D0">
            <w:pPr>
              <w:spacing w:after="120"/>
              <w:rPr>
                <w:ins w:id="1161" w:author="Ericsson" w:date="2020-04-21T14:21:00Z"/>
                <w:b/>
                <w:u w:val="single"/>
                <w:lang w:eastAsia="ko-KR"/>
              </w:rPr>
            </w:pPr>
            <w:ins w:id="1162" w:author="Ericsson" w:date="2020-04-21T14:21:00Z">
              <w:r>
                <w:rPr>
                  <w:b/>
                  <w:u w:val="single"/>
                  <w:lang w:eastAsia="ko-KR"/>
                </w:rPr>
                <w:t>Issue 2-1-3</w:t>
              </w:r>
            </w:ins>
          </w:p>
          <w:p w14:paraId="61A3D342" w14:textId="77777777" w:rsidR="006902D0" w:rsidRPr="00E14B51" w:rsidRDefault="006902D0" w:rsidP="006902D0">
            <w:pPr>
              <w:spacing w:after="120"/>
              <w:rPr>
                <w:ins w:id="1163" w:author="Ericsson" w:date="2020-04-21T14:21:00Z"/>
                <w:bCs/>
                <w:u w:val="single"/>
                <w:lang w:eastAsia="ko-KR"/>
              </w:rPr>
            </w:pPr>
            <w:ins w:id="1164" w:author="Ericsson" w:date="2020-04-21T14:21:00Z">
              <w:r w:rsidRPr="00E14B51">
                <w:rPr>
                  <w:bCs/>
                  <w:u w:val="single"/>
                  <w:lang w:eastAsia="ko-KR"/>
                </w:rPr>
                <w:lastRenderedPageBreak/>
                <w:t>We support Option 1</w:t>
              </w:r>
              <w:r>
                <w:rPr>
                  <w:bCs/>
                  <w:u w:val="single"/>
                  <w:lang w:eastAsia="ko-KR"/>
                </w:rPr>
                <w:t>; agree with the recommended WF.</w:t>
              </w:r>
            </w:ins>
          </w:p>
          <w:p w14:paraId="64EC7D04" w14:textId="77777777" w:rsidR="006902D0" w:rsidRDefault="006902D0" w:rsidP="006902D0">
            <w:pPr>
              <w:spacing w:after="120"/>
              <w:rPr>
                <w:ins w:id="1165" w:author="Ericsson" w:date="2020-04-21T14:21:00Z"/>
                <w:b/>
                <w:u w:val="single"/>
                <w:lang w:eastAsia="ko-KR"/>
              </w:rPr>
            </w:pPr>
            <w:ins w:id="1166" w:author="Ericsson" w:date="2020-04-21T14:21:00Z">
              <w:r>
                <w:rPr>
                  <w:b/>
                  <w:u w:val="single"/>
                  <w:lang w:eastAsia="ko-KR"/>
                </w:rPr>
                <w:t>Issue 2-1-4</w:t>
              </w:r>
            </w:ins>
          </w:p>
          <w:p w14:paraId="5F84EDD3" w14:textId="77777777" w:rsidR="006902D0" w:rsidRPr="00E14B51" w:rsidRDefault="006902D0" w:rsidP="006902D0">
            <w:pPr>
              <w:spacing w:after="120"/>
              <w:rPr>
                <w:ins w:id="1167" w:author="Ericsson" w:date="2020-04-21T14:21:00Z"/>
                <w:bCs/>
                <w:u w:val="single"/>
                <w:lang w:eastAsia="ko-KR"/>
              </w:rPr>
            </w:pPr>
            <w:ins w:id="1168" w:author="Ericsson" w:date="2020-04-21T14:21:00Z">
              <w:r w:rsidRPr="00E14B51">
                <w:rPr>
                  <w:bCs/>
                  <w:u w:val="single"/>
                  <w:lang w:eastAsia="ko-KR"/>
                </w:rPr>
                <w:t>We are fine with</w:t>
              </w:r>
              <w:r>
                <w:rPr>
                  <w:bCs/>
                  <w:u w:val="single"/>
                  <w:lang w:eastAsia="ko-KR"/>
                </w:rPr>
                <w:t xml:space="preserve"> specifying </w:t>
              </w:r>
              <w:r w:rsidRPr="00E14B51">
                <w:rPr>
                  <w:bCs/>
                  <w:u w:val="single"/>
                  <w:lang w:eastAsia="ko-KR"/>
                </w:rPr>
                <w:t>either of Options 1 and 2</w:t>
              </w:r>
              <w:r>
                <w:rPr>
                  <w:bCs/>
                  <w:u w:val="single"/>
                  <w:lang w:eastAsia="ko-KR"/>
                </w:rPr>
                <w:t xml:space="preserve">, as long as the UE behaviour is well defined. </w:t>
              </w:r>
            </w:ins>
          </w:p>
          <w:p w14:paraId="09A49CA9" w14:textId="77777777" w:rsidR="006902D0" w:rsidRDefault="006902D0" w:rsidP="006902D0">
            <w:pPr>
              <w:spacing w:after="120"/>
              <w:rPr>
                <w:ins w:id="1169" w:author="Ericsson" w:date="2020-04-21T14:21:00Z"/>
                <w:b/>
                <w:u w:val="single"/>
                <w:lang w:eastAsia="ko-KR"/>
              </w:rPr>
            </w:pPr>
            <w:ins w:id="1170" w:author="Ericsson" w:date="2020-04-21T14:21:00Z">
              <w:r>
                <w:rPr>
                  <w:b/>
                  <w:u w:val="single"/>
                  <w:lang w:eastAsia="ko-KR"/>
                </w:rPr>
                <w:t>Issue 2-1-5</w:t>
              </w:r>
            </w:ins>
          </w:p>
          <w:p w14:paraId="0B1AAD2E" w14:textId="77777777" w:rsidR="006902D0" w:rsidRPr="00E14B51" w:rsidRDefault="006902D0" w:rsidP="006902D0">
            <w:pPr>
              <w:spacing w:after="120"/>
              <w:rPr>
                <w:ins w:id="1171" w:author="Ericsson" w:date="2020-04-21T14:21:00Z"/>
                <w:bCs/>
                <w:u w:val="single"/>
                <w:lang w:eastAsia="ko-KR"/>
              </w:rPr>
            </w:pPr>
            <w:ins w:id="1172" w:author="Ericsson" w:date="2020-04-21T14:21:00Z">
              <w:r w:rsidRPr="00E14B51">
                <w:rPr>
                  <w:bCs/>
                  <w:u w:val="single"/>
                  <w:lang w:eastAsia="ko-KR"/>
                </w:rPr>
                <w:t>We support Option 1</w:t>
              </w:r>
              <w:r>
                <w:rPr>
                  <w:bCs/>
                  <w:u w:val="single"/>
                  <w:lang w:eastAsia="ko-KR"/>
                </w:rPr>
                <w:t>.</w:t>
              </w:r>
            </w:ins>
          </w:p>
          <w:p w14:paraId="19727084" w14:textId="77777777" w:rsidR="006902D0" w:rsidRDefault="006902D0" w:rsidP="006902D0">
            <w:pPr>
              <w:spacing w:after="120"/>
              <w:rPr>
                <w:ins w:id="1173" w:author="Ericsson" w:date="2020-04-21T14:21:00Z"/>
                <w:b/>
                <w:u w:val="single"/>
                <w:lang w:eastAsia="ko-KR"/>
              </w:rPr>
            </w:pPr>
            <w:ins w:id="1174" w:author="Ericsson" w:date="2020-04-21T14:21:00Z">
              <w:r>
                <w:rPr>
                  <w:b/>
                  <w:u w:val="single"/>
                  <w:lang w:eastAsia="ko-KR"/>
                </w:rPr>
                <w:t>Issue 2-1-6</w:t>
              </w:r>
            </w:ins>
          </w:p>
          <w:p w14:paraId="56533146" w14:textId="77777777" w:rsidR="006902D0" w:rsidRPr="006E6E27" w:rsidRDefault="006902D0" w:rsidP="006902D0">
            <w:pPr>
              <w:spacing w:after="120"/>
              <w:rPr>
                <w:ins w:id="1175" w:author="Ericsson" w:date="2020-04-21T14:21:00Z"/>
                <w:bCs/>
                <w:u w:val="single"/>
                <w:lang w:eastAsia="ko-KR"/>
              </w:rPr>
            </w:pPr>
            <w:ins w:id="1176" w:author="Ericsson" w:date="2020-04-21T14:21:00Z">
              <w:r w:rsidRPr="006E6E27">
                <w:rPr>
                  <w:bCs/>
                  <w:u w:val="single"/>
                  <w:lang w:eastAsia="ko-KR"/>
                </w:rPr>
                <w:t xml:space="preserve">Same question to MTK as </w:t>
              </w:r>
              <w:r>
                <w:rPr>
                  <w:bCs/>
                  <w:u w:val="single"/>
                  <w:lang w:eastAsia="ko-KR"/>
                </w:rPr>
                <w:t xml:space="preserve">commented by </w:t>
              </w:r>
              <w:r w:rsidRPr="006E6E27">
                <w:rPr>
                  <w:bCs/>
                  <w:u w:val="single"/>
                  <w:lang w:eastAsia="ko-KR"/>
                </w:rPr>
                <w:t>Qualcomm</w:t>
              </w:r>
              <w:r>
                <w:rPr>
                  <w:bCs/>
                  <w:u w:val="single"/>
                  <w:lang w:eastAsia="ko-KR"/>
                </w:rPr>
                <w:t xml:space="preserve">. </w:t>
              </w:r>
            </w:ins>
          </w:p>
          <w:p w14:paraId="5096228B" w14:textId="77777777" w:rsidR="006902D0" w:rsidRDefault="006902D0" w:rsidP="006902D0">
            <w:pPr>
              <w:spacing w:after="120"/>
              <w:rPr>
                <w:ins w:id="1177" w:author="Ericsson" w:date="2020-04-21T14:21:00Z"/>
                <w:b/>
                <w:u w:val="single"/>
                <w:lang w:eastAsia="ko-KR"/>
              </w:rPr>
            </w:pPr>
            <w:ins w:id="1178" w:author="Ericsson" w:date="2020-04-21T14:21:00Z">
              <w:r>
                <w:rPr>
                  <w:b/>
                  <w:u w:val="single"/>
                  <w:lang w:eastAsia="ko-KR"/>
                </w:rPr>
                <w:t>Issue 2-2-1</w:t>
              </w:r>
            </w:ins>
          </w:p>
          <w:p w14:paraId="2AB81FB7" w14:textId="77777777" w:rsidR="006902D0" w:rsidRPr="00B0579D" w:rsidRDefault="006902D0" w:rsidP="006902D0">
            <w:pPr>
              <w:spacing w:after="120"/>
              <w:rPr>
                <w:ins w:id="1179" w:author="Ericsson" w:date="2020-04-21T14:21:00Z"/>
                <w:bCs/>
                <w:u w:val="single"/>
                <w:lang w:eastAsia="ko-KR"/>
              </w:rPr>
            </w:pPr>
            <w:ins w:id="1180" w:author="Ericsson" w:date="2020-04-21T14:21:00Z">
              <w:r>
                <w:rPr>
                  <w:bCs/>
                  <w:u w:val="single"/>
                  <w:lang w:eastAsia="ko-KR"/>
                </w:rPr>
                <w:t>We s</w:t>
              </w:r>
              <w:r w:rsidRPr="00B0579D">
                <w:rPr>
                  <w:bCs/>
                  <w:u w:val="single"/>
                  <w:lang w:eastAsia="ko-KR"/>
                </w:rPr>
                <w:t>upport Option 1</w:t>
              </w:r>
              <w:r>
                <w:rPr>
                  <w:bCs/>
                  <w:u w:val="single"/>
                  <w:lang w:eastAsia="ko-KR"/>
                </w:rPr>
                <w:t>; agree with the recommended WF.</w:t>
              </w:r>
            </w:ins>
          </w:p>
          <w:p w14:paraId="74A57490" w14:textId="77777777" w:rsidR="006902D0" w:rsidRDefault="006902D0" w:rsidP="006902D0">
            <w:pPr>
              <w:spacing w:after="120"/>
              <w:rPr>
                <w:ins w:id="1181" w:author="Ericsson" w:date="2020-04-21T14:21:00Z"/>
                <w:b/>
                <w:u w:val="single"/>
                <w:lang w:eastAsia="ko-KR"/>
              </w:rPr>
            </w:pPr>
            <w:ins w:id="1182" w:author="Ericsson" w:date="2020-04-21T14:21:00Z">
              <w:r>
                <w:rPr>
                  <w:b/>
                  <w:u w:val="single"/>
                  <w:lang w:eastAsia="ko-KR"/>
                </w:rPr>
                <w:t>Issue 2-2-2</w:t>
              </w:r>
            </w:ins>
          </w:p>
          <w:p w14:paraId="0A75A44A" w14:textId="77777777" w:rsidR="006902D0" w:rsidRDefault="006902D0" w:rsidP="006902D0">
            <w:pPr>
              <w:spacing w:after="120"/>
              <w:rPr>
                <w:ins w:id="1183" w:author="Ericsson" w:date="2020-04-21T14:21:00Z"/>
                <w:bCs/>
                <w:u w:val="single"/>
                <w:lang w:eastAsia="ko-KR"/>
              </w:rPr>
            </w:pPr>
            <w:ins w:id="1184" w:author="Ericsson" w:date="2020-04-21T14:21:00Z">
              <w:r w:rsidRPr="00B0579D">
                <w:rPr>
                  <w:bCs/>
                  <w:u w:val="single"/>
                  <w:lang w:eastAsia="ko-KR"/>
                </w:rPr>
                <w:t>We support Option 1</w:t>
              </w:r>
              <w:r>
                <w:rPr>
                  <w:bCs/>
                  <w:u w:val="single"/>
                  <w:lang w:eastAsia="ko-KR"/>
                </w:rPr>
                <w:t>/1a for known TCI state, and Option 1/1a for unknown TCI state.</w:t>
              </w:r>
            </w:ins>
          </w:p>
          <w:p w14:paraId="5E2C549E" w14:textId="77777777" w:rsidR="006902D0" w:rsidRPr="00B0579D" w:rsidRDefault="006902D0" w:rsidP="006902D0">
            <w:pPr>
              <w:spacing w:after="120"/>
              <w:rPr>
                <w:ins w:id="1185" w:author="Ericsson" w:date="2020-04-21T14:21:00Z"/>
                <w:bCs/>
                <w:u w:val="single"/>
                <w:lang w:eastAsia="ko-KR"/>
              </w:rPr>
            </w:pPr>
            <w:ins w:id="1186" w:author="Ericsson" w:date="2020-04-21T14:21:00Z">
              <w:r>
                <w:rPr>
                  <w:bCs/>
                  <w:u w:val="single"/>
                  <w:lang w:eastAsia="ko-KR"/>
                </w:rPr>
                <w:t xml:space="preserve">Options 1 and 1a are the same, as pointed out by Huawei. </w:t>
              </w:r>
            </w:ins>
          </w:p>
          <w:p w14:paraId="65B711E7" w14:textId="77777777" w:rsidR="006902D0" w:rsidRDefault="006902D0" w:rsidP="006902D0">
            <w:pPr>
              <w:spacing w:after="120"/>
              <w:rPr>
                <w:ins w:id="1187" w:author="Ericsson" w:date="2020-04-21T14:21:00Z"/>
                <w:b/>
                <w:u w:val="single"/>
                <w:lang w:eastAsia="ko-KR"/>
              </w:rPr>
            </w:pPr>
            <w:ins w:id="1188" w:author="Ericsson" w:date="2020-04-21T14:21:00Z">
              <w:r>
                <w:rPr>
                  <w:b/>
                  <w:u w:val="single"/>
                  <w:lang w:eastAsia="ko-KR"/>
                </w:rPr>
                <w:t>Issue 2-2-3</w:t>
              </w:r>
            </w:ins>
          </w:p>
          <w:p w14:paraId="3B36C953" w14:textId="77777777" w:rsidR="006902D0" w:rsidRDefault="006902D0" w:rsidP="006902D0">
            <w:pPr>
              <w:spacing w:after="120"/>
              <w:rPr>
                <w:ins w:id="1189" w:author="Ericsson" w:date="2020-04-21T14:21:00Z"/>
                <w:bCs/>
                <w:u w:val="single"/>
                <w:lang w:eastAsia="ko-KR"/>
              </w:rPr>
            </w:pPr>
            <w:ins w:id="1190" w:author="Ericsson" w:date="2020-04-21T14:21:00Z">
              <w:r>
                <w:rPr>
                  <w:bCs/>
                  <w:u w:val="single"/>
                  <w:lang w:eastAsia="ko-KR"/>
                </w:rPr>
                <w:t>We support Option 3, since the timeline is set already by RAN1 specification.</w:t>
              </w:r>
              <w:r>
                <w:rPr>
                  <w:bCs/>
                  <w:u w:val="single"/>
                  <w:lang w:eastAsia="ko-KR"/>
                </w:rPr>
                <w:br/>
                <w:t xml:space="preserve">The difference to Options 2 and 4 seems only to be whether we put a sentence in the RAN4 specification that is referring to the RAN1 specification. </w:t>
              </w:r>
            </w:ins>
          </w:p>
          <w:p w14:paraId="3FD6390A" w14:textId="77777777" w:rsidR="006902D0" w:rsidRDefault="006902D0" w:rsidP="006902D0">
            <w:pPr>
              <w:spacing w:after="120"/>
              <w:rPr>
                <w:ins w:id="1191" w:author="Ericsson" w:date="2020-04-21T14:21:00Z"/>
                <w:bCs/>
                <w:u w:val="single"/>
                <w:lang w:eastAsia="ko-KR"/>
              </w:rPr>
            </w:pPr>
          </w:p>
          <w:p w14:paraId="1856FDD7" w14:textId="77777777" w:rsidR="006902D0" w:rsidRDefault="006902D0" w:rsidP="006902D0">
            <w:pPr>
              <w:spacing w:after="120"/>
              <w:rPr>
                <w:ins w:id="1192" w:author="Ericsson" w:date="2020-04-21T14:21:00Z"/>
                <w:bCs/>
                <w:u w:val="single"/>
                <w:lang w:eastAsia="ko-KR"/>
              </w:rPr>
            </w:pPr>
            <w:ins w:id="1193" w:author="Ericsson" w:date="2020-04-21T14:21:00Z">
              <w:r>
                <w:rPr>
                  <w:bCs/>
                  <w:u w:val="single"/>
                  <w:lang w:eastAsia="ko-KR"/>
                </w:rPr>
                <w:t>To Qualcomm’s question regarding where to find the RAN1 requirement:</w:t>
              </w:r>
            </w:ins>
          </w:p>
          <w:p w14:paraId="5C54E656" w14:textId="77777777" w:rsidR="006902D0" w:rsidRDefault="006902D0" w:rsidP="006902D0">
            <w:pPr>
              <w:spacing w:after="120"/>
              <w:rPr>
                <w:ins w:id="1194" w:author="Ericsson" w:date="2020-04-21T14:21:00Z"/>
                <w:bCs/>
                <w:u w:val="single"/>
                <w:lang w:eastAsia="ko-KR"/>
              </w:rPr>
            </w:pPr>
            <w:ins w:id="1195" w:author="Ericsson" w:date="2020-04-21T14:21:00Z">
              <w:r>
                <w:rPr>
                  <w:bCs/>
                  <w:u w:val="single"/>
                  <w:lang w:eastAsia="ko-KR"/>
                </w:rPr>
                <w:t>38.213</w:t>
              </w:r>
            </w:ins>
          </w:p>
          <w:p w14:paraId="40156B27" w14:textId="77777777" w:rsidR="006902D0" w:rsidRPr="00A06A80" w:rsidRDefault="006902D0" w:rsidP="006902D0">
            <w:pPr>
              <w:keepNext/>
              <w:keepLines/>
              <w:spacing w:before="120"/>
              <w:ind w:left="284"/>
              <w:outlineLvl w:val="2"/>
              <w:rPr>
                <w:ins w:id="1196" w:author="Ericsson" w:date="2020-04-21T14:21:00Z"/>
                <w:rFonts w:ascii="Arial" w:eastAsia="Times New Roman" w:hAnsi="Arial"/>
                <w:sz w:val="24"/>
                <w:szCs w:val="18"/>
              </w:rPr>
            </w:pPr>
            <w:bookmarkStart w:id="1197" w:name="_Toc12021477"/>
            <w:bookmarkStart w:id="1198" w:name="_Toc20311589"/>
            <w:bookmarkStart w:id="1199" w:name="_Toc26719414"/>
            <w:bookmarkStart w:id="1200" w:name="_Toc29894849"/>
            <w:bookmarkStart w:id="1201" w:name="_Toc29899148"/>
            <w:bookmarkStart w:id="1202" w:name="_Toc29899566"/>
            <w:bookmarkStart w:id="1203" w:name="_Toc29917303"/>
            <w:bookmarkStart w:id="1204" w:name="_Toc36498177"/>
            <w:ins w:id="1205" w:author="Ericsson" w:date="2020-04-21T14:21:00Z">
              <w:r w:rsidRPr="00A06A80">
                <w:rPr>
                  <w:rFonts w:ascii="Arial" w:eastAsia="Times New Roman" w:hAnsi="Arial"/>
                  <w:sz w:val="24"/>
                  <w:szCs w:val="18"/>
                </w:rPr>
                <w:t>9.2.2</w:t>
              </w:r>
              <w:r w:rsidRPr="00A06A80">
                <w:rPr>
                  <w:rFonts w:ascii="Arial" w:eastAsia="Times New Roman" w:hAnsi="Arial"/>
                  <w:sz w:val="24"/>
                  <w:szCs w:val="18"/>
                </w:rPr>
                <w:tab/>
                <w:t>PUCCH Formats for UCI transmission</w:t>
              </w:r>
              <w:bookmarkEnd w:id="1197"/>
              <w:bookmarkEnd w:id="1198"/>
              <w:bookmarkEnd w:id="1199"/>
              <w:bookmarkEnd w:id="1200"/>
              <w:bookmarkEnd w:id="1201"/>
              <w:bookmarkEnd w:id="1202"/>
              <w:bookmarkEnd w:id="1203"/>
              <w:bookmarkEnd w:id="1204"/>
            </w:ins>
          </w:p>
          <w:p w14:paraId="10BC7EF4" w14:textId="77777777" w:rsidR="006902D0" w:rsidRPr="00A06A80" w:rsidRDefault="006902D0" w:rsidP="006902D0">
            <w:pPr>
              <w:ind w:left="284"/>
              <w:rPr>
                <w:ins w:id="1206" w:author="Ericsson" w:date="2020-04-21T14:21:00Z"/>
                <w:rFonts w:eastAsia="Times New Roman"/>
                <w:sz w:val="18"/>
                <w:szCs w:val="18"/>
              </w:rPr>
            </w:pPr>
            <w:ins w:id="1207" w:author="Ericsson" w:date="2020-04-21T14:21:00Z">
              <w:r w:rsidRPr="00A06A80">
                <w:rPr>
                  <w:rFonts w:eastAsia="Times New Roman"/>
                  <w:sz w:val="18"/>
                  <w:szCs w:val="18"/>
                </w:rPr>
                <w:t>[…]</w:t>
              </w:r>
            </w:ins>
          </w:p>
          <w:p w14:paraId="2A5F0A91" w14:textId="77777777" w:rsidR="006902D0" w:rsidRPr="00A06A80" w:rsidRDefault="006902D0" w:rsidP="006902D0">
            <w:pPr>
              <w:ind w:left="284"/>
              <w:rPr>
                <w:ins w:id="1208" w:author="Ericsson" w:date="2020-04-21T14:21:00Z"/>
                <w:rFonts w:eastAsia="Times New Roman"/>
                <w:sz w:val="18"/>
                <w:szCs w:val="18"/>
              </w:rPr>
            </w:pPr>
            <w:ins w:id="1209" w:author="Ericsson" w:date="2020-04-21T14:21:00Z">
              <w:r w:rsidRPr="741CF7E3">
                <w:rPr>
                  <w:rFonts w:eastAsia="Times New Roman"/>
                  <w:sz w:val="18"/>
                  <w:szCs w:val="18"/>
                </w:rPr>
                <w:t xml:space="preserve">A spatial setting </w:t>
              </w:r>
              <w:r w:rsidRPr="741CF7E3">
                <w:rPr>
                  <w:rFonts w:eastAsia="Times New Roman"/>
                  <w:sz w:val="18"/>
                  <w:szCs w:val="18"/>
                  <w:lang w:val="en-US"/>
                </w:rPr>
                <w:t xml:space="preserve">for a PUCCH transmission is provided </w:t>
              </w:r>
              <w:r w:rsidRPr="741CF7E3">
                <w:rPr>
                  <w:rFonts w:eastAsia="Times New Roman"/>
                  <w:sz w:val="18"/>
                  <w:szCs w:val="18"/>
                </w:rPr>
                <w:t xml:space="preserve">by </w:t>
              </w:r>
              <w:r w:rsidRPr="741CF7E3">
                <w:rPr>
                  <w:rFonts w:eastAsia="Times New Roman"/>
                  <w:i/>
                  <w:iCs/>
                  <w:sz w:val="18"/>
                  <w:szCs w:val="18"/>
                </w:rPr>
                <w:t>PUCCH-SpatialRelationInfo</w:t>
              </w:r>
              <w:r w:rsidRPr="741CF7E3">
                <w:rPr>
                  <w:rFonts w:eastAsia="Times New Roman"/>
                  <w:sz w:val="18"/>
                  <w:szCs w:val="18"/>
                  <w:lang w:val="en-US"/>
                </w:rPr>
                <w:t xml:space="preserve"> if the UE is configured with a single value for </w:t>
              </w:r>
              <w:r w:rsidRPr="741CF7E3">
                <w:rPr>
                  <w:rFonts w:eastAsia="Times New Roman"/>
                  <w:i/>
                  <w:iCs/>
                  <w:sz w:val="18"/>
                  <w:szCs w:val="18"/>
                </w:rPr>
                <w:t>pucch-SpatialRelationInfo</w:t>
              </w:r>
              <w:r w:rsidRPr="741CF7E3">
                <w:rPr>
                  <w:rFonts w:eastAsia="Times New Roman"/>
                  <w:i/>
                  <w:iCs/>
                  <w:sz w:val="18"/>
                  <w:szCs w:val="18"/>
                  <w:lang w:val="en-US"/>
                </w:rPr>
                <w:t>Id</w:t>
              </w:r>
              <w:r w:rsidRPr="741CF7E3">
                <w:rPr>
                  <w:rFonts w:eastAsia="Times New Roman"/>
                  <w:sz w:val="18"/>
                  <w:szCs w:val="18"/>
                  <w:lang w:val="en-US"/>
                </w:rPr>
                <w:t xml:space="preserve">; otherwise, if the UE is provided multiple values for </w:t>
              </w:r>
              <w:r w:rsidRPr="741CF7E3">
                <w:rPr>
                  <w:rFonts w:eastAsia="Times New Roman"/>
                  <w:i/>
                  <w:iCs/>
                  <w:sz w:val="18"/>
                  <w:szCs w:val="18"/>
                </w:rPr>
                <w:t>PUCCH-SpatialRelationInfo</w:t>
              </w:r>
              <w:r w:rsidRPr="741CF7E3">
                <w:rPr>
                  <w:rFonts w:eastAsia="Times New Roman"/>
                  <w:sz w:val="18"/>
                  <w:szCs w:val="18"/>
                  <w:lang w:val="en-US"/>
                </w:rPr>
                <w:t xml:space="preserve">, </w:t>
              </w:r>
              <w:r w:rsidRPr="741CF7E3">
                <w:rPr>
                  <w:rFonts w:eastAsia="Times New Roman"/>
                  <w:sz w:val="18"/>
                  <w:szCs w:val="18"/>
                </w:rPr>
                <w:t>the UE determines a spatial setting for the PUCCH transmission as described in</w:t>
              </w:r>
              <w:r w:rsidRPr="741CF7E3">
                <w:rPr>
                  <w:rFonts w:eastAsia="Times New Roman"/>
                  <w:sz w:val="18"/>
                  <w:szCs w:val="18"/>
                  <w:lang w:val="en-US"/>
                </w:rPr>
                <w:t xml:space="preserve"> </w:t>
              </w:r>
              <w:r w:rsidRPr="741CF7E3">
                <w:rPr>
                  <w:rFonts w:eastAsia="Times New Roman"/>
                  <w:sz w:val="18"/>
                  <w:szCs w:val="18"/>
                </w:rPr>
                <w:t>[11, TS 38.321]</w:t>
              </w:r>
              <w:r w:rsidRPr="741CF7E3">
                <w:rPr>
                  <w:rFonts w:eastAsia="Times New Roman"/>
                  <w:sz w:val="18"/>
                  <w:szCs w:val="18"/>
                  <w:lang w:val="en-US"/>
                </w:rPr>
                <w:t xml:space="preserve">. </w:t>
              </w:r>
              <w:r w:rsidRPr="741CF7E3">
                <w:rPr>
                  <w:rFonts w:eastAsia="Times New Roman"/>
                  <w:sz w:val="18"/>
                  <w:szCs w:val="18"/>
                  <w:highlight w:val="yellow"/>
                  <w:lang w:val="en-US"/>
                </w:rPr>
                <w:t>The</w:t>
              </w:r>
              <w:r w:rsidRPr="741CF7E3">
                <w:rPr>
                  <w:rFonts w:eastAsia="Times New Roman"/>
                  <w:sz w:val="18"/>
                  <w:szCs w:val="18"/>
                  <w:highlight w:val="yellow"/>
                </w:rPr>
                <w:t xml:space="preserve"> </w:t>
              </w:r>
              <w:r w:rsidRPr="741CF7E3">
                <w:rPr>
                  <w:rFonts w:eastAsia="Times New Roman"/>
                  <w:sz w:val="18"/>
                  <w:szCs w:val="18"/>
                  <w:highlight w:val="yellow"/>
                  <w:lang w:val="en-US"/>
                </w:rPr>
                <w:t xml:space="preserve">UE applies </w:t>
              </w:r>
              <w:r w:rsidRPr="741CF7E3">
                <w:rPr>
                  <w:rFonts w:eastAsia="Times New Roman"/>
                  <w:sz w:val="18"/>
                  <w:szCs w:val="18"/>
                  <w:highlight w:val="yellow"/>
                </w:rPr>
                <w:t xml:space="preserve">corresponding actions in [11, TS 38.321] and </w:t>
              </w:r>
              <w:r w:rsidRPr="741CF7E3">
                <w:rPr>
                  <w:rFonts w:eastAsia="Times New Roman"/>
                  <w:sz w:val="18"/>
                  <w:szCs w:val="18"/>
                  <w:highlight w:val="yellow"/>
                  <w:lang w:val="en-US"/>
                </w:rPr>
                <w:t>a corresponding</w:t>
              </w:r>
              <w:r w:rsidRPr="741CF7E3">
                <w:rPr>
                  <w:rFonts w:eastAsia="Times New Roman"/>
                  <w:sz w:val="18"/>
                  <w:szCs w:val="18"/>
                  <w:highlight w:val="yellow"/>
                </w:rPr>
                <w:t xml:space="preserve"> setting </w:t>
              </w:r>
              <w:r w:rsidRPr="741CF7E3">
                <w:rPr>
                  <w:rFonts w:eastAsia="Times New Roman"/>
                  <w:sz w:val="18"/>
                  <w:szCs w:val="18"/>
                  <w:highlight w:val="yellow"/>
                  <w:lang w:val="en-US"/>
                </w:rPr>
                <w:t>for a spatial domain filter</w:t>
              </w:r>
              <w:r w:rsidRPr="741CF7E3">
                <w:rPr>
                  <w:rFonts w:eastAsia="Times New Roman"/>
                  <w:sz w:val="18"/>
                  <w:szCs w:val="18"/>
                  <w:highlight w:val="yellow"/>
                </w:rPr>
                <w:t xml:space="preserve"> </w:t>
              </w:r>
              <w:r w:rsidRPr="741CF7E3">
                <w:rPr>
                  <w:rFonts w:eastAsia="Times New Roman"/>
                  <w:sz w:val="18"/>
                  <w:szCs w:val="18"/>
                  <w:highlight w:val="yellow"/>
                  <w:lang w:val="en-US"/>
                </w:rPr>
                <w:t xml:space="preserve">to transmit </w:t>
              </w:r>
              <w:r w:rsidRPr="741CF7E3">
                <w:rPr>
                  <w:rFonts w:eastAsia="Times New Roman"/>
                  <w:sz w:val="18"/>
                  <w:szCs w:val="18"/>
                  <w:highlight w:val="yellow"/>
                </w:rPr>
                <w:t xml:space="preserve">PUCCH </w:t>
              </w:r>
              <w:r w:rsidRPr="741CF7E3">
                <w:rPr>
                  <w:rFonts w:eastAsia="Times New Roman"/>
                  <w:sz w:val="18"/>
                  <w:szCs w:val="18"/>
                  <w:highlight w:val="yellow"/>
                  <w:lang w:val="en-US"/>
                </w:rPr>
                <w:t>in</w:t>
              </w:r>
              <w:r w:rsidRPr="741CF7E3">
                <w:rPr>
                  <w:rFonts w:eastAsia="Times New Roman"/>
                  <w:sz w:val="18"/>
                  <w:szCs w:val="18"/>
                  <w:highlight w:val="yellow"/>
                </w:rPr>
                <w:t xml:space="preserve"> the first slot that is after slot</w:t>
              </w:r>
              <w:r w:rsidRPr="741CF7E3">
                <w:rPr>
                  <w:rFonts w:eastAsia="Times New Roman"/>
                  <w:sz w:val="18"/>
                  <w:szCs w:val="18"/>
                </w:rPr>
                <w:t xml:space="preserve"> </w:t>
              </w:r>
              <w:r>
                <w:rPr>
                  <w:noProof/>
                  <w:lang w:val="en-US" w:eastAsia="zh-CN"/>
                </w:rPr>
                <w:drawing>
                  <wp:inline distT="0" distB="0" distL="0" distR="0" wp14:anchorId="7A366156" wp14:editId="13411DC0">
                    <wp:extent cx="828040" cy="215900"/>
                    <wp:effectExtent l="0" t="0" r="0" b="0"/>
                    <wp:docPr id="5905012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28040" cy="215900"/>
                            </a:xfrm>
                            <a:prstGeom prst="rect">
                              <a:avLst/>
                            </a:prstGeom>
                          </pic:spPr>
                        </pic:pic>
                      </a:graphicData>
                    </a:graphic>
                  </wp:inline>
                </w:drawing>
              </w:r>
              <w:r w:rsidRPr="741CF7E3">
                <w:rPr>
                  <w:rFonts w:eastAsia="Times New Roman"/>
                  <w:sz w:val="18"/>
                  <w:szCs w:val="18"/>
                </w:rPr>
                <w:t xml:space="preserve"> where </w:t>
              </w:r>
              <w:r>
                <w:rPr>
                  <w:noProof/>
                  <w:lang w:val="en-US" w:eastAsia="zh-CN"/>
                </w:rPr>
                <w:drawing>
                  <wp:inline distT="0" distB="0" distL="0" distR="0" wp14:anchorId="441F0BD1" wp14:editId="76152C2F">
                    <wp:extent cx="112395" cy="155575"/>
                    <wp:effectExtent l="0" t="0" r="1905" b="0"/>
                    <wp:docPr id="11259044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2" cstate="print">
                              <a:extLst>
                                <a:ext uri="{28A0092B-C50C-407E-A947-70E740481C1C}">
                                  <a14:useLocalDpi xmlns:a14="http://schemas.microsoft.com/office/drawing/2010/main" val="0"/>
                                </a:ext>
                              </a:extLst>
                            </a:blip>
                            <a:stretch>
                              <a:fillRect/>
                            </a:stretch>
                          </pic:blipFill>
                          <pic:spPr>
                            <a:xfrm>
                              <a:off x="0" y="0"/>
                              <a:ext cx="112395" cy="155575"/>
                            </a:xfrm>
                            <a:prstGeom prst="rect">
                              <a:avLst/>
                            </a:prstGeom>
                          </pic:spPr>
                        </pic:pic>
                      </a:graphicData>
                    </a:graphic>
                  </wp:inline>
                </w:drawing>
              </w:r>
              <w:r w:rsidRPr="741CF7E3">
                <w:rPr>
                  <w:rFonts w:eastAsia="Times New Roman"/>
                  <w:sz w:val="18"/>
                  <w:szCs w:val="18"/>
                  <w:lang w:val="en-US"/>
                </w:rPr>
                <w:t xml:space="preserve"> is the slot where the UE would transmit a PUCCH with </w:t>
              </w:r>
              <w:r w:rsidRPr="741CF7E3">
                <w:rPr>
                  <w:rFonts w:eastAsia="Times New Roman"/>
                  <w:sz w:val="18"/>
                  <w:szCs w:val="18"/>
                </w:rPr>
                <w:t xml:space="preserve">HARQ-ACK </w:t>
              </w:r>
              <w:r w:rsidRPr="741CF7E3">
                <w:rPr>
                  <w:rFonts w:eastAsia="Times New Roman"/>
                  <w:sz w:val="18"/>
                  <w:szCs w:val="18"/>
                  <w:lang w:val="en-US"/>
                </w:rPr>
                <w:t xml:space="preserve">information with ACK value </w:t>
              </w:r>
              <w:r w:rsidRPr="741CF7E3">
                <w:rPr>
                  <w:rFonts w:eastAsia="Times New Roman"/>
                  <w:sz w:val="18"/>
                  <w:szCs w:val="18"/>
                </w:rPr>
                <w:t xml:space="preserve">corresponding to </w:t>
              </w:r>
              <w:r w:rsidRPr="741CF7E3">
                <w:rPr>
                  <w:rFonts w:eastAsia="Times New Roman"/>
                  <w:sz w:val="18"/>
                  <w:szCs w:val="18"/>
                  <w:lang w:val="en-US"/>
                </w:rPr>
                <w:t xml:space="preserve">a </w:t>
              </w:r>
              <w:r w:rsidRPr="741CF7E3">
                <w:rPr>
                  <w:rFonts w:eastAsia="Times New Roman"/>
                  <w:sz w:val="18"/>
                  <w:szCs w:val="18"/>
                </w:rPr>
                <w:t xml:space="preserve">PDSCH </w:t>
              </w:r>
              <w:r w:rsidRPr="741CF7E3">
                <w:rPr>
                  <w:rFonts w:eastAsia="Times New Roman"/>
                  <w:sz w:val="18"/>
                  <w:szCs w:val="18"/>
                  <w:lang w:val="en-US"/>
                </w:rPr>
                <w:t xml:space="preserve">reception </w:t>
              </w:r>
              <w:r w:rsidRPr="741CF7E3">
                <w:rPr>
                  <w:rFonts w:eastAsia="Times New Roman"/>
                  <w:sz w:val="18"/>
                  <w:szCs w:val="18"/>
                </w:rPr>
                <w:t xml:space="preserve">providing the </w:t>
              </w:r>
              <w:r w:rsidRPr="741CF7E3">
                <w:rPr>
                  <w:rFonts w:eastAsia="Times New Roman"/>
                  <w:i/>
                  <w:iCs/>
                  <w:sz w:val="18"/>
                  <w:szCs w:val="18"/>
                </w:rPr>
                <w:t xml:space="preserve">PUCCH-SpatialRelationInfo </w:t>
              </w:r>
              <w:r w:rsidRPr="741CF7E3">
                <w:rPr>
                  <w:rFonts w:eastAsia="Times New Roman"/>
                  <w:sz w:val="18"/>
                  <w:szCs w:val="18"/>
                  <w:lang w:val="en-US"/>
                </w:rPr>
                <w:t xml:space="preserve">and </w:t>
              </w:r>
              <w:r>
                <w:rPr>
                  <w:noProof/>
                  <w:lang w:val="en-US" w:eastAsia="zh-CN"/>
                </w:rPr>
                <w:drawing>
                  <wp:inline distT="0" distB="0" distL="0" distR="0" wp14:anchorId="254D106B" wp14:editId="187BB0C4">
                    <wp:extent cx="155575" cy="155575"/>
                    <wp:effectExtent l="0" t="0" r="0" b="0"/>
                    <wp:docPr id="7694426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55575" cy="155575"/>
                            </a:xfrm>
                            <a:prstGeom prst="rect">
                              <a:avLst/>
                            </a:prstGeom>
                          </pic:spPr>
                        </pic:pic>
                      </a:graphicData>
                    </a:graphic>
                  </wp:inline>
                </w:drawing>
              </w:r>
              <w:r w:rsidRPr="741CF7E3">
                <w:rPr>
                  <w:rFonts w:eastAsia="Times New Roman"/>
                  <w:sz w:val="18"/>
                  <w:szCs w:val="18"/>
                </w:rPr>
                <w:t xml:space="preserve"> is the SCS configuration for </w:t>
              </w:r>
              <w:r w:rsidRPr="741CF7E3">
                <w:rPr>
                  <w:rFonts w:eastAsia="Times New Roman"/>
                  <w:sz w:val="18"/>
                  <w:szCs w:val="18"/>
                  <w:lang w:val="en-US"/>
                </w:rPr>
                <w:t xml:space="preserve">the </w:t>
              </w:r>
              <w:r w:rsidRPr="741CF7E3">
                <w:rPr>
                  <w:rFonts w:eastAsia="Times New Roman"/>
                  <w:sz w:val="18"/>
                  <w:szCs w:val="18"/>
                </w:rPr>
                <w:t>PUCCH</w:t>
              </w:r>
            </w:ins>
          </w:p>
          <w:p w14:paraId="1B2531CC" w14:textId="77777777" w:rsidR="006902D0" w:rsidRPr="00A06A80" w:rsidRDefault="006902D0" w:rsidP="006902D0">
            <w:pPr>
              <w:ind w:left="852" w:hanging="284"/>
              <w:rPr>
                <w:ins w:id="1210" w:author="Ericsson" w:date="2020-04-21T14:21:00Z"/>
                <w:rFonts w:eastAsia="Times New Roman"/>
                <w:sz w:val="18"/>
                <w:szCs w:val="18"/>
              </w:rPr>
            </w:pPr>
            <w:ins w:id="1211" w:author="Ericsson" w:date="2020-04-21T14:21:00Z">
              <w:r w:rsidRPr="00A06A80">
                <w:rPr>
                  <w:rFonts w:eastAsia="Times New Roman"/>
                  <w:sz w:val="18"/>
                  <w:szCs w:val="18"/>
                  <w:lang w:val="x-none"/>
                </w:rPr>
                <w:t>-</w:t>
              </w:r>
              <w:r w:rsidRPr="00A06A80">
                <w:rPr>
                  <w:rFonts w:eastAsia="Times New Roman"/>
                  <w:sz w:val="18"/>
                  <w:szCs w:val="18"/>
                  <w:lang w:val="x-none"/>
                </w:rPr>
                <w:tab/>
              </w:r>
              <w:r w:rsidRPr="00A06A80">
                <w:rPr>
                  <w:rFonts w:eastAsia="Times New Roman"/>
                  <w:sz w:val="18"/>
                  <w:szCs w:val="18"/>
                </w:rPr>
                <w:t xml:space="preserve">If </w:t>
              </w:r>
              <w:r w:rsidRPr="00A06A80">
                <w:rPr>
                  <w:rFonts w:eastAsia="Times New Roman"/>
                  <w:i/>
                  <w:iCs/>
                  <w:sz w:val="18"/>
                  <w:szCs w:val="18"/>
                  <w:lang w:val="x-none"/>
                </w:rPr>
                <w:t>PUCCH-Spatial</w:t>
              </w:r>
              <w:r w:rsidRPr="00A06A80">
                <w:rPr>
                  <w:rFonts w:eastAsia="Times New Roman"/>
                  <w:i/>
                  <w:iCs/>
                  <w:sz w:val="18"/>
                  <w:szCs w:val="18"/>
                  <w:lang w:val="en-US"/>
                </w:rPr>
                <w:t>R</w:t>
              </w:r>
              <w:r w:rsidRPr="00A06A80">
                <w:rPr>
                  <w:rFonts w:eastAsia="Times New Roman"/>
                  <w:i/>
                  <w:iCs/>
                  <w:sz w:val="18"/>
                  <w:szCs w:val="18"/>
                  <w:lang w:val="x-none"/>
                </w:rPr>
                <w:t>elation</w:t>
              </w:r>
              <w:r w:rsidRPr="00A06A80">
                <w:rPr>
                  <w:rFonts w:eastAsia="Times New Roman"/>
                  <w:i/>
                  <w:iCs/>
                  <w:sz w:val="18"/>
                  <w:szCs w:val="18"/>
                  <w:lang w:val="en-US"/>
                </w:rPr>
                <w:t>I</w:t>
              </w:r>
              <w:r w:rsidRPr="00A06A80">
                <w:rPr>
                  <w:rFonts w:eastAsia="Times New Roman"/>
                  <w:i/>
                  <w:iCs/>
                  <w:sz w:val="18"/>
                  <w:szCs w:val="18"/>
                  <w:lang w:val="x-none"/>
                </w:rPr>
                <w:t>nfo</w:t>
              </w:r>
              <w:r w:rsidRPr="00A06A80">
                <w:rPr>
                  <w:rFonts w:eastAsia="Times New Roman"/>
                  <w:sz w:val="18"/>
                  <w:szCs w:val="18"/>
                  <w:lang w:val="x-none"/>
                </w:rPr>
                <w:t xml:space="preserve"> </w:t>
              </w:r>
              <w:r w:rsidRPr="00A06A80">
                <w:rPr>
                  <w:rFonts w:eastAsia="Times New Roman"/>
                  <w:sz w:val="18"/>
                  <w:szCs w:val="18"/>
                  <w:lang w:val="en-US"/>
                </w:rPr>
                <w:t xml:space="preserve">provides </w:t>
              </w:r>
              <w:r w:rsidRPr="00A06A80">
                <w:rPr>
                  <w:rFonts w:eastAsia="Times New Roman"/>
                  <w:i/>
                  <w:sz w:val="18"/>
                  <w:szCs w:val="18"/>
                </w:rPr>
                <w:t>ssb-Index</w:t>
              </w:r>
              <w:r w:rsidRPr="00A06A80">
                <w:rPr>
                  <w:rFonts w:eastAsia="Times New Roman"/>
                  <w:sz w:val="18"/>
                  <w:szCs w:val="18"/>
                  <w:lang w:val="x-none"/>
                </w:rPr>
                <w:t>, the UE transmit</w:t>
              </w:r>
              <w:r w:rsidRPr="00A06A80">
                <w:rPr>
                  <w:rFonts w:eastAsia="Times New Roman"/>
                  <w:sz w:val="18"/>
                  <w:szCs w:val="18"/>
                  <w:lang w:val="en-US"/>
                </w:rPr>
                <w:t>s</w:t>
              </w:r>
              <w:r w:rsidRPr="00A06A80">
                <w:rPr>
                  <w:rFonts w:eastAsia="Times New Roman"/>
                  <w:sz w:val="18"/>
                  <w:szCs w:val="18"/>
                  <w:lang w:val="x-none"/>
                </w:rPr>
                <w:t xml:space="preserve"> the PUCCH using a same spatial domain filter as for a reception of a SS/PBCH block</w:t>
              </w:r>
              <w:r w:rsidRPr="00A06A80">
                <w:rPr>
                  <w:rFonts w:eastAsia="Times New Roman"/>
                  <w:sz w:val="18"/>
                  <w:szCs w:val="18"/>
                  <w:lang w:val="en-US"/>
                </w:rPr>
                <w:t xml:space="preserve"> with index provided by </w:t>
              </w:r>
              <w:r w:rsidRPr="00A06A80">
                <w:rPr>
                  <w:rFonts w:eastAsia="Times New Roman"/>
                  <w:i/>
                  <w:sz w:val="18"/>
                  <w:szCs w:val="18"/>
                </w:rPr>
                <w:t>ssb-Index</w:t>
              </w:r>
              <w:r w:rsidRPr="00A06A80">
                <w:rPr>
                  <w:rFonts w:eastAsia="Times New Roman"/>
                  <w:sz w:val="18"/>
                  <w:szCs w:val="18"/>
                </w:rPr>
                <w:t xml:space="preserve"> for a same serving cell or, if </w:t>
              </w:r>
              <w:r w:rsidRPr="00A06A80">
                <w:rPr>
                  <w:rFonts w:eastAsia="Times New Roman"/>
                  <w:i/>
                  <w:iCs/>
                  <w:sz w:val="18"/>
                  <w:szCs w:val="18"/>
                </w:rPr>
                <w:t>servingCellId</w:t>
              </w:r>
              <w:r w:rsidRPr="00A06A80">
                <w:rPr>
                  <w:rFonts w:eastAsia="Times New Roman"/>
                  <w:sz w:val="18"/>
                  <w:szCs w:val="18"/>
                </w:rPr>
                <w:t xml:space="preserve"> is provided, for a serving cell indicated by </w:t>
              </w:r>
              <w:r w:rsidRPr="00A06A80">
                <w:rPr>
                  <w:rFonts w:eastAsia="Times New Roman"/>
                  <w:i/>
                  <w:iCs/>
                  <w:sz w:val="18"/>
                  <w:szCs w:val="18"/>
                </w:rPr>
                <w:t>servingCellId</w:t>
              </w:r>
              <w:r w:rsidRPr="00A06A80">
                <w:rPr>
                  <w:rFonts w:eastAsia="Times New Roman"/>
                  <w:sz w:val="18"/>
                  <w:szCs w:val="18"/>
                </w:rPr>
                <w:t xml:space="preserve"> </w:t>
              </w:r>
            </w:ins>
          </w:p>
          <w:p w14:paraId="7CF41FC5" w14:textId="77777777" w:rsidR="006902D0" w:rsidRPr="00A06A80" w:rsidRDefault="006902D0" w:rsidP="006902D0">
            <w:pPr>
              <w:ind w:left="852" w:hanging="284"/>
              <w:rPr>
                <w:ins w:id="1212" w:author="Ericsson" w:date="2020-04-21T14:21:00Z"/>
                <w:rFonts w:eastAsia="Times New Roman"/>
                <w:sz w:val="18"/>
                <w:szCs w:val="18"/>
              </w:rPr>
            </w:pPr>
            <w:ins w:id="1213" w:author="Ericsson" w:date="2020-04-21T14:21:00Z">
              <w:r w:rsidRPr="00A06A80">
                <w:rPr>
                  <w:rFonts w:eastAsia="Times New Roman"/>
                  <w:sz w:val="18"/>
                  <w:szCs w:val="18"/>
                  <w:lang w:val="x-none"/>
                </w:rPr>
                <w:t>-</w:t>
              </w:r>
              <w:r w:rsidRPr="00A06A80">
                <w:rPr>
                  <w:rFonts w:eastAsia="Times New Roman"/>
                  <w:sz w:val="18"/>
                  <w:szCs w:val="18"/>
                  <w:lang w:val="x-none"/>
                </w:rPr>
                <w:tab/>
              </w:r>
              <w:r w:rsidRPr="00A06A80">
                <w:rPr>
                  <w:rFonts w:eastAsia="Times New Roman"/>
                  <w:sz w:val="18"/>
                  <w:szCs w:val="18"/>
                </w:rPr>
                <w:t xml:space="preserve">else if </w:t>
              </w:r>
              <w:r w:rsidRPr="00A06A80">
                <w:rPr>
                  <w:rFonts w:eastAsia="Times New Roman"/>
                  <w:i/>
                  <w:iCs/>
                  <w:sz w:val="18"/>
                  <w:szCs w:val="18"/>
                  <w:lang w:val="x-none"/>
                </w:rPr>
                <w:t>PUCCH-Spatial</w:t>
              </w:r>
              <w:r w:rsidRPr="00A06A80">
                <w:rPr>
                  <w:rFonts w:eastAsia="Times New Roman"/>
                  <w:i/>
                  <w:iCs/>
                  <w:sz w:val="18"/>
                  <w:szCs w:val="18"/>
                  <w:lang w:val="en-US"/>
                </w:rPr>
                <w:t>R</w:t>
              </w:r>
              <w:r w:rsidRPr="00A06A80">
                <w:rPr>
                  <w:rFonts w:eastAsia="Times New Roman"/>
                  <w:i/>
                  <w:iCs/>
                  <w:sz w:val="18"/>
                  <w:szCs w:val="18"/>
                  <w:lang w:val="x-none"/>
                </w:rPr>
                <w:t>elation</w:t>
              </w:r>
              <w:r w:rsidRPr="00A06A80">
                <w:rPr>
                  <w:rFonts w:eastAsia="Times New Roman"/>
                  <w:i/>
                  <w:iCs/>
                  <w:sz w:val="18"/>
                  <w:szCs w:val="18"/>
                  <w:lang w:val="en-US"/>
                </w:rPr>
                <w:t>I</w:t>
              </w:r>
              <w:r w:rsidRPr="00A06A80">
                <w:rPr>
                  <w:rFonts w:eastAsia="Times New Roman"/>
                  <w:i/>
                  <w:iCs/>
                  <w:sz w:val="18"/>
                  <w:szCs w:val="18"/>
                  <w:lang w:val="x-none"/>
                </w:rPr>
                <w:t>nfo</w:t>
              </w:r>
              <w:r w:rsidRPr="00A06A80">
                <w:rPr>
                  <w:rFonts w:eastAsia="Times New Roman"/>
                  <w:sz w:val="18"/>
                  <w:szCs w:val="18"/>
                  <w:lang w:val="x-none"/>
                </w:rPr>
                <w:t xml:space="preserve"> </w:t>
              </w:r>
              <w:r w:rsidRPr="00A06A80">
                <w:rPr>
                  <w:rFonts w:eastAsia="Times New Roman"/>
                  <w:sz w:val="18"/>
                  <w:szCs w:val="18"/>
                  <w:lang w:val="en-US"/>
                </w:rPr>
                <w:t xml:space="preserve">provides </w:t>
              </w:r>
              <w:r w:rsidRPr="00A06A80">
                <w:rPr>
                  <w:rFonts w:eastAsia="Times New Roman"/>
                  <w:i/>
                  <w:sz w:val="18"/>
                  <w:szCs w:val="18"/>
                </w:rPr>
                <w:t>csi-RS-Index</w:t>
              </w:r>
              <w:r w:rsidRPr="00A06A80">
                <w:rPr>
                  <w:rFonts w:eastAsia="Times New Roman"/>
                  <w:sz w:val="18"/>
                  <w:szCs w:val="18"/>
                  <w:lang w:val="x-none"/>
                </w:rPr>
                <w:t>, the UE transmit</w:t>
              </w:r>
              <w:r w:rsidRPr="00A06A80">
                <w:rPr>
                  <w:rFonts w:eastAsia="Times New Roman"/>
                  <w:sz w:val="18"/>
                  <w:szCs w:val="18"/>
                  <w:lang w:val="en-US"/>
                </w:rPr>
                <w:t>s</w:t>
              </w:r>
              <w:r w:rsidRPr="00A06A80">
                <w:rPr>
                  <w:rFonts w:eastAsia="Times New Roman"/>
                  <w:sz w:val="18"/>
                  <w:szCs w:val="18"/>
                  <w:lang w:val="x-none"/>
                </w:rPr>
                <w:t xml:space="preserve"> the PUCCH using a same spatial domain filter as for a reception of a CSI-RS</w:t>
              </w:r>
              <w:r w:rsidRPr="00A06A80">
                <w:rPr>
                  <w:rFonts w:eastAsia="Times New Roman"/>
                  <w:sz w:val="18"/>
                  <w:szCs w:val="18"/>
                  <w:lang w:val="en-US"/>
                </w:rPr>
                <w:t xml:space="preserve"> with resource index provided by </w:t>
              </w:r>
              <w:r w:rsidRPr="00A06A80">
                <w:rPr>
                  <w:rFonts w:eastAsia="Times New Roman"/>
                  <w:i/>
                  <w:sz w:val="18"/>
                  <w:szCs w:val="18"/>
                </w:rPr>
                <w:t>csi-RS-Index</w:t>
              </w:r>
              <w:r w:rsidRPr="00A06A80">
                <w:rPr>
                  <w:rFonts w:eastAsia="Times New Roman"/>
                  <w:sz w:val="18"/>
                  <w:szCs w:val="18"/>
                </w:rPr>
                <w:t xml:space="preserve"> for a same serving cell or, if </w:t>
              </w:r>
              <w:r w:rsidRPr="00A06A80">
                <w:rPr>
                  <w:rFonts w:eastAsia="Times New Roman"/>
                  <w:i/>
                  <w:iCs/>
                  <w:sz w:val="18"/>
                  <w:szCs w:val="18"/>
                </w:rPr>
                <w:t>servingCellId</w:t>
              </w:r>
              <w:r w:rsidRPr="00A06A80">
                <w:rPr>
                  <w:rFonts w:eastAsia="Times New Roman"/>
                  <w:sz w:val="18"/>
                  <w:szCs w:val="18"/>
                </w:rPr>
                <w:t xml:space="preserve"> is provided, for a serving cell indicated by </w:t>
              </w:r>
              <w:r w:rsidRPr="00A06A80">
                <w:rPr>
                  <w:rFonts w:eastAsia="Times New Roman"/>
                  <w:i/>
                  <w:iCs/>
                  <w:sz w:val="18"/>
                  <w:szCs w:val="18"/>
                </w:rPr>
                <w:t>servingCellId</w:t>
              </w:r>
            </w:ins>
          </w:p>
          <w:p w14:paraId="3C73BF67" w14:textId="77777777" w:rsidR="006902D0" w:rsidRPr="00A06A80" w:rsidRDefault="006902D0" w:rsidP="006902D0">
            <w:pPr>
              <w:ind w:left="852" w:hanging="284"/>
              <w:rPr>
                <w:ins w:id="1214" w:author="Ericsson" w:date="2020-04-21T14:21:00Z"/>
                <w:rFonts w:eastAsia="Times New Roman"/>
                <w:sz w:val="18"/>
                <w:szCs w:val="18"/>
                <w:lang w:val="x-none"/>
              </w:rPr>
            </w:pPr>
            <w:ins w:id="1215" w:author="Ericsson" w:date="2020-04-21T14:21:00Z">
              <w:r w:rsidRPr="00A06A80">
                <w:rPr>
                  <w:rFonts w:eastAsia="Times New Roman"/>
                  <w:sz w:val="18"/>
                  <w:szCs w:val="18"/>
                  <w:lang w:val="x-none"/>
                </w:rPr>
                <w:t>-</w:t>
              </w:r>
              <w:r w:rsidRPr="00A06A80">
                <w:rPr>
                  <w:rFonts w:eastAsia="Times New Roman"/>
                  <w:sz w:val="18"/>
                  <w:szCs w:val="18"/>
                  <w:lang w:val="x-none"/>
                </w:rPr>
                <w:tab/>
              </w:r>
              <w:r w:rsidRPr="00A06A80">
                <w:rPr>
                  <w:rFonts w:eastAsia="Times New Roman"/>
                  <w:sz w:val="18"/>
                  <w:szCs w:val="18"/>
                  <w:highlight w:val="yellow"/>
                </w:rPr>
                <w:t xml:space="preserve">else </w:t>
              </w:r>
              <w:r w:rsidRPr="00A06A80">
                <w:rPr>
                  <w:rFonts w:eastAsia="Times New Roman"/>
                  <w:i/>
                  <w:iCs/>
                  <w:sz w:val="18"/>
                  <w:szCs w:val="18"/>
                  <w:highlight w:val="yellow"/>
                  <w:lang w:val="x-none"/>
                </w:rPr>
                <w:t>PUCCH-Spatial</w:t>
              </w:r>
              <w:r w:rsidRPr="00A06A80">
                <w:rPr>
                  <w:rFonts w:eastAsia="Times New Roman"/>
                  <w:i/>
                  <w:iCs/>
                  <w:sz w:val="18"/>
                  <w:szCs w:val="18"/>
                  <w:highlight w:val="yellow"/>
                  <w:lang w:val="en-US"/>
                </w:rPr>
                <w:t>R</w:t>
              </w:r>
              <w:r w:rsidRPr="00A06A80">
                <w:rPr>
                  <w:rFonts w:eastAsia="Times New Roman"/>
                  <w:i/>
                  <w:iCs/>
                  <w:sz w:val="18"/>
                  <w:szCs w:val="18"/>
                  <w:highlight w:val="yellow"/>
                  <w:lang w:val="x-none"/>
                </w:rPr>
                <w:t>elation</w:t>
              </w:r>
              <w:r w:rsidRPr="00A06A80">
                <w:rPr>
                  <w:rFonts w:eastAsia="Times New Roman"/>
                  <w:i/>
                  <w:iCs/>
                  <w:sz w:val="18"/>
                  <w:szCs w:val="18"/>
                  <w:highlight w:val="yellow"/>
                  <w:lang w:val="en-US"/>
                </w:rPr>
                <w:t>I</w:t>
              </w:r>
              <w:r w:rsidRPr="00A06A80">
                <w:rPr>
                  <w:rFonts w:eastAsia="Times New Roman"/>
                  <w:i/>
                  <w:iCs/>
                  <w:sz w:val="18"/>
                  <w:szCs w:val="18"/>
                  <w:highlight w:val="yellow"/>
                  <w:lang w:val="x-none"/>
                </w:rPr>
                <w:t>nfo</w:t>
              </w:r>
              <w:r w:rsidRPr="00A06A80">
                <w:rPr>
                  <w:rFonts w:eastAsia="Times New Roman"/>
                  <w:sz w:val="18"/>
                  <w:szCs w:val="18"/>
                  <w:highlight w:val="yellow"/>
                  <w:lang w:val="x-none"/>
                </w:rPr>
                <w:t xml:space="preserve"> </w:t>
              </w:r>
              <w:r w:rsidRPr="00A06A80">
                <w:rPr>
                  <w:rFonts w:eastAsia="Times New Roman"/>
                  <w:sz w:val="18"/>
                  <w:szCs w:val="18"/>
                  <w:highlight w:val="yellow"/>
                  <w:lang w:val="en-US"/>
                </w:rPr>
                <w:t xml:space="preserve">provides </w:t>
              </w:r>
              <w:r w:rsidRPr="00A06A80">
                <w:rPr>
                  <w:rFonts w:eastAsia="Times New Roman"/>
                  <w:i/>
                  <w:sz w:val="18"/>
                  <w:szCs w:val="18"/>
                  <w:highlight w:val="yellow"/>
                  <w:lang w:val="x-none"/>
                </w:rPr>
                <w:t>srs</w:t>
              </w:r>
              <w:r w:rsidRPr="00A06A80">
                <w:rPr>
                  <w:rFonts w:eastAsia="Times New Roman"/>
                  <w:sz w:val="18"/>
                  <w:szCs w:val="18"/>
                  <w:highlight w:val="yellow"/>
                  <w:lang w:val="x-none"/>
                </w:rPr>
                <w:t>, the UE transmit</w:t>
              </w:r>
              <w:r w:rsidRPr="00A06A80">
                <w:rPr>
                  <w:rFonts w:eastAsia="Times New Roman"/>
                  <w:sz w:val="18"/>
                  <w:szCs w:val="18"/>
                  <w:highlight w:val="yellow"/>
                  <w:lang w:val="en-US"/>
                </w:rPr>
                <w:t>s</w:t>
              </w:r>
              <w:r w:rsidRPr="00A06A80">
                <w:rPr>
                  <w:rFonts w:eastAsia="Times New Roman"/>
                  <w:sz w:val="18"/>
                  <w:szCs w:val="18"/>
                  <w:highlight w:val="yellow"/>
                  <w:lang w:val="x-none"/>
                </w:rPr>
                <w:t xml:space="preserve"> the PUCCH </w:t>
              </w:r>
              <w:r w:rsidRPr="00A06A80">
                <w:rPr>
                  <w:rFonts w:eastAsia="Times New Roman"/>
                  <w:sz w:val="18"/>
                  <w:szCs w:val="18"/>
                  <w:highlight w:val="yellow"/>
                  <w:lang w:val="en-US"/>
                </w:rPr>
                <w:t>using</w:t>
              </w:r>
              <w:r w:rsidRPr="00A06A80">
                <w:rPr>
                  <w:rFonts w:eastAsia="Times New Roman"/>
                  <w:sz w:val="18"/>
                  <w:szCs w:val="18"/>
                  <w:highlight w:val="yellow"/>
                  <w:lang w:val="x-none"/>
                </w:rPr>
                <w:t xml:space="preserve"> a same spatial domain filter </w:t>
              </w:r>
              <w:r w:rsidRPr="00A06A80">
                <w:rPr>
                  <w:rFonts w:eastAsia="Times New Roman"/>
                  <w:sz w:val="18"/>
                  <w:szCs w:val="18"/>
                  <w:highlight w:val="yellow"/>
                  <w:lang w:val="en-US"/>
                </w:rPr>
                <w:t xml:space="preserve">as </w:t>
              </w:r>
              <w:r w:rsidRPr="00A06A80">
                <w:rPr>
                  <w:rFonts w:eastAsia="Times New Roman"/>
                  <w:sz w:val="18"/>
                  <w:szCs w:val="18"/>
                  <w:highlight w:val="yellow"/>
                  <w:lang w:val="x-none"/>
                </w:rPr>
                <w:t xml:space="preserve">for a transmission of </w:t>
              </w:r>
              <w:r w:rsidRPr="00A06A80">
                <w:rPr>
                  <w:rFonts w:eastAsia="Times New Roman"/>
                  <w:sz w:val="18"/>
                  <w:szCs w:val="18"/>
                  <w:highlight w:val="yellow"/>
                  <w:lang w:val="en-US"/>
                </w:rPr>
                <w:t>a SRS with resource index provided</w:t>
              </w:r>
              <w:r w:rsidRPr="00A06A80">
                <w:rPr>
                  <w:rFonts w:eastAsia="Times New Roman"/>
                  <w:sz w:val="18"/>
                  <w:szCs w:val="18"/>
                  <w:lang w:val="en-US"/>
                </w:rPr>
                <w:t xml:space="preserve"> by </w:t>
              </w:r>
              <w:r w:rsidRPr="00A06A80">
                <w:rPr>
                  <w:rFonts w:eastAsia="Times New Roman"/>
                  <w:i/>
                  <w:sz w:val="18"/>
                  <w:szCs w:val="18"/>
                  <w:lang w:val="en-US"/>
                </w:rPr>
                <w:t>resource</w:t>
              </w:r>
              <w:r w:rsidRPr="00A06A80">
                <w:rPr>
                  <w:rFonts w:eastAsia="Times New Roman"/>
                  <w:sz w:val="18"/>
                  <w:szCs w:val="18"/>
                  <w:lang w:val="en-US"/>
                </w:rPr>
                <w:t xml:space="preserve"> </w:t>
              </w:r>
              <w:r w:rsidRPr="00A06A80">
                <w:rPr>
                  <w:rFonts w:eastAsia="Times New Roman"/>
                  <w:sz w:val="18"/>
                  <w:szCs w:val="18"/>
                </w:rPr>
                <w:t xml:space="preserve">for a same serving cell </w:t>
              </w:r>
              <w:r w:rsidRPr="00A06A80">
                <w:rPr>
                  <w:rFonts w:eastAsia="Times New Roman"/>
                  <w:iCs/>
                  <w:sz w:val="18"/>
                  <w:szCs w:val="18"/>
                </w:rPr>
                <w:t>and/or active UL BWP</w:t>
              </w:r>
              <w:r w:rsidRPr="00A06A80">
                <w:rPr>
                  <w:rFonts w:eastAsia="Times New Roman"/>
                  <w:sz w:val="18"/>
                  <w:szCs w:val="18"/>
                </w:rPr>
                <w:t xml:space="preserve"> or, if </w:t>
              </w:r>
              <w:r w:rsidRPr="00A06A80">
                <w:rPr>
                  <w:rFonts w:eastAsia="Times New Roman"/>
                  <w:i/>
                  <w:iCs/>
                  <w:sz w:val="18"/>
                  <w:szCs w:val="18"/>
                </w:rPr>
                <w:t>servingCellId</w:t>
              </w:r>
              <w:r w:rsidRPr="00A06A80">
                <w:rPr>
                  <w:rFonts w:eastAsia="Times New Roman"/>
                  <w:sz w:val="18"/>
                  <w:szCs w:val="18"/>
                </w:rPr>
                <w:t xml:space="preserve"> and/or </w:t>
              </w:r>
              <w:r w:rsidRPr="00A06A80">
                <w:rPr>
                  <w:rFonts w:eastAsia="Times New Roman"/>
                  <w:i/>
                  <w:iCs/>
                  <w:sz w:val="18"/>
                  <w:szCs w:val="18"/>
                </w:rPr>
                <w:t>uplinkBWP</w:t>
              </w:r>
              <w:r w:rsidRPr="00A06A80">
                <w:rPr>
                  <w:rFonts w:eastAsia="Times New Roman"/>
                  <w:sz w:val="18"/>
                  <w:szCs w:val="18"/>
                </w:rPr>
                <w:t xml:space="preserve"> are provided, for a serving cell indicated by </w:t>
              </w:r>
              <w:r w:rsidRPr="00A06A80">
                <w:rPr>
                  <w:rFonts w:eastAsia="Times New Roman"/>
                  <w:i/>
                  <w:iCs/>
                  <w:sz w:val="18"/>
                  <w:szCs w:val="18"/>
                </w:rPr>
                <w:t>servingCellId</w:t>
              </w:r>
              <w:r w:rsidRPr="00A06A80">
                <w:rPr>
                  <w:rFonts w:eastAsia="Times New Roman"/>
                  <w:iCs/>
                  <w:sz w:val="18"/>
                  <w:szCs w:val="18"/>
                </w:rPr>
                <w:t xml:space="preserve"> and/or for an UL BWP indicated by </w:t>
              </w:r>
              <w:r w:rsidRPr="00A06A80">
                <w:rPr>
                  <w:rFonts w:eastAsia="Times New Roman"/>
                  <w:i/>
                  <w:iCs/>
                  <w:sz w:val="18"/>
                  <w:szCs w:val="18"/>
                </w:rPr>
                <w:t>uplinkBWP</w:t>
              </w:r>
            </w:ins>
          </w:p>
          <w:p w14:paraId="3F82AF8E" w14:textId="77777777" w:rsidR="006902D0" w:rsidRDefault="006902D0" w:rsidP="006902D0">
            <w:pPr>
              <w:spacing w:after="120"/>
              <w:rPr>
                <w:ins w:id="1216" w:author="Ericsson" w:date="2020-04-21T14:21:00Z"/>
                <w:b/>
                <w:u w:val="single"/>
                <w:lang w:eastAsia="ko-KR"/>
              </w:rPr>
            </w:pPr>
            <w:ins w:id="1217" w:author="Ericsson" w:date="2020-04-21T14:21:00Z">
              <w:r>
                <w:rPr>
                  <w:b/>
                  <w:u w:val="single"/>
                  <w:lang w:eastAsia="ko-KR"/>
                </w:rPr>
                <w:t>Issue 2-2-4</w:t>
              </w:r>
            </w:ins>
          </w:p>
          <w:p w14:paraId="1395ABF6" w14:textId="77777777" w:rsidR="006902D0" w:rsidRPr="00A06A80" w:rsidRDefault="006902D0" w:rsidP="006902D0">
            <w:pPr>
              <w:spacing w:after="120"/>
              <w:rPr>
                <w:ins w:id="1218" w:author="Ericsson" w:date="2020-04-21T14:21:00Z"/>
                <w:bCs/>
                <w:u w:val="single"/>
                <w:lang w:eastAsia="ko-KR"/>
              </w:rPr>
            </w:pPr>
            <w:ins w:id="1219" w:author="Ericsson" w:date="2020-04-21T14:21:00Z">
              <w:r>
                <w:rPr>
                  <w:bCs/>
                  <w:u w:val="single"/>
                  <w:lang w:eastAsia="ko-KR"/>
                </w:rPr>
                <w:t>We support Option 1; agree with the recommended WF.</w:t>
              </w:r>
            </w:ins>
          </w:p>
          <w:p w14:paraId="6FF2B9E1" w14:textId="77777777" w:rsidR="006902D0" w:rsidRDefault="006902D0" w:rsidP="006902D0">
            <w:pPr>
              <w:spacing w:after="120"/>
              <w:rPr>
                <w:ins w:id="1220" w:author="Ericsson" w:date="2020-04-21T14:21:00Z"/>
                <w:b/>
                <w:u w:val="single"/>
                <w:lang w:eastAsia="ko-KR"/>
              </w:rPr>
            </w:pPr>
            <w:ins w:id="1221" w:author="Ericsson" w:date="2020-04-21T14:21:00Z">
              <w:r>
                <w:rPr>
                  <w:b/>
                  <w:u w:val="single"/>
                  <w:lang w:eastAsia="ko-KR"/>
                </w:rPr>
                <w:t>Issue 2-3-1</w:t>
              </w:r>
            </w:ins>
          </w:p>
          <w:p w14:paraId="4DD1F1CF" w14:textId="77777777" w:rsidR="006902D0" w:rsidRDefault="006902D0" w:rsidP="006902D0">
            <w:pPr>
              <w:spacing w:after="120"/>
              <w:rPr>
                <w:ins w:id="1222" w:author="Ericsson" w:date="2020-04-21T14:21:00Z"/>
                <w:bCs/>
                <w:u w:val="single"/>
                <w:lang w:eastAsia="ko-KR"/>
              </w:rPr>
            </w:pPr>
            <w:ins w:id="1223" w:author="Ericsson" w:date="2020-04-21T14:21:00Z">
              <w:r w:rsidRPr="00BD57CD">
                <w:rPr>
                  <w:bCs/>
                  <w:u w:val="single"/>
                  <w:lang w:eastAsia="ko-KR"/>
                </w:rPr>
                <w:t>Regarding this option, it depends on whether operators see the need</w:t>
              </w:r>
              <w:r>
                <w:rPr>
                  <w:bCs/>
                  <w:u w:val="single"/>
                  <w:lang w:eastAsia="ko-KR"/>
                </w:rPr>
                <w:t xml:space="preserve">. For TCI state switching one operator argued for having support for RRC-based switching. If no such need is identified for spatial </w:t>
              </w:r>
              <w:r>
                <w:rPr>
                  <w:bCs/>
                  <w:u w:val="single"/>
                  <w:lang w:eastAsia="ko-KR"/>
                </w:rPr>
                <w:lastRenderedPageBreak/>
                <w:t>relation switching, we are fine with having no requirements; there are already mechanisms for switching spatial relation without having to fiddle with the active spatial relation.</w:t>
              </w:r>
            </w:ins>
          </w:p>
          <w:p w14:paraId="0A3682D2" w14:textId="77777777" w:rsidR="006902D0" w:rsidRPr="00BD57CD" w:rsidRDefault="006902D0" w:rsidP="006902D0">
            <w:pPr>
              <w:spacing w:after="120"/>
              <w:rPr>
                <w:ins w:id="1224" w:author="Ericsson" w:date="2020-04-21T14:21:00Z"/>
                <w:bCs/>
                <w:u w:val="single"/>
                <w:lang w:eastAsia="ko-KR"/>
              </w:rPr>
            </w:pPr>
            <w:ins w:id="1225" w:author="Ericsson" w:date="2020-04-21T14:21:00Z">
              <w:r>
                <w:rPr>
                  <w:bCs/>
                  <w:u w:val="single"/>
                  <w:lang w:eastAsia="ko-KR"/>
                </w:rPr>
                <w:t>Since it seems that no operator has identified the need, we support Option 2 (No requirement).</w:t>
              </w:r>
            </w:ins>
          </w:p>
          <w:p w14:paraId="684565FD" w14:textId="77777777" w:rsidR="006902D0" w:rsidRDefault="006902D0" w:rsidP="006902D0">
            <w:pPr>
              <w:spacing w:after="120"/>
              <w:rPr>
                <w:ins w:id="1226" w:author="Ericsson" w:date="2020-04-21T14:21:00Z"/>
                <w:b/>
                <w:u w:val="single"/>
                <w:lang w:eastAsia="ko-KR"/>
              </w:rPr>
            </w:pPr>
            <w:ins w:id="1227" w:author="Ericsson" w:date="2020-04-21T14:21:00Z">
              <w:r>
                <w:rPr>
                  <w:b/>
                  <w:u w:val="single"/>
                  <w:lang w:eastAsia="ko-KR"/>
                </w:rPr>
                <w:t>Issue 2-3-2</w:t>
              </w:r>
            </w:ins>
          </w:p>
          <w:p w14:paraId="4966817D" w14:textId="77777777" w:rsidR="006902D0" w:rsidRPr="00BD57CD" w:rsidRDefault="006902D0" w:rsidP="006902D0">
            <w:pPr>
              <w:spacing w:after="120"/>
              <w:rPr>
                <w:ins w:id="1228" w:author="Ericsson" w:date="2020-04-21T14:21:00Z"/>
                <w:bCs/>
                <w:u w:val="single"/>
                <w:lang w:eastAsia="ko-KR"/>
              </w:rPr>
            </w:pPr>
            <w:ins w:id="1229" w:author="Ericsson" w:date="2020-04-21T14:21:00Z">
              <w:r>
                <w:rPr>
                  <w:bCs/>
                  <w:u w:val="single"/>
                  <w:lang w:eastAsia="ko-KR"/>
                </w:rPr>
                <w:t>We support Option 1; agree with the recommended WF.</w:t>
              </w:r>
            </w:ins>
          </w:p>
          <w:p w14:paraId="7C82656F" w14:textId="77777777" w:rsidR="006902D0" w:rsidRDefault="006902D0" w:rsidP="006902D0">
            <w:pPr>
              <w:spacing w:after="120"/>
              <w:rPr>
                <w:ins w:id="1230" w:author="Ericsson" w:date="2020-04-21T14:21:00Z"/>
                <w:b/>
                <w:u w:val="single"/>
                <w:lang w:eastAsia="ko-KR"/>
              </w:rPr>
            </w:pPr>
            <w:ins w:id="1231" w:author="Ericsson" w:date="2020-04-21T14:21:00Z">
              <w:r>
                <w:rPr>
                  <w:b/>
                  <w:u w:val="single"/>
                  <w:lang w:eastAsia="ko-KR"/>
                </w:rPr>
                <w:t>Issue 2-3-3</w:t>
              </w:r>
            </w:ins>
          </w:p>
          <w:p w14:paraId="317A490A" w14:textId="77777777" w:rsidR="006902D0" w:rsidRPr="00276B3C" w:rsidRDefault="006902D0" w:rsidP="006902D0">
            <w:pPr>
              <w:spacing w:after="120"/>
              <w:rPr>
                <w:ins w:id="1232" w:author="Ericsson" w:date="2020-04-21T14:21:00Z"/>
                <w:bCs/>
                <w:u w:val="single"/>
                <w:lang w:eastAsia="ko-KR"/>
              </w:rPr>
            </w:pPr>
            <w:ins w:id="1233" w:author="Ericsson" w:date="2020-04-21T14:21:00Z">
              <w:r>
                <w:rPr>
                  <w:bCs/>
                  <w:u w:val="single"/>
                  <w:lang w:eastAsia="ko-KR"/>
                </w:rPr>
                <w:t>We support Option 3 for known associated DL-RS, and Option 3 for unknown associated DL-RS.</w:t>
              </w:r>
            </w:ins>
          </w:p>
          <w:p w14:paraId="3B50C5E5" w14:textId="77777777" w:rsidR="006902D0" w:rsidRDefault="006902D0" w:rsidP="006902D0">
            <w:pPr>
              <w:spacing w:after="120"/>
              <w:rPr>
                <w:ins w:id="1234" w:author="Ericsson" w:date="2020-04-21T14:21:00Z"/>
                <w:b/>
                <w:u w:val="single"/>
                <w:lang w:eastAsia="ko-KR"/>
              </w:rPr>
            </w:pPr>
            <w:ins w:id="1235" w:author="Ericsson" w:date="2020-04-21T14:21:00Z">
              <w:r>
                <w:rPr>
                  <w:b/>
                  <w:u w:val="single"/>
                  <w:lang w:eastAsia="ko-KR"/>
                </w:rPr>
                <w:t>Issue 2-3-4</w:t>
              </w:r>
            </w:ins>
          </w:p>
          <w:p w14:paraId="24C4C40D" w14:textId="77777777" w:rsidR="006902D0" w:rsidRPr="002958E1" w:rsidRDefault="006902D0" w:rsidP="006902D0">
            <w:pPr>
              <w:spacing w:after="120"/>
              <w:rPr>
                <w:ins w:id="1236" w:author="Ericsson" w:date="2020-04-21T14:21:00Z"/>
                <w:bCs/>
                <w:u w:val="single"/>
                <w:lang w:eastAsia="ko-KR"/>
              </w:rPr>
            </w:pPr>
            <w:ins w:id="1237" w:author="Ericsson" w:date="2020-04-21T14:21:00Z">
              <w:r>
                <w:rPr>
                  <w:bCs/>
                  <w:u w:val="single"/>
                  <w:lang w:eastAsia="ko-KR"/>
                </w:rPr>
                <w:t>We support Option 3 / 4 (refer to specification).</w:t>
              </w:r>
            </w:ins>
          </w:p>
          <w:p w14:paraId="2BA1E2BE" w14:textId="77777777" w:rsidR="006902D0" w:rsidRDefault="006902D0" w:rsidP="006902D0">
            <w:pPr>
              <w:spacing w:after="120"/>
              <w:rPr>
                <w:ins w:id="1238" w:author="Ericsson" w:date="2020-04-21T14:21:00Z"/>
                <w:b/>
                <w:u w:val="single"/>
                <w:lang w:eastAsia="ko-KR"/>
              </w:rPr>
            </w:pPr>
            <w:ins w:id="1239" w:author="Ericsson" w:date="2020-04-21T14:21:00Z">
              <w:r>
                <w:rPr>
                  <w:b/>
                  <w:u w:val="single"/>
                  <w:lang w:eastAsia="ko-KR"/>
                </w:rPr>
                <w:t>Issue 2-4-1</w:t>
              </w:r>
            </w:ins>
          </w:p>
          <w:p w14:paraId="7C845974" w14:textId="77777777" w:rsidR="006902D0" w:rsidRDefault="006902D0" w:rsidP="006902D0">
            <w:pPr>
              <w:spacing w:after="120"/>
              <w:rPr>
                <w:ins w:id="1240" w:author="Ericsson" w:date="2020-04-21T14:21:00Z"/>
                <w:bCs/>
                <w:u w:val="single"/>
                <w:lang w:eastAsia="ko-KR"/>
              </w:rPr>
            </w:pPr>
            <w:ins w:id="1241" w:author="Ericsson" w:date="2020-04-21T14:21:00Z">
              <w:r w:rsidRPr="00E66D67">
                <w:rPr>
                  <w:bCs/>
                  <w:u w:val="single"/>
                  <w:lang w:eastAsia="ko-KR"/>
                </w:rPr>
                <w:t>We support Option 1 (No requirement)</w:t>
              </w:r>
              <w:r>
                <w:rPr>
                  <w:bCs/>
                  <w:u w:val="single"/>
                  <w:lang w:eastAsia="ko-KR"/>
                </w:rPr>
                <w:t xml:space="preserve">. </w:t>
              </w:r>
            </w:ins>
          </w:p>
          <w:p w14:paraId="7C68AD73" w14:textId="77777777" w:rsidR="006902D0" w:rsidRDefault="006902D0" w:rsidP="006902D0">
            <w:pPr>
              <w:spacing w:after="120"/>
              <w:rPr>
                <w:ins w:id="1242" w:author="Ericsson" w:date="2020-04-21T14:21:00Z"/>
                <w:bCs/>
                <w:u w:val="single"/>
                <w:lang w:eastAsia="ko-KR"/>
              </w:rPr>
            </w:pPr>
            <w:ins w:id="1243" w:author="Ericsson" w:date="2020-04-21T14:21:00Z">
              <w:r>
                <w:rPr>
                  <w:bCs/>
                  <w:u w:val="single"/>
                  <w:lang w:eastAsia="ko-KR"/>
                </w:rPr>
                <w:t>From the RAN1 specification it seems that the spatial relation switching of aperiodic SRS is carried ut via MAC and not by DCI.</w:t>
              </w:r>
            </w:ins>
          </w:p>
          <w:p w14:paraId="56D30DC9" w14:textId="77777777" w:rsidR="006902D0" w:rsidRPr="00E66D67" w:rsidRDefault="006902D0" w:rsidP="006902D0">
            <w:pPr>
              <w:spacing w:after="0"/>
              <w:rPr>
                <w:ins w:id="1244" w:author="Ericsson" w:date="2020-04-21T14:21:00Z"/>
                <w:rFonts w:ascii="Calibri" w:hAnsi="Calibri" w:cs="Calibri"/>
                <w:sz w:val="22"/>
              </w:rPr>
            </w:pPr>
            <w:ins w:id="1245" w:author="Ericsson" w:date="2020-04-21T14:21:00Z">
              <w:r w:rsidRPr="00E66D67">
                <w:rPr>
                  <w:rFonts w:ascii="Calibri" w:hAnsi="Calibri" w:cs="Calibri"/>
                  <w:sz w:val="22"/>
                </w:rPr>
                <w:t>TS 38.214 clause 6.2.1:</w:t>
              </w:r>
            </w:ins>
          </w:p>
          <w:p w14:paraId="79C4BF58" w14:textId="77777777" w:rsidR="006902D0" w:rsidRPr="00E66D67" w:rsidRDefault="006902D0" w:rsidP="006902D0">
            <w:pPr>
              <w:spacing w:after="0"/>
              <w:rPr>
                <w:ins w:id="1246" w:author="Ericsson" w:date="2020-04-21T14:21:00Z"/>
                <w:rFonts w:ascii="Calibri" w:hAnsi="Calibri" w:cs="Calibri"/>
                <w:sz w:val="22"/>
              </w:rPr>
            </w:pPr>
          </w:p>
          <w:p w14:paraId="0BED7F52" w14:textId="77777777" w:rsidR="006902D0" w:rsidRPr="00E66D67" w:rsidRDefault="006902D0" w:rsidP="006902D0">
            <w:pPr>
              <w:spacing w:after="0"/>
              <w:ind w:firstLine="284"/>
              <w:rPr>
                <w:ins w:id="1247" w:author="Ericsson" w:date="2020-04-21T14:21:00Z"/>
                <w:sz w:val="18"/>
                <w:szCs w:val="16"/>
              </w:rPr>
            </w:pPr>
            <w:ins w:id="1248" w:author="Ericsson" w:date="2020-04-21T14:21:00Z">
              <w:r w:rsidRPr="00E66D67">
                <w:rPr>
                  <w:sz w:val="18"/>
                  <w:szCs w:val="16"/>
                </w:rPr>
                <w:t>[…]</w:t>
              </w:r>
            </w:ins>
          </w:p>
          <w:p w14:paraId="313A1314" w14:textId="77777777" w:rsidR="006902D0" w:rsidRPr="00E66D67" w:rsidRDefault="006902D0" w:rsidP="006902D0">
            <w:pPr>
              <w:spacing w:after="0"/>
              <w:rPr>
                <w:ins w:id="1249" w:author="Ericsson" w:date="2020-04-21T14:21:00Z"/>
                <w:rFonts w:ascii="Calibri" w:hAnsi="Calibri" w:cs="Calibri"/>
                <w:b/>
                <w:bCs/>
                <w:color w:val="1F497D"/>
                <w:sz w:val="22"/>
                <w:lang w:val="en-US"/>
              </w:rPr>
            </w:pPr>
          </w:p>
          <w:p w14:paraId="1BFAB924" w14:textId="77777777" w:rsidR="006902D0" w:rsidRPr="00E66D67" w:rsidRDefault="006902D0" w:rsidP="006902D0">
            <w:pPr>
              <w:ind w:left="284"/>
              <w:rPr>
                <w:ins w:id="1250" w:author="Ericsson" w:date="2020-04-21T14:21:00Z"/>
                <w:rFonts w:eastAsia="MS Mincho"/>
                <w:sz w:val="18"/>
                <w:szCs w:val="18"/>
                <w:lang w:val="en-US" w:eastAsia="ja-JP"/>
              </w:rPr>
            </w:pPr>
            <w:ins w:id="1251" w:author="Ericsson" w:date="2020-04-21T14:21:00Z">
              <w:r w:rsidRPr="00E66D67">
                <w:rPr>
                  <w:rFonts w:eastAsia="MS Mincho"/>
                  <w:sz w:val="18"/>
                  <w:szCs w:val="18"/>
                  <w:lang w:val="en-US" w:eastAsia="ja-JP"/>
                </w:rPr>
                <w:t xml:space="preserve">For a UE configured with one or more SRS resource configuration(s), and when the higher layer parameter </w:t>
              </w:r>
              <w:r w:rsidRPr="00E66D67">
                <w:rPr>
                  <w:rFonts w:eastAsia="Times New Roman"/>
                  <w:i/>
                  <w:sz w:val="18"/>
                  <w:szCs w:val="18"/>
                </w:rPr>
                <w:t>resourceType</w:t>
              </w:r>
              <w:r w:rsidRPr="00E66D67">
                <w:rPr>
                  <w:rFonts w:eastAsia="Times New Roman"/>
                  <w:i/>
                  <w:color w:val="000000"/>
                  <w:sz w:val="18"/>
                  <w:szCs w:val="18"/>
                </w:rPr>
                <w:t xml:space="preserve"> </w:t>
              </w:r>
              <w:r w:rsidRPr="00E66D67">
                <w:rPr>
                  <w:rFonts w:eastAsia="Times New Roman"/>
                  <w:color w:val="000000"/>
                  <w:sz w:val="18"/>
                  <w:szCs w:val="18"/>
                </w:rPr>
                <w:t>in</w:t>
              </w:r>
              <w:r w:rsidRPr="00E66D67">
                <w:rPr>
                  <w:rFonts w:eastAsia="Times New Roman"/>
                  <w:i/>
                  <w:color w:val="000000"/>
                  <w:sz w:val="18"/>
                  <w:szCs w:val="18"/>
                </w:rPr>
                <w:t xml:space="preserve"> SRS-Resource</w:t>
              </w:r>
              <w:r w:rsidRPr="00E66D67">
                <w:rPr>
                  <w:rFonts w:eastAsia="Times New Roman"/>
                  <w:sz w:val="18"/>
                  <w:szCs w:val="18"/>
                </w:rPr>
                <w:t xml:space="preserve"> </w:t>
              </w:r>
              <w:r w:rsidRPr="00E66D67">
                <w:rPr>
                  <w:rFonts w:eastAsia="MS Mincho"/>
                  <w:sz w:val="18"/>
                  <w:szCs w:val="18"/>
                  <w:lang w:val="en-US" w:eastAsia="ja-JP"/>
                </w:rPr>
                <w:t xml:space="preserve">is set to </w:t>
              </w:r>
              <w:r w:rsidRPr="00E66D67">
                <w:rPr>
                  <w:rFonts w:eastAsia="MS Mincho"/>
                  <w:sz w:val="18"/>
                  <w:szCs w:val="18"/>
                  <w:highlight w:val="yellow"/>
                  <w:lang w:val="en-US" w:eastAsia="ja-JP"/>
                </w:rPr>
                <w:t>'aperiodic'</w:t>
              </w:r>
              <w:r w:rsidRPr="00E66D67">
                <w:rPr>
                  <w:rFonts w:eastAsia="MS Mincho"/>
                  <w:sz w:val="18"/>
                  <w:szCs w:val="18"/>
                  <w:lang w:val="en-US" w:eastAsia="ja-JP"/>
                </w:rPr>
                <w:t>:</w:t>
              </w:r>
            </w:ins>
          </w:p>
          <w:p w14:paraId="7C9D4981" w14:textId="77777777" w:rsidR="006902D0" w:rsidRPr="00E66D67" w:rsidRDefault="006902D0" w:rsidP="006902D0">
            <w:pPr>
              <w:ind w:left="852" w:hanging="284"/>
              <w:rPr>
                <w:ins w:id="1252" w:author="Ericsson" w:date="2020-04-21T14:21:00Z"/>
                <w:rFonts w:eastAsia="MS Mincho"/>
                <w:sz w:val="18"/>
                <w:szCs w:val="18"/>
                <w:lang w:val="en-US" w:eastAsia="ja-JP"/>
              </w:rPr>
            </w:pPr>
            <w:ins w:id="1253" w:author="Ericsson" w:date="2020-04-21T14:21:00Z">
              <w:r w:rsidRPr="00E66D67">
                <w:rPr>
                  <w:rFonts w:eastAsia="Times New Roman"/>
                  <w:sz w:val="18"/>
                  <w:szCs w:val="18"/>
                  <w:lang w:val="en-US"/>
                </w:rPr>
                <w:t>[…]</w:t>
              </w:r>
              <w:r w:rsidRPr="00E66D67">
                <w:rPr>
                  <w:rFonts w:hint="eastAsia"/>
                  <w:sz w:val="18"/>
                  <w:szCs w:val="18"/>
                  <w:lang w:val="en-AU" w:eastAsia="zh-CN"/>
                </w:rPr>
                <w:t xml:space="preserve"> </w:t>
              </w:r>
            </w:ins>
          </w:p>
          <w:p w14:paraId="3919D93E" w14:textId="77777777" w:rsidR="006902D0" w:rsidRPr="00E66D67" w:rsidRDefault="006902D0" w:rsidP="006902D0">
            <w:pPr>
              <w:ind w:left="852" w:hanging="284"/>
              <w:rPr>
                <w:ins w:id="1254" w:author="Ericsson" w:date="2020-04-21T14:21:00Z"/>
                <w:rFonts w:eastAsia="Times New Roman"/>
                <w:sz w:val="18"/>
                <w:szCs w:val="18"/>
                <w:lang w:val="x-none"/>
              </w:rPr>
            </w:pPr>
            <w:ins w:id="1255" w:author="Ericsson" w:date="2020-04-21T14:21:00Z">
              <w:r w:rsidRPr="00E66D67">
                <w:rPr>
                  <w:rFonts w:eastAsia="Times New Roman"/>
                  <w:sz w:val="18"/>
                  <w:szCs w:val="18"/>
                  <w:lang w:val="en-US"/>
                </w:rPr>
                <w:t>-</w:t>
              </w:r>
              <w:r w:rsidRPr="00E66D67">
                <w:rPr>
                  <w:rFonts w:eastAsia="Times New Roman"/>
                  <w:sz w:val="18"/>
                  <w:szCs w:val="18"/>
                  <w:lang w:val="en-US"/>
                </w:rPr>
                <w:tab/>
                <w:t xml:space="preserve">[…] If the higher layer parameter </w:t>
              </w:r>
              <w:r w:rsidRPr="00E66D67">
                <w:rPr>
                  <w:rFonts w:eastAsia="Times New Roman"/>
                  <w:i/>
                  <w:sz w:val="18"/>
                  <w:szCs w:val="18"/>
                  <w:lang w:val="x-none"/>
                </w:rPr>
                <w:t>spatialRelationInfo</w:t>
              </w:r>
              <w:r w:rsidRPr="00E66D67">
                <w:rPr>
                  <w:rFonts w:eastAsia="Times New Roman"/>
                  <w:sz w:val="18"/>
                  <w:szCs w:val="18"/>
                  <w:lang w:val="en-US"/>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t>
              </w:r>
            </w:ins>
          </w:p>
          <w:p w14:paraId="2FAFF146" w14:textId="77777777" w:rsidR="006902D0" w:rsidRPr="00E66D67" w:rsidRDefault="006902D0" w:rsidP="006902D0">
            <w:pPr>
              <w:ind w:left="852" w:hanging="284"/>
              <w:rPr>
                <w:ins w:id="1256" w:author="Ericsson" w:date="2020-04-21T14:21:00Z"/>
                <w:rFonts w:eastAsia="MS Mincho"/>
                <w:sz w:val="18"/>
                <w:szCs w:val="18"/>
                <w:lang w:val="en-US"/>
              </w:rPr>
            </w:pPr>
            <w:ins w:id="1257" w:author="Ericsson" w:date="2020-04-21T14:21:00Z">
              <w:r w:rsidRPr="00E66D67">
                <w:rPr>
                  <w:rFonts w:eastAsia="Times New Roman"/>
                  <w:sz w:val="18"/>
                  <w:szCs w:val="18"/>
                  <w:lang w:val="en-US"/>
                </w:rPr>
                <w:t>-</w:t>
              </w:r>
              <w:r w:rsidRPr="00E66D67">
                <w:rPr>
                  <w:rFonts w:eastAsia="Times New Roman"/>
                  <w:sz w:val="18"/>
                  <w:szCs w:val="18"/>
                  <w:lang w:val="en-US"/>
                </w:rPr>
                <w:tab/>
              </w:r>
              <w:r w:rsidRPr="00E66D67">
                <w:rPr>
                  <w:rFonts w:eastAsia="MS Mincho"/>
                  <w:color w:val="000000"/>
                  <w:sz w:val="18"/>
                  <w:szCs w:val="18"/>
                  <w:highlight w:val="yellow"/>
                  <w:lang w:val="en-US" w:eastAsia="ja-JP"/>
                </w:rPr>
                <w:t>when a UE receives an spatial relation update command, as described in clause 6.1.3.xx of [10</w:t>
              </w:r>
              <w:r w:rsidRPr="00E66D67">
                <w:rPr>
                  <w:rFonts w:eastAsia="Times New Roman"/>
                  <w:color w:val="000000"/>
                  <w:sz w:val="18"/>
                  <w:szCs w:val="18"/>
                  <w:highlight w:val="yellow"/>
                  <w:lang w:val="en-US"/>
                </w:rPr>
                <w:t>, TS 38.321</w:t>
              </w:r>
              <w:r w:rsidRPr="00E66D67">
                <w:rPr>
                  <w:rFonts w:eastAsia="MS Mincho"/>
                  <w:color w:val="000000"/>
                  <w:sz w:val="18"/>
                  <w:szCs w:val="18"/>
                  <w:highlight w:val="yellow"/>
                  <w:lang w:val="en-US" w:eastAsia="ja-JP"/>
                </w:rPr>
                <w:t>],</w:t>
              </w:r>
              <w:r w:rsidRPr="00E66D67">
                <w:rPr>
                  <w:rFonts w:eastAsia="MS Mincho"/>
                  <w:color w:val="000000"/>
                  <w:sz w:val="18"/>
                  <w:szCs w:val="18"/>
                  <w:lang w:val="en-US" w:eastAsia="ja-JP"/>
                </w:rPr>
                <w:t xml:space="preserve"> for an SRS resource, and when the HARQ-ACK corresponding to the PDSCH carrying the update command is transmitted in slot n, the corresponding actions in [10</w:t>
              </w:r>
              <w:r w:rsidRPr="00E66D67">
                <w:rPr>
                  <w:rFonts w:eastAsia="Times New Roman"/>
                  <w:color w:val="000000"/>
                  <w:sz w:val="18"/>
                  <w:szCs w:val="18"/>
                  <w:lang w:val="en-US"/>
                </w:rPr>
                <w:t>, TS 38.321</w:t>
              </w:r>
              <w:r w:rsidRPr="00E66D67">
                <w:rPr>
                  <w:rFonts w:eastAsia="MS Mincho"/>
                  <w:color w:val="000000"/>
                  <w:sz w:val="18"/>
                  <w:szCs w:val="18"/>
                  <w:lang w:val="en-US" w:eastAsia="ja-JP"/>
                </w:rPr>
                <w:t xml:space="preserve">] and the UE assumptions on updating spatial relation for the SRS resource shall be applied for SRS transmission starting </w:t>
              </w:r>
              <w:r w:rsidRPr="00E66D67">
                <w:rPr>
                  <w:rFonts w:eastAsia="MS Mincho"/>
                  <w:color w:val="000000"/>
                  <w:sz w:val="18"/>
                  <w:szCs w:val="18"/>
                  <w:highlight w:val="yellow"/>
                  <w:lang w:val="en-US" w:eastAsia="ja-JP"/>
                </w:rPr>
                <w:t>from</w:t>
              </w:r>
              <w:r w:rsidRPr="00E66D67">
                <w:rPr>
                  <w:rFonts w:eastAsia="Times New Roman"/>
                  <w:sz w:val="18"/>
                  <w:szCs w:val="18"/>
                  <w:highlight w:val="yellow"/>
                  <w:lang w:val="en-US"/>
                </w:rPr>
                <w:t xml:space="preserve"> the first slot that is after</w:t>
              </w:r>
              <w:r w:rsidRPr="00E66D67">
                <w:rPr>
                  <w:rFonts w:eastAsia="MS Mincho"/>
                  <w:color w:val="000000"/>
                  <w:sz w:val="18"/>
                  <w:szCs w:val="18"/>
                  <w:highlight w:val="yellow"/>
                  <w:lang w:val="en-US" w:eastAsia="ja-JP"/>
                </w:rPr>
                <w:t xml:space="preserve"> slot </w:t>
              </w:r>
              <m:oMath>
                <m:r>
                  <w:rPr>
                    <w:rFonts w:ascii="Cambria Math" w:eastAsia="Times New Roman" w:hAnsi="Cambria Math"/>
                    <w:sz w:val="18"/>
                    <w:szCs w:val="18"/>
                    <w:highlight w:val="yellow"/>
                    <w:lang w:val="en-US"/>
                  </w:rPr>
                  <m:t>n</m:t>
                </m:r>
                <m:r>
                  <m:rPr>
                    <m:sty m:val="p"/>
                  </m:rPr>
                  <w:rPr>
                    <w:rFonts w:ascii="Cambria Math" w:eastAsia="Times New Roman" w:hAnsi="Cambria Math"/>
                    <w:sz w:val="18"/>
                    <w:szCs w:val="18"/>
                    <w:highlight w:val="yellow"/>
                    <w:lang w:val="en-US"/>
                  </w:rPr>
                  <m:t>+</m:t>
                </m:r>
                <m:sSubSup>
                  <m:sSubSupPr>
                    <m:ctrlPr>
                      <w:rPr>
                        <w:rFonts w:ascii="Cambria Math" w:eastAsia="Times New Roman" w:hAnsi="Cambria Math"/>
                        <w:sz w:val="22"/>
                        <w:szCs w:val="22"/>
                        <w:highlight w:val="yellow"/>
                        <w:lang w:val="en-US"/>
                      </w:rPr>
                    </m:ctrlPr>
                  </m:sSubSupPr>
                  <m:e>
                    <m:r>
                      <w:rPr>
                        <w:rFonts w:ascii="Cambria Math" w:eastAsia="Times New Roman" w:hAnsi="Cambria Math"/>
                        <w:sz w:val="18"/>
                        <w:szCs w:val="18"/>
                        <w:highlight w:val="yellow"/>
                        <w:lang w:val="en-US"/>
                      </w:rPr>
                      <m:t>3N</m:t>
                    </m:r>
                  </m:e>
                  <m:sub>
                    <m:r>
                      <w:rPr>
                        <w:rFonts w:ascii="Cambria Math" w:eastAsia="Times New Roman" w:hAnsi="Cambria Math"/>
                        <w:sz w:val="18"/>
                        <w:szCs w:val="18"/>
                        <w:highlight w:val="yellow"/>
                        <w:lang w:val="en-US"/>
                      </w:rPr>
                      <m:t>slot</m:t>
                    </m:r>
                  </m:sub>
                  <m:sup>
                    <m:r>
                      <w:rPr>
                        <w:rFonts w:ascii="Cambria Math" w:eastAsia="Times New Roman" w:hAnsi="Cambria Math"/>
                        <w:sz w:val="18"/>
                        <w:szCs w:val="18"/>
                        <w:highlight w:val="yellow"/>
                        <w:lang w:val="en-US"/>
                      </w:rPr>
                      <m:t>subframe,µ</m:t>
                    </m:r>
                  </m:sup>
                </m:sSubSup>
                <m:r>
                  <w:rPr>
                    <w:rFonts w:ascii="Cambria Math" w:eastAsia="Times New Roman" w:hAnsi="Cambria Math"/>
                    <w:sz w:val="18"/>
                    <w:szCs w:val="18"/>
                    <w:lang w:val="en-US"/>
                  </w:rPr>
                  <m:t>.</m:t>
                </m:r>
              </m:oMath>
              <w:r w:rsidRPr="00E66D67">
                <w:rPr>
                  <w:rFonts w:eastAsia="MS Mincho"/>
                  <w:sz w:val="18"/>
                  <w:szCs w:val="18"/>
                  <w:lang w:val="en-US"/>
                </w:rPr>
                <w:t xml:space="preserve"> </w:t>
              </w:r>
            </w:ins>
          </w:p>
          <w:p w14:paraId="0BC7C46D" w14:textId="77777777" w:rsidR="006902D0" w:rsidRPr="00E66D67" w:rsidRDefault="006902D0" w:rsidP="006902D0">
            <w:pPr>
              <w:ind w:left="852" w:hanging="284"/>
              <w:rPr>
                <w:ins w:id="1258" w:author="Ericsson" w:date="2020-04-21T14:21:00Z"/>
                <w:rFonts w:eastAsia="Times New Roman"/>
                <w:sz w:val="18"/>
                <w:szCs w:val="18"/>
                <w:lang w:val="en-US"/>
              </w:rPr>
            </w:pPr>
            <w:ins w:id="1259" w:author="Ericsson" w:date="2020-04-21T14:21:00Z">
              <w:r w:rsidRPr="00E66D67">
                <w:rPr>
                  <w:rFonts w:eastAsia="MS Mincho"/>
                  <w:sz w:val="18"/>
                  <w:szCs w:val="18"/>
                  <w:lang w:val="en-US"/>
                </w:rPr>
                <w:t>[…]</w:t>
              </w:r>
            </w:ins>
          </w:p>
          <w:p w14:paraId="09C753B5" w14:textId="77777777" w:rsidR="006902D0" w:rsidRPr="00E66D67" w:rsidRDefault="006902D0" w:rsidP="006902D0">
            <w:pPr>
              <w:spacing w:after="0"/>
              <w:rPr>
                <w:ins w:id="1260" w:author="Ericsson" w:date="2020-04-21T14:21:00Z"/>
                <w:rFonts w:ascii="Calibri" w:hAnsi="Calibri" w:cs="Calibri"/>
                <w:sz w:val="22"/>
                <w:lang w:val="en-US"/>
              </w:rPr>
            </w:pPr>
          </w:p>
          <w:p w14:paraId="3EE2EC85" w14:textId="77777777" w:rsidR="006902D0" w:rsidRPr="00E66D67" w:rsidRDefault="006902D0" w:rsidP="006902D0">
            <w:pPr>
              <w:ind w:left="284"/>
              <w:rPr>
                <w:ins w:id="1261" w:author="Ericsson" w:date="2020-04-21T14:21:00Z"/>
                <w:rFonts w:eastAsia="Times New Roman"/>
                <w:sz w:val="18"/>
                <w:szCs w:val="18"/>
              </w:rPr>
            </w:pPr>
            <w:ins w:id="1262" w:author="Ericsson" w:date="2020-04-21T14:21:00Z">
              <w:r w:rsidRPr="00E66D67">
                <w:rPr>
                  <w:rFonts w:eastAsia="Times New Roman"/>
                  <w:sz w:val="18"/>
                  <w:szCs w:val="18"/>
                  <w:highlight w:val="yellow"/>
                </w:rPr>
                <w:t>When a</w:t>
              </w:r>
              <w:r w:rsidRPr="00E66D67">
                <w:rPr>
                  <w:rFonts w:eastAsia="Times New Roman"/>
                  <w:sz w:val="18"/>
                  <w:szCs w:val="18"/>
                </w:rPr>
                <w:t xml:space="preserve"> </w:t>
              </w:r>
              <w:r w:rsidRPr="00E66D67">
                <w:rPr>
                  <w:rFonts w:eastAsia="Times New Roman"/>
                  <w:i/>
                  <w:sz w:val="18"/>
                  <w:szCs w:val="18"/>
                  <w:highlight w:val="yellow"/>
                </w:rPr>
                <w:t xml:space="preserve">spatialRelationInfo </w:t>
              </w:r>
              <w:r w:rsidRPr="00E66D67">
                <w:rPr>
                  <w:rFonts w:eastAsia="Times New Roman"/>
                  <w:sz w:val="18"/>
                  <w:szCs w:val="18"/>
                  <w:highlight w:val="yellow"/>
                </w:rPr>
                <w:t xml:space="preserve">is activated/updated for a semi-persistent or aperiodic SRS resource configured by the higher layer parameter </w:t>
              </w:r>
              <w:r w:rsidRPr="00E66D67">
                <w:rPr>
                  <w:rFonts w:eastAsia="Times New Roman"/>
                  <w:i/>
                  <w:sz w:val="18"/>
                  <w:szCs w:val="18"/>
                  <w:highlight w:val="yellow"/>
                </w:rPr>
                <w:t>SRS-Resource</w:t>
              </w:r>
              <w:r w:rsidRPr="00E66D67">
                <w:rPr>
                  <w:rFonts w:eastAsia="Times New Roman"/>
                  <w:sz w:val="18"/>
                  <w:szCs w:val="18"/>
                  <w:highlight w:val="yellow"/>
                </w:rPr>
                <w:t xml:space="preserve"> by a MAC CE</w:t>
              </w:r>
              <w:r w:rsidRPr="00E66D67">
                <w:rPr>
                  <w:rFonts w:eastAsia="Times New Roman"/>
                  <w:sz w:val="18"/>
                  <w:szCs w:val="18"/>
                </w:rPr>
                <w:t xml:space="preserve"> for a set of CCs/BWPs, where the applicable list of CCs is indicated by higher layer parameter [</w:t>
              </w:r>
              <w:r w:rsidRPr="00E66D67">
                <w:rPr>
                  <w:rFonts w:eastAsia="Times New Roman"/>
                  <w:i/>
                  <w:sz w:val="18"/>
                  <w:szCs w:val="18"/>
                </w:rPr>
                <w:t>applicableCellList</w:t>
              </w:r>
              <w:r w:rsidRPr="00E66D67">
                <w:rPr>
                  <w:rFonts w:eastAsia="Times New Roman"/>
                  <w:sz w:val="18"/>
                  <w:szCs w:val="18"/>
                </w:rPr>
                <w:t xml:space="preserve">], the </w:t>
              </w:r>
              <w:r w:rsidRPr="00E66D67">
                <w:rPr>
                  <w:rFonts w:eastAsia="Times New Roman"/>
                  <w:i/>
                  <w:sz w:val="18"/>
                  <w:szCs w:val="18"/>
                </w:rPr>
                <w:t xml:space="preserve">spatialRelationInfo </w:t>
              </w:r>
              <w:r w:rsidRPr="00E66D67">
                <w:rPr>
                  <w:rFonts w:eastAsia="Times New Roman"/>
                  <w:sz w:val="18"/>
                  <w:szCs w:val="18"/>
                </w:rPr>
                <w:t>is applied for the semi-persistent or aperiodic SRS resource(s) with the same SRS resource ID for all the BWPs in the indicated CCs.</w:t>
              </w:r>
            </w:ins>
          </w:p>
          <w:p w14:paraId="229872C6" w14:textId="77777777" w:rsidR="006902D0" w:rsidRPr="00E66D67" w:rsidRDefault="006902D0" w:rsidP="006902D0">
            <w:pPr>
              <w:ind w:left="852" w:hanging="284"/>
              <w:rPr>
                <w:ins w:id="1263" w:author="Ericsson" w:date="2020-04-21T14:21:00Z"/>
                <w:rFonts w:eastAsia="Times New Roman"/>
                <w:sz w:val="18"/>
                <w:szCs w:val="18"/>
                <w:lang w:val="en-US"/>
              </w:rPr>
            </w:pPr>
            <w:ins w:id="1264" w:author="Ericsson" w:date="2020-04-21T14:21:00Z">
              <w:r w:rsidRPr="00E66D67">
                <w:rPr>
                  <w:rFonts w:eastAsia="MS Mincho"/>
                  <w:sz w:val="18"/>
                  <w:szCs w:val="18"/>
                  <w:lang w:val="en-US"/>
                </w:rPr>
                <w:t>[…]</w:t>
              </w:r>
            </w:ins>
          </w:p>
          <w:p w14:paraId="4D77E235" w14:textId="77777777" w:rsidR="006902D0" w:rsidRDefault="006902D0" w:rsidP="006902D0">
            <w:pPr>
              <w:spacing w:after="120"/>
              <w:rPr>
                <w:ins w:id="1265" w:author="Ericsson" w:date="2020-04-21T14:21:00Z"/>
                <w:b/>
                <w:u w:val="single"/>
                <w:lang w:eastAsia="ko-KR"/>
              </w:rPr>
            </w:pPr>
            <w:ins w:id="1266" w:author="Ericsson" w:date="2020-04-21T14:21:00Z">
              <w:r>
                <w:rPr>
                  <w:b/>
                  <w:u w:val="single"/>
                  <w:lang w:eastAsia="ko-KR"/>
                </w:rPr>
                <w:t>Issue 2-4-2</w:t>
              </w:r>
            </w:ins>
          </w:p>
          <w:p w14:paraId="27D5FF22" w14:textId="0B2DE1A6" w:rsidR="006902D0" w:rsidRPr="00BA692C" w:rsidRDefault="006902D0" w:rsidP="006902D0">
            <w:pPr>
              <w:spacing w:after="120"/>
              <w:rPr>
                <w:rFonts w:eastAsiaTheme="minorEastAsia"/>
                <w:lang w:val="en-US" w:eastAsia="zh-CN"/>
              </w:rPr>
            </w:pPr>
            <w:ins w:id="1267" w:author="Ericsson" w:date="2020-04-21T14:21:00Z">
              <w:r w:rsidRPr="00E66D67">
                <w:rPr>
                  <w:bCs/>
                  <w:u w:val="single"/>
                  <w:lang w:eastAsia="ko-KR"/>
                </w:rPr>
                <w:t xml:space="preserve">See </w:t>
              </w:r>
              <w:r>
                <w:rPr>
                  <w:bCs/>
                  <w:u w:val="single"/>
                  <w:lang w:eastAsia="ko-KR"/>
                </w:rPr>
                <w:t xml:space="preserve">our comment to </w:t>
              </w:r>
              <w:r w:rsidRPr="00E66D67">
                <w:rPr>
                  <w:bCs/>
                  <w:u w:val="single"/>
                  <w:lang w:eastAsia="ko-KR"/>
                </w:rPr>
                <w:t>Issue 2-4-1.</w:t>
              </w:r>
              <w:r>
                <w:rPr>
                  <w:bCs/>
                  <w:u w:val="single"/>
                  <w:lang w:eastAsia="ko-KR"/>
                </w:rPr>
                <w:t xml:space="preserve"> If DCI-based switch is a valid scenario, we support Option 1 for known associated DL-RS and Option 1 for unknown associated DL-RS.</w:t>
              </w:r>
            </w:ins>
          </w:p>
        </w:tc>
      </w:tr>
      <w:tr w:rsidR="006902D0" w14:paraId="72BD405B" w14:textId="77777777" w:rsidTr="00BB5A7D">
        <w:tc>
          <w:tcPr>
            <w:tcW w:w="1236" w:type="dxa"/>
          </w:tcPr>
          <w:p w14:paraId="597D3431" w14:textId="08C9CACE" w:rsidR="006902D0" w:rsidRDefault="00CB3294" w:rsidP="006902D0">
            <w:pPr>
              <w:spacing w:after="120"/>
              <w:rPr>
                <w:rFonts w:eastAsiaTheme="minorEastAsia"/>
                <w:lang w:val="en-US" w:eastAsia="zh-CN"/>
              </w:rPr>
            </w:pPr>
            <w:ins w:id="1268" w:author="Li, Qiming" w:date="2020-04-22T09:56:00Z">
              <w:r>
                <w:rPr>
                  <w:rFonts w:eastAsiaTheme="minorEastAsia"/>
                  <w:lang w:val="en-US" w:eastAsia="zh-CN"/>
                </w:rPr>
                <w:lastRenderedPageBreak/>
                <w:t>Intel</w:t>
              </w:r>
            </w:ins>
          </w:p>
        </w:tc>
        <w:tc>
          <w:tcPr>
            <w:tcW w:w="8395" w:type="dxa"/>
          </w:tcPr>
          <w:p w14:paraId="4075FAE8" w14:textId="77777777" w:rsidR="00CB3294" w:rsidRPr="00B753D1" w:rsidRDefault="00CB3294" w:rsidP="00CB3294">
            <w:pPr>
              <w:spacing w:after="120"/>
              <w:rPr>
                <w:ins w:id="1269" w:author="Li, Qiming" w:date="2020-04-22T09:56:00Z"/>
                <w:iCs/>
                <w:lang w:eastAsia="zh-CN"/>
              </w:rPr>
            </w:pPr>
            <w:ins w:id="1270" w:author="Li, Qiming" w:date="2020-04-22T09:56:00Z">
              <w:r w:rsidRPr="00B753D1">
                <w:rPr>
                  <w:iCs/>
                  <w:lang w:eastAsia="zh-CN"/>
                </w:rPr>
                <w:t>Issue 2-1-1</w:t>
              </w:r>
            </w:ins>
          </w:p>
          <w:p w14:paraId="0927675B" w14:textId="77777777" w:rsidR="00CB3294" w:rsidRDefault="00CB3294" w:rsidP="00CB3294">
            <w:pPr>
              <w:spacing w:after="120"/>
              <w:rPr>
                <w:ins w:id="1271" w:author="Li, Qiming" w:date="2020-04-22T09:56:00Z"/>
                <w:iCs/>
                <w:color w:val="0070C0"/>
                <w:lang w:eastAsia="zh-CN"/>
              </w:rPr>
            </w:pPr>
            <w:ins w:id="1272" w:author="Li, Qiming" w:date="2020-04-22T09:56:00Z">
              <w:r w:rsidRPr="00B753D1">
                <w:rPr>
                  <w:iCs/>
                  <w:color w:val="0070C0"/>
                  <w:lang w:eastAsia="zh-CN"/>
                </w:rPr>
                <w:t>fine to d</w:t>
              </w:r>
              <w:r w:rsidRPr="006077A8">
                <w:rPr>
                  <w:iCs/>
                  <w:color w:val="0070C0"/>
                  <w:lang w:eastAsia="zh-CN"/>
                </w:rPr>
                <w:t>eprioritize</w:t>
              </w:r>
              <w:r>
                <w:rPr>
                  <w:iCs/>
                  <w:color w:val="0070C0"/>
                  <w:lang w:eastAsia="zh-CN"/>
                </w:rPr>
                <w:t xml:space="preserve"> or not define requirement </w:t>
              </w:r>
              <w:r w:rsidRPr="00B753D1">
                <w:rPr>
                  <w:iCs/>
                  <w:color w:val="0070C0"/>
                  <w:lang w:eastAsia="zh-CN"/>
                </w:rPr>
                <w:t>for spatial relation info switching associated with UL SRS</w:t>
              </w:r>
            </w:ins>
          </w:p>
          <w:p w14:paraId="47B4D611" w14:textId="77777777" w:rsidR="00CB3294" w:rsidRPr="00B753D1" w:rsidRDefault="00CB3294" w:rsidP="00CB3294">
            <w:pPr>
              <w:spacing w:after="120"/>
              <w:rPr>
                <w:ins w:id="1273" w:author="Li, Qiming" w:date="2020-04-22T09:56:00Z"/>
                <w:iCs/>
                <w:lang w:eastAsia="zh-CN"/>
              </w:rPr>
            </w:pPr>
            <w:ins w:id="1274" w:author="Li, Qiming" w:date="2020-04-22T09:56:00Z">
              <w:r w:rsidRPr="00B753D1">
                <w:rPr>
                  <w:iCs/>
                  <w:lang w:eastAsia="zh-CN"/>
                </w:rPr>
                <w:t>Issue 2-1-3</w:t>
              </w:r>
            </w:ins>
          </w:p>
          <w:p w14:paraId="7F851301" w14:textId="77777777" w:rsidR="00CB3294" w:rsidRPr="00B753D1" w:rsidRDefault="00CB3294" w:rsidP="00CB3294">
            <w:pPr>
              <w:tabs>
                <w:tab w:val="left" w:pos="2324"/>
              </w:tabs>
              <w:spacing w:after="120"/>
              <w:rPr>
                <w:ins w:id="1275" w:author="Li, Qiming" w:date="2020-04-22T09:56:00Z"/>
                <w:iCs/>
                <w:color w:val="0070C0"/>
                <w:lang w:eastAsia="zh-CN"/>
              </w:rPr>
            </w:pPr>
            <w:ins w:id="1276" w:author="Li, Qiming" w:date="2020-04-22T09:56:00Z">
              <w:r w:rsidRPr="00B753D1">
                <w:rPr>
                  <w:iCs/>
                  <w:color w:val="0070C0"/>
                  <w:lang w:eastAsia="zh-CN"/>
                </w:rPr>
                <w:t>agree with option 1. No requirement is defined.</w:t>
              </w:r>
            </w:ins>
          </w:p>
          <w:p w14:paraId="2F36FC7C" w14:textId="77777777" w:rsidR="00CB3294" w:rsidRPr="00B753D1" w:rsidRDefault="00CB3294" w:rsidP="00CB3294">
            <w:pPr>
              <w:spacing w:after="120"/>
              <w:rPr>
                <w:ins w:id="1277" w:author="Li, Qiming" w:date="2020-04-22T09:56:00Z"/>
                <w:iCs/>
                <w:lang w:eastAsia="zh-CN"/>
              </w:rPr>
            </w:pPr>
            <w:ins w:id="1278" w:author="Li, Qiming" w:date="2020-04-22T09:56:00Z">
              <w:r w:rsidRPr="00B753D1">
                <w:rPr>
                  <w:iCs/>
                  <w:lang w:eastAsia="zh-CN"/>
                </w:rPr>
                <w:t>Issue 2-1-4</w:t>
              </w:r>
            </w:ins>
          </w:p>
          <w:p w14:paraId="6B80E2E8" w14:textId="77777777" w:rsidR="00CB3294" w:rsidRPr="00B753D1" w:rsidRDefault="00CB3294" w:rsidP="00CB3294">
            <w:pPr>
              <w:spacing w:after="120"/>
              <w:rPr>
                <w:ins w:id="1279" w:author="Li, Qiming" w:date="2020-04-22T09:56:00Z"/>
                <w:iCs/>
                <w:color w:val="0070C0"/>
                <w:lang w:eastAsia="zh-CN"/>
              </w:rPr>
            </w:pPr>
            <w:ins w:id="1280" w:author="Li, Qiming" w:date="2020-04-22T09:56:00Z">
              <w:r>
                <w:rPr>
                  <w:iCs/>
                  <w:color w:val="0070C0"/>
                  <w:lang w:eastAsia="zh-CN"/>
                </w:rPr>
                <w:t>compromise that it’s up to UE’s implementation.</w:t>
              </w:r>
            </w:ins>
          </w:p>
          <w:p w14:paraId="4A8DD185" w14:textId="77777777" w:rsidR="00CB3294" w:rsidRPr="00B753D1" w:rsidRDefault="00CB3294" w:rsidP="00CB3294">
            <w:pPr>
              <w:spacing w:after="120"/>
              <w:rPr>
                <w:ins w:id="1281" w:author="Li, Qiming" w:date="2020-04-22T09:56:00Z"/>
                <w:iCs/>
                <w:lang w:eastAsia="zh-CN"/>
              </w:rPr>
            </w:pPr>
            <w:ins w:id="1282" w:author="Li, Qiming" w:date="2020-04-22T09:56:00Z">
              <w:r w:rsidRPr="00B753D1">
                <w:rPr>
                  <w:iCs/>
                  <w:lang w:eastAsia="zh-CN"/>
                </w:rPr>
                <w:lastRenderedPageBreak/>
                <w:t>Issue 2-1-</w:t>
              </w:r>
              <w:r>
                <w:rPr>
                  <w:iCs/>
                  <w:lang w:eastAsia="zh-CN"/>
                </w:rPr>
                <w:t>5</w:t>
              </w:r>
            </w:ins>
          </w:p>
          <w:p w14:paraId="3DABC33E" w14:textId="77777777" w:rsidR="00CB3294" w:rsidRDefault="00CB3294" w:rsidP="00CB3294">
            <w:pPr>
              <w:spacing w:after="120"/>
              <w:rPr>
                <w:ins w:id="1283" w:author="Li, Qiming" w:date="2020-04-22T09:56:00Z"/>
                <w:iCs/>
                <w:color w:val="0070C0"/>
                <w:lang w:eastAsia="zh-CN"/>
              </w:rPr>
            </w:pPr>
            <w:ins w:id="1284" w:author="Li, Qiming" w:date="2020-04-22T09:56:00Z">
              <w:r>
                <w:rPr>
                  <w:iCs/>
                  <w:color w:val="0070C0"/>
                  <w:lang w:eastAsia="zh-CN"/>
                </w:rPr>
                <w:t xml:space="preserve">option 1. PUSCH and SRS may be associated with different DL-RS since SRS may be used for TX beam training. If DL timing tracking are applied to them respectively, the DL timing may be different and the corresponding UL timing is different as well. When PUSCH and SRS are transmitted in the same slot, it’s challenging for UE to change the UL timing in one slot. </w:t>
              </w:r>
            </w:ins>
          </w:p>
          <w:p w14:paraId="016DF8E5" w14:textId="77777777" w:rsidR="00CB3294" w:rsidRPr="00B753D1" w:rsidRDefault="00CB3294" w:rsidP="00CB3294">
            <w:pPr>
              <w:spacing w:after="120"/>
              <w:rPr>
                <w:ins w:id="1285" w:author="Li, Qiming" w:date="2020-04-22T09:56:00Z"/>
                <w:iCs/>
                <w:lang w:eastAsia="zh-CN"/>
              </w:rPr>
            </w:pPr>
            <w:ins w:id="1286" w:author="Li, Qiming" w:date="2020-04-22T09:56:00Z">
              <w:r w:rsidRPr="00B753D1">
                <w:rPr>
                  <w:iCs/>
                  <w:lang w:eastAsia="zh-CN"/>
                </w:rPr>
                <w:t>Issue 2-1-</w:t>
              </w:r>
              <w:r>
                <w:rPr>
                  <w:iCs/>
                  <w:lang w:eastAsia="zh-CN"/>
                </w:rPr>
                <w:t>6</w:t>
              </w:r>
            </w:ins>
          </w:p>
          <w:p w14:paraId="72F214B9" w14:textId="77777777" w:rsidR="00CB3294" w:rsidRDefault="00CB3294" w:rsidP="00CB3294">
            <w:pPr>
              <w:spacing w:after="120"/>
              <w:rPr>
                <w:ins w:id="1287" w:author="Li, Qiming" w:date="2020-04-22T09:56:00Z"/>
                <w:iCs/>
                <w:color w:val="0070C0"/>
                <w:lang w:eastAsia="zh-CN"/>
              </w:rPr>
            </w:pPr>
            <w:ins w:id="1288" w:author="Li, Qiming" w:date="2020-04-22T09:56:00Z">
              <w:r>
                <w:rPr>
                  <w:iCs/>
                  <w:color w:val="0070C0"/>
                  <w:lang w:eastAsia="zh-CN"/>
                </w:rPr>
                <w:t>for the wording “</w:t>
              </w:r>
              <w:r w:rsidRPr="007C1A83">
                <w:rPr>
                  <w:rFonts w:eastAsia="SimSun"/>
                  <w:color w:val="0070C0"/>
                  <w:szCs w:val="24"/>
                  <w:lang w:eastAsia="zh-CN"/>
                </w:rPr>
                <w:t>The spatial relation remains detectable</w:t>
              </w:r>
              <w:r>
                <w:rPr>
                  <w:iCs/>
                  <w:color w:val="0070C0"/>
                  <w:lang w:eastAsia="zh-CN"/>
                </w:rPr>
                <w:t xml:space="preserve">”, it’s not clear. Since UL spatial relation is QCL-ed with DL-RS, TCI state remains detectable may be more proper. </w:t>
              </w:r>
            </w:ins>
          </w:p>
          <w:p w14:paraId="4C11EB81" w14:textId="77777777" w:rsidR="00CB3294" w:rsidRPr="00B753D1" w:rsidRDefault="00CB3294" w:rsidP="00CB3294">
            <w:pPr>
              <w:spacing w:after="120"/>
              <w:rPr>
                <w:ins w:id="1289" w:author="Li, Qiming" w:date="2020-04-22T09:56:00Z"/>
                <w:iCs/>
                <w:lang w:eastAsia="zh-CN"/>
              </w:rPr>
            </w:pPr>
            <w:ins w:id="1290" w:author="Li, Qiming" w:date="2020-04-22T09:56:00Z">
              <w:r w:rsidRPr="00B753D1">
                <w:rPr>
                  <w:iCs/>
                  <w:lang w:eastAsia="zh-CN"/>
                </w:rPr>
                <w:t>Issue 2-</w:t>
              </w:r>
              <w:r>
                <w:rPr>
                  <w:iCs/>
                  <w:lang w:eastAsia="zh-CN"/>
                </w:rPr>
                <w:t>2</w:t>
              </w:r>
              <w:r w:rsidRPr="00B753D1">
                <w:rPr>
                  <w:iCs/>
                  <w:lang w:eastAsia="zh-CN"/>
                </w:rPr>
                <w:t>-</w:t>
              </w:r>
              <w:r>
                <w:rPr>
                  <w:iCs/>
                  <w:lang w:eastAsia="zh-CN"/>
                </w:rPr>
                <w:t>2</w:t>
              </w:r>
            </w:ins>
          </w:p>
          <w:p w14:paraId="66848143" w14:textId="77777777" w:rsidR="00CB3294" w:rsidRDefault="00CB3294" w:rsidP="00CB3294">
            <w:pPr>
              <w:spacing w:after="120"/>
              <w:rPr>
                <w:ins w:id="1291" w:author="Li, Qiming" w:date="2020-04-22T09:56:00Z"/>
                <w:iCs/>
                <w:color w:val="0070C0"/>
                <w:lang w:eastAsia="zh-CN"/>
              </w:rPr>
            </w:pPr>
            <w:ins w:id="1292" w:author="Li, Qiming" w:date="2020-04-22T09:56:00Z">
              <w:r>
                <w:rPr>
                  <w:iCs/>
                  <w:color w:val="0070C0"/>
                  <w:lang w:eastAsia="zh-CN"/>
                </w:rPr>
                <w:t>option 1a is more accurate.</w:t>
              </w:r>
            </w:ins>
          </w:p>
          <w:p w14:paraId="045FD989" w14:textId="77777777" w:rsidR="00CB3294" w:rsidRPr="00B753D1" w:rsidRDefault="00CB3294" w:rsidP="00CB3294">
            <w:pPr>
              <w:spacing w:after="120"/>
              <w:rPr>
                <w:ins w:id="1293" w:author="Li, Qiming" w:date="2020-04-22T09:56:00Z"/>
                <w:iCs/>
                <w:lang w:eastAsia="zh-CN"/>
              </w:rPr>
            </w:pPr>
            <w:ins w:id="1294" w:author="Li, Qiming" w:date="2020-04-22T09:56:00Z">
              <w:r w:rsidRPr="00B753D1">
                <w:rPr>
                  <w:iCs/>
                  <w:lang w:eastAsia="zh-CN"/>
                </w:rPr>
                <w:t>Issue 2-</w:t>
              </w:r>
              <w:r>
                <w:rPr>
                  <w:iCs/>
                  <w:lang w:eastAsia="zh-CN"/>
                </w:rPr>
                <w:t>2</w:t>
              </w:r>
              <w:r w:rsidRPr="00B753D1">
                <w:rPr>
                  <w:iCs/>
                  <w:lang w:eastAsia="zh-CN"/>
                </w:rPr>
                <w:t>-</w:t>
              </w:r>
              <w:r>
                <w:rPr>
                  <w:iCs/>
                  <w:lang w:eastAsia="zh-CN"/>
                </w:rPr>
                <w:t>3</w:t>
              </w:r>
            </w:ins>
          </w:p>
          <w:p w14:paraId="6C290959" w14:textId="77777777" w:rsidR="00CB3294" w:rsidRDefault="00CB3294" w:rsidP="00CB3294">
            <w:pPr>
              <w:spacing w:after="120"/>
              <w:rPr>
                <w:ins w:id="1295" w:author="Li, Qiming" w:date="2020-04-22T09:56:00Z"/>
                <w:iCs/>
                <w:color w:val="0070C0"/>
                <w:lang w:eastAsia="zh-CN"/>
              </w:rPr>
            </w:pPr>
            <w:ins w:id="1296" w:author="Li, Qiming" w:date="2020-04-22T09:56:00Z">
              <w:r>
                <w:rPr>
                  <w:iCs/>
                  <w:color w:val="0070C0"/>
                  <w:lang w:eastAsia="zh-CN"/>
                </w:rPr>
                <w:t>option 2 or option 4.</w:t>
              </w:r>
            </w:ins>
          </w:p>
          <w:p w14:paraId="7D589E74" w14:textId="77777777" w:rsidR="00CB3294" w:rsidRPr="00B753D1" w:rsidRDefault="00CB3294" w:rsidP="00CB3294">
            <w:pPr>
              <w:spacing w:after="120"/>
              <w:rPr>
                <w:ins w:id="1297" w:author="Li, Qiming" w:date="2020-04-22T09:56:00Z"/>
                <w:iCs/>
                <w:lang w:eastAsia="zh-CN"/>
              </w:rPr>
            </w:pPr>
            <w:ins w:id="1298" w:author="Li, Qiming" w:date="2020-04-22T09:56:00Z">
              <w:r w:rsidRPr="00B753D1">
                <w:rPr>
                  <w:iCs/>
                  <w:lang w:eastAsia="zh-CN"/>
                </w:rPr>
                <w:t>Issue 2-</w:t>
              </w:r>
              <w:r>
                <w:rPr>
                  <w:iCs/>
                  <w:lang w:eastAsia="zh-CN"/>
                </w:rPr>
                <w:t>2</w:t>
              </w:r>
              <w:r w:rsidRPr="00B753D1">
                <w:rPr>
                  <w:iCs/>
                  <w:lang w:eastAsia="zh-CN"/>
                </w:rPr>
                <w:t>-</w:t>
              </w:r>
              <w:r>
                <w:rPr>
                  <w:iCs/>
                  <w:lang w:eastAsia="zh-CN"/>
                </w:rPr>
                <w:t>4</w:t>
              </w:r>
            </w:ins>
          </w:p>
          <w:p w14:paraId="4BC3C38C" w14:textId="77777777" w:rsidR="00CB3294" w:rsidRDefault="00CB3294" w:rsidP="00CB3294">
            <w:pPr>
              <w:spacing w:after="120"/>
              <w:rPr>
                <w:ins w:id="1299" w:author="Li, Qiming" w:date="2020-04-22T09:56:00Z"/>
                <w:iCs/>
                <w:color w:val="0070C0"/>
                <w:lang w:eastAsia="zh-CN"/>
              </w:rPr>
            </w:pPr>
            <w:ins w:id="1300" w:author="Li, Qiming" w:date="2020-04-22T09:56:00Z">
              <w:r>
                <w:rPr>
                  <w:iCs/>
                  <w:color w:val="0070C0"/>
                  <w:lang w:eastAsia="zh-CN"/>
                </w:rPr>
                <w:t>fine with option 1.</w:t>
              </w:r>
            </w:ins>
          </w:p>
          <w:p w14:paraId="3031B1FE" w14:textId="77777777" w:rsidR="00CB3294" w:rsidRPr="00B753D1" w:rsidRDefault="00CB3294" w:rsidP="00CB3294">
            <w:pPr>
              <w:spacing w:after="120"/>
              <w:rPr>
                <w:ins w:id="1301" w:author="Li, Qiming" w:date="2020-04-22T09:56:00Z"/>
                <w:iCs/>
                <w:lang w:eastAsia="zh-CN"/>
              </w:rPr>
            </w:pPr>
            <w:ins w:id="1302" w:author="Li, Qiming" w:date="2020-04-22T09:56:00Z">
              <w:r w:rsidRPr="00B753D1">
                <w:rPr>
                  <w:iCs/>
                  <w:lang w:eastAsia="zh-CN"/>
                </w:rPr>
                <w:t>Issue 2-</w:t>
              </w:r>
              <w:r>
                <w:rPr>
                  <w:iCs/>
                  <w:lang w:eastAsia="zh-CN"/>
                </w:rPr>
                <w:t>3</w:t>
              </w:r>
              <w:r w:rsidRPr="00B753D1">
                <w:rPr>
                  <w:iCs/>
                  <w:lang w:eastAsia="zh-CN"/>
                </w:rPr>
                <w:t>-</w:t>
              </w:r>
              <w:r>
                <w:rPr>
                  <w:iCs/>
                  <w:lang w:eastAsia="zh-CN"/>
                </w:rPr>
                <w:t>2</w:t>
              </w:r>
            </w:ins>
          </w:p>
          <w:p w14:paraId="7D8638D5" w14:textId="77777777" w:rsidR="00CB3294" w:rsidRDefault="00CB3294" w:rsidP="00CB3294">
            <w:pPr>
              <w:spacing w:after="120"/>
              <w:rPr>
                <w:ins w:id="1303" w:author="Li, Qiming" w:date="2020-04-22T09:56:00Z"/>
                <w:iCs/>
                <w:color w:val="0070C0"/>
                <w:lang w:eastAsia="zh-CN"/>
              </w:rPr>
            </w:pPr>
            <w:ins w:id="1304" w:author="Li, Qiming" w:date="2020-04-22T09:56:00Z">
              <w:r>
                <w:rPr>
                  <w:iCs/>
                  <w:color w:val="0070C0"/>
                  <w:lang w:eastAsia="zh-CN"/>
                </w:rPr>
                <w:t>fine with option 1.</w:t>
              </w:r>
            </w:ins>
          </w:p>
          <w:p w14:paraId="213F423C" w14:textId="77777777" w:rsidR="00CB3294" w:rsidRPr="00B753D1" w:rsidRDefault="00CB3294" w:rsidP="00CB3294">
            <w:pPr>
              <w:spacing w:after="120"/>
              <w:rPr>
                <w:ins w:id="1305" w:author="Li, Qiming" w:date="2020-04-22T09:56:00Z"/>
                <w:iCs/>
                <w:lang w:eastAsia="zh-CN"/>
              </w:rPr>
            </w:pPr>
            <w:ins w:id="1306" w:author="Li, Qiming" w:date="2020-04-22T09:56:00Z">
              <w:r w:rsidRPr="00B753D1">
                <w:rPr>
                  <w:iCs/>
                  <w:lang w:eastAsia="zh-CN"/>
                </w:rPr>
                <w:t>Issue 2-</w:t>
              </w:r>
              <w:r>
                <w:rPr>
                  <w:iCs/>
                  <w:lang w:eastAsia="zh-CN"/>
                </w:rPr>
                <w:t>3</w:t>
              </w:r>
              <w:r w:rsidRPr="00B753D1">
                <w:rPr>
                  <w:iCs/>
                  <w:lang w:eastAsia="zh-CN"/>
                </w:rPr>
                <w:t>-</w:t>
              </w:r>
              <w:r>
                <w:rPr>
                  <w:iCs/>
                  <w:lang w:eastAsia="zh-CN"/>
                </w:rPr>
                <w:t>3</w:t>
              </w:r>
            </w:ins>
          </w:p>
          <w:p w14:paraId="12DCBF35" w14:textId="77777777" w:rsidR="00CB3294" w:rsidRDefault="00CB3294" w:rsidP="00CB3294">
            <w:pPr>
              <w:spacing w:after="120"/>
              <w:rPr>
                <w:ins w:id="1307" w:author="Li, Qiming" w:date="2020-04-22T09:56:00Z"/>
                <w:iCs/>
                <w:color w:val="0070C0"/>
                <w:lang w:eastAsia="zh-CN"/>
              </w:rPr>
            </w:pPr>
            <w:ins w:id="1308" w:author="Li, Qiming" w:date="2020-04-22T09:56:00Z">
              <w:r>
                <w:rPr>
                  <w:iCs/>
                  <w:color w:val="0070C0"/>
                  <w:lang w:eastAsia="zh-CN"/>
                </w:rPr>
                <w:t>For both known and unknown case, support option 3. No DL timing tracking is needed.</w:t>
              </w:r>
            </w:ins>
          </w:p>
          <w:p w14:paraId="39A00BB4" w14:textId="77777777" w:rsidR="00CB3294" w:rsidRPr="00B753D1" w:rsidRDefault="00CB3294" w:rsidP="00CB3294">
            <w:pPr>
              <w:spacing w:after="120"/>
              <w:rPr>
                <w:ins w:id="1309" w:author="Li, Qiming" w:date="2020-04-22T09:56:00Z"/>
                <w:iCs/>
                <w:lang w:eastAsia="zh-CN"/>
              </w:rPr>
            </w:pPr>
            <w:ins w:id="1310" w:author="Li, Qiming" w:date="2020-04-22T09:56:00Z">
              <w:r w:rsidRPr="00B753D1">
                <w:rPr>
                  <w:iCs/>
                  <w:lang w:eastAsia="zh-CN"/>
                </w:rPr>
                <w:t>Issue 2-</w:t>
              </w:r>
              <w:r>
                <w:rPr>
                  <w:iCs/>
                  <w:lang w:eastAsia="zh-CN"/>
                </w:rPr>
                <w:t>4</w:t>
              </w:r>
              <w:r w:rsidRPr="00B753D1">
                <w:rPr>
                  <w:iCs/>
                  <w:lang w:eastAsia="zh-CN"/>
                </w:rPr>
                <w:t>-</w:t>
              </w:r>
              <w:r>
                <w:rPr>
                  <w:iCs/>
                  <w:lang w:eastAsia="zh-CN"/>
                </w:rPr>
                <w:t>1</w:t>
              </w:r>
            </w:ins>
          </w:p>
          <w:p w14:paraId="4BEDBBC0" w14:textId="77777777" w:rsidR="00CB3294" w:rsidRDefault="00CB3294" w:rsidP="00CB3294">
            <w:pPr>
              <w:spacing w:after="120"/>
              <w:rPr>
                <w:ins w:id="1311" w:author="Li, Qiming" w:date="2020-04-22T09:56:00Z"/>
                <w:iCs/>
                <w:color w:val="0070C0"/>
                <w:lang w:eastAsia="zh-CN"/>
              </w:rPr>
            </w:pPr>
            <w:ins w:id="1312" w:author="Li, Qiming" w:date="2020-04-22T09:56:00Z">
              <w:r>
                <w:rPr>
                  <w:iCs/>
                  <w:color w:val="0070C0"/>
                  <w:lang w:eastAsia="zh-CN"/>
                </w:rPr>
                <w:t>option 2.</w:t>
              </w:r>
            </w:ins>
          </w:p>
          <w:p w14:paraId="7A4899E6" w14:textId="77777777" w:rsidR="00CB3294" w:rsidRPr="00B753D1" w:rsidRDefault="00CB3294" w:rsidP="00CB3294">
            <w:pPr>
              <w:spacing w:after="120"/>
              <w:rPr>
                <w:ins w:id="1313" w:author="Li, Qiming" w:date="2020-04-22T09:56:00Z"/>
                <w:iCs/>
                <w:lang w:eastAsia="zh-CN"/>
              </w:rPr>
            </w:pPr>
            <w:ins w:id="1314" w:author="Li, Qiming" w:date="2020-04-22T09:56:00Z">
              <w:r w:rsidRPr="00B753D1">
                <w:rPr>
                  <w:iCs/>
                  <w:lang w:eastAsia="zh-CN"/>
                </w:rPr>
                <w:t>Issue 2-</w:t>
              </w:r>
              <w:r>
                <w:rPr>
                  <w:iCs/>
                  <w:lang w:eastAsia="zh-CN"/>
                </w:rPr>
                <w:t>4</w:t>
              </w:r>
              <w:r w:rsidRPr="00B753D1">
                <w:rPr>
                  <w:iCs/>
                  <w:lang w:eastAsia="zh-CN"/>
                </w:rPr>
                <w:t>-</w:t>
              </w:r>
              <w:r>
                <w:rPr>
                  <w:iCs/>
                  <w:lang w:eastAsia="zh-CN"/>
                </w:rPr>
                <w:t>2</w:t>
              </w:r>
            </w:ins>
          </w:p>
          <w:p w14:paraId="33482B98" w14:textId="4E451500" w:rsidR="006902D0" w:rsidRDefault="00CB3294" w:rsidP="00CB3294">
            <w:pPr>
              <w:spacing w:after="120"/>
              <w:rPr>
                <w:b/>
                <w:u w:val="single"/>
                <w:lang w:eastAsia="ko-KR"/>
              </w:rPr>
            </w:pPr>
            <w:ins w:id="1315" w:author="Li, Qiming" w:date="2020-04-22T09:56:00Z">
              <w:r w:rsidRPr="00F870D8">
                <w:rPr>
                  <w:iCs/>
                  <w:color w:val="0070C0"/>
                  <w:lang w:eastAsia="zh-CN"/>
                </w:rPr>
                <w:t>fine with recommended WF.</w:t>
              </w:r>
            </w:ins>
          </w:p>
        </w:tc>
      </w:tr>
      <w:tr w:rsidR="006902D0" w14:paraId="74776F42" w14:textId="77777777" w:rsidTr="00BB5A7D">
        <w:tc>
          <w:tcPr>
            <w:tcW w:w="1236" w:type="dxa"/>
          </w:tcPr>
          <w:p w14:paraId="1E8712A9" w14:textId="3EE39E48" w:rsidR="006902D0" w:rsidRDefault="00246228" w:rsidP="006902D0">
            <w:pPr>
              <w:spacing w:after="120"/>
              <w:rPr>
                <w:ins w:id="1316" w:author="Zhixun Tang-Mediatek" w:date="2020-04-22T22:07:00Z"/>
                <w:rFonts w:eastAsiaTheme="minorEastAsia"/>
                <w:lang w:val="en-US" w:eastAsia="zh-CN"/>
              </w:rPr>
            </w:pPr>
            <w:ins w:id="1317" w:author="Zhixun Tang-Mediatek" w:date="2020-04-22T22:07:00Z">
              <w:r>
                <w:rPr>
                  <w:rFonts w:eastAsiaTheme="minorEastAsia"/>
                  <w:lang w:val="en-US" w:eastAsia="zh-CN"/>
                </w:rPr>
                <w:lastRenderedPageBreak/>
                <w:t>Mediatek</w:t>
              </w:r>
            </w:ins>
          </w:p>
          <w:p w14:paraId="3C93213B" w14:textId="173CBB57" w:rsidR="00246228" w:rsidRDefault="00246228" w:rsidP="006902D0">
            <w:pPr>
              <w:spacing w:after="120"/>
              <w:rPr>
                <w:rFonts w:eastAsiaTheme="minorEastAsia"/>
                <w:lang w:val="en-US" w:eastAsia="zh-CN"/>
              </w:rPr>
            </w:pPr>
          </w:p>
        </w:tc>
        <w:tc>
          <w:tcPr>
            <w:tcW w:w="8395" w:type="dxa"/>
          </w:tcPr>
          <w:p w14:paraId="44270F47" w14:textId="2981FB80" w:rsidR="00E81C41" w:rsidRDefault="00E81C41">
            <w:pPr>
              <w:spacing w:after="120"/>
              <w:rPr>
                <w:ins w:id="1318" w:author="Zhixun Tang-Mediatek" w:date="2020-04-22T22:21:00Z"/>
                <w:color w:val="0070C0"/>
                <w:u w:val="single"/>
                <w:lang w:eastAsia="ko-KR"/>
              </w:rPr>
              <w:pPrChange w:id="1319" w:author="Unknown" w:date="2020-04-22T22:18:00Z">
                <w:pPr>
                  <w:pStyle w:val="ListParagraph"/>
                  <w:spacing w:after="120"/>
                  <w:ind w:left="720" w:firstLineChars="0" w:firstLine="0"/>
                </w:pPr>
              </w:pPrChange>
            </w:pPr>
            <w:ins w:id="1320" w:author="Zhixun Tang-Mediatek" w:date="2020-04-22T22:21:00Z">
              <w:r>
                <w:rPr>
                  <w:color w:val="0070C0"/>
                  <w:u w:val="single"/>
                  <w:lang w:eastAsia="ko-KR"/>
                </w:rPr>
                <w:t>Issue 2-4-1,</w:t>
              </w:r>
            </w:ins>
          </w:p>
          <w:p w14:paraId="27DC07F7" w14:textId="77777777" w:rsidR="006902D0" w:rsidRDefault="00E81C41">
            <w:pPr>
              <w:spacing w:after="120"/>
              <w:rPr>
                <w:ins w:id="1321" w:author="Zhixun Tang-Mediatek" w:date="2020-04-22T22:18:00Z"/>
                <w:color w:val="0070C0"/>
                <w:u w:val="single"/>
                <w:lang w:eastAsia="ko-KR"/>
              </w:rPr>
              <w:pPrChange w:id="1322" w:author="Unknown" w:date="2020-04-22T22:18:00Z">
                <w:pPr>
                  <w:pStyle w:val="ListParagraph"/>
                  <w:spacing w:after="120"/>
                  <w:ind w:left="720" w:firstLineChars="0" w:firstLine="0"/>
                </w:pPr>
              </w:pPrChange>
            </w:pPr>
            <w:ins w:id="1323" w:author="Zhixun Tang-Mediatek" w:date="2020-04-22T22:18:00Z">
              <w:r w:rsidRPr="00E81C41">
                <w:rPr>
                  <w:rFonts w:eastAsia="SimSun"/>
                  <w:color w:val="0070C0"/>
                  <w:u w:val="single"/>
                  <w:lang w:eastAsia="ko-KR"/>
                  <w:rPrChange w:id="1324" w:author="Zhixun Tang-Mediatek" w:date="2020-04-22T22:18:00Z">
                    <w:rPr>
                      <w:b/>
                      <w:color w:val="0070C0"/>
                      <w:u w:val="single"/>
                      <w:lang w:eastAsia="ko-KR"/>
                    </w:rPr>
                  </w:rPrChange>
                </w:rPr>
                <w:t>To Ericsson,</w:t>
              </w:r>
            </w:ins>
          </w:p>
          <w:p w14:paraId="2D8B513D" w14:textId="2143E14D" w:rsidR="00E81C41" w:rsidRDefault="00E81C41">
            <w:pPr>
              <w:spacing w:after="120"/>
              <w:rPr>
                <w:ins w:id="1325" w:author="Zhixun Tang-Mediatek" w:date="2020-04-22T22:19:00Z"/>
                <w:color w:val="0070C0"/>
                <w:u w:val="single"/>
                <w:lang w:eastAsia="ko-KR"/>
              </w:rPr>
              <w:pPrChange w:id="1326" w:author="Unknown" w:date="2020-04-22T22:18:00Z">
                <w:pPr>
                  <w:pStyle w:val="ListParagraph"/>
                  <w:spacing w:after="120"/>
                  <w:ind w:left="720" w:firstLineChars="0" w:firstLine="0"/>
                </w:pPr>
              </w:pPrChange>
            </w:pPr>
            <w:ins w:id="1327" w:author="Zhixun Tang-Mediatek" w:date="2020-04-22T22:19:00Z">
              <w:r>
                <w:rPr>
                  <w:color w:val="0070C0"/>
                  <w:u w:val="single"/>
                  <w:lang w:eastAsia="ko-KR"/>
                </w:rPr>
                <w:t>In spec. TS38.214</w:t>
              </w:r>
            </w:ins>
            <w:ins w:id="1328" w:author="Zhixun Tang-Mediatek" w:date="2020-04-22T22:20:00Z">
              <w:r>
                <w:rPr>
                  <w:color w:val="0070C0"/>
                  <w:u w:val="single"/>
                  <w:lang w:eastAsia="ko-KR"/>
                </w:rPr>
                <w:t>, 6.2.1, It clearly captured that A-SRS can be triggered by DCI.</w:t>
              </w:r>
            </w:ins>
            <w:ins w:id="1329" w:author="Zhixun Tang-Mediatek" w:date="2020-04-22T22:19:00Z">
              <w:r>
                <w:rPr>
                  <w:color w:val="0070C0"/>
                  <w:u w:val="single"/>
                  <w:lang w:eastAsia="ko-KR"/>
                </w:rPr>
                <w:t xml:space="preserve"> </w:t>
              </w:r>
            </w:ins>
            <w:ins w:id="1330" w:author="Zhixun Tang-Mediatek" w:date="2020-04-22T22:20:00Z">
              <w:r>
                <w:rPr>
                  <w:color w:val="0070C0"/>
                  <w:u w:val="single"/>
                  <w:lang w:eastAsia="ko-KR"/>
                </w:rPr>
                <w:t>Whether it can also be triggered by MAC, we still need time to further check.</w:t>
              </w:r>
            </w:ins>
          </w:p>
          <w:tbl>
            <w:tblPr>
              <w:tblStyle w:val="TableGrid"/>
              <w:tblW w:w="0" w:type="auto"/>
              <w:tblLook w:val="04A0" w:firstRow="1" w:lastRow="0" w:firstColumn="1" w:lastColumn="0" w:noHBand="0" w:noVBand="1"/>
            </w:tblPr>
            <w:tblGrid>
              <w:gridCol w:w="8169"/>
            </w:tblGrid>
            <w:tr w:rsidR="00E81C41" w14:paraId="34282B95" w14:textId="77777777" w:rsidTr="00E81C41">
              <w:trPr>
                <w:ins w:id="1331" w:author="Zhixun Tang-Mediatek" w:date="2020-04-22T22:19:00Z"/>
              </w:trPr>
              <w:tc>
                <w:tcPr>
                  <w:tcW w:w="8169" w:type="dxa"/>
                </w:tcPr>
                <w:p w14:paraId="5D88F371" w14:textId="77777777" w:rsidR="00E81C41" w:rsidRPr="002650A7" w:rsidRDefault="00E81C41" w:rsidP="00E81C41">
                  <w:pPr>
                    <w:spacing w:after="0"/>
                    <w:rPr>
                      <w:ins w:id="1332" w:author="Zhixun Tang-Mediatek" w:date="2020-04-22T22:19:00Z"/>
                      <w:rFonts w:eastAsia="MS Mincho"/>
                      <w:sz w:val="18"/>
                      <w:lang w:val="en-US" w:eastAsia="ja-JP"/>
                    </w:rPr>
                  </w:pPr>
                  <w:ins w:id="1333" w:author="Zhixun Tang-Mediatek" w:date="2020-04-22T22:19:00Z">
                    <w:r w:rsidRPr="002650A7">
                      <w:rPr>
                        <w:rFonts w:eastAsia="MS Mincho"/>
                        <w:sz w:val="18"/>
                        <w:lang w:val="en-US" w:eastAsia="ja-JP"/>
                      </w:rPr>
                      <w:t xml:space="preserve">For a UE configured with one or more SRS resource configuration(s), and when the higher layer parameter </w:t>
                    </w:r>
                    <w:r w:rsidRPr="002650A7">
                      <w:rPr>
                        <w:i/>
                        <w:sz w:val="18"/>
                      </w:rPr>
                      <w:t>resourceType</w:t>
                    </w:r>
                    <w:r w:rsidRPr="002650A7">
                      <w:rPr>
                        <w:i/>
                        <w:color w:val="000000"/>
                        <w:sz w:val="18"/>
                      </w:rPr>
                      <w:t xml:space="preserve"> </w:t>
                    </w:r>
                    <w:r w:rsidRPr="002650A7">
                      <w:rPr>
                        <w:color w:val="000000"/>
                        <w:sz w:val="18"/>
                      </w:rPr>
                      <w:t>in</w:t>
                    </w:r>
                    <w:r w:rsidRPr="002650A7">
                      <w:rPr>
                        <w:i/>
                        <w:color w:val="000000"/>
                        <w:sz w:val="18"/>
                      </w:rPr>
                      <w:t xml:space="preserve"> SRS-Resource</w:t>
                    </w:r>
                    <w:r w:rsidRPr="002650A7">
                      <w:rPr>
                        <w:sz w:val="18"/>
                      </w:rPr>
                      <w:t xml:space="preserve"> </w:t>
                    </w:r>
                    <w:r w:rsidRPr="002650A7">
                      <w:rPr>
                        <w:rFonts w:eastAsia="MS Mincho"/>
                        <w:sz w:val="18"/>
                        <w:lang w:val="en-US" w:eastAsia="ja-JP"/>
                      </w:rPr>
                      <w:t>is set to 'aperiodic':</w:t>
                    </w:r>
                  </w:ins>
                </w:p>
                <w:p w14:paraId="69F00EFD" w14:textId="77777777" w:rsidR="00E81C41" w:rsidRPr="002650A7" w:rsidRDefault="00E81C41" w:rsidP="00E81C41">
                  <w:pPr>
                    <w:pStyle w:val="B1"/>
                    <w:spacing w:after="0"/>
                    <w:rPr>
                      <w:ins w:id="1334" w:author="Zhixun Tang-Mediatek" w:date="2020-04-22T22:19:00Z"/>
                      <w:sz w:val="18"/>
                      <w:lang w:val="en-US"/>
                    </w:rPr>
                  </w:pPr>
                  <w:ins w:id="1335" w:author="Zhixun Tang-Mediatek" w:date="2020-04-22T22:19:00Z">
                    <w:r w:rsidRPr="002650A7">
                      <w:rPr>
                        <w:sz w:val="18"/>
                        <w:lang w:val="en-US"/>
                      </w:rPr>
                      <w:t>…</w:t>
                    </w:r>
                  </w:ins>
                </w:p>
                <w:p w14:paraId="7F567DE1" w14:textId="397BF10D" w:rsidR="00E81C41" w:rsidRDefault="00E81C41" w:rsidP="00E81C41">
                  <w:pPr>
                    <w:spacing w:after="120"/>
                    <w:rPr>
                      <w:ins w:id="1336" w:author="Zhixun Tang-Mediatek" w:date="2020-04-22T22:19:00Z"/>
                      <w:color w:val="0070C0"/>
                      <w:u w:val="single"/>
                      <w:lang w:eastAsia="ko-KR"/>
                    </w:rPr>
                  </w:pPr>
                  <w:ins w:id="1337" w:author="Zhixun Tang-Mediatek" w:date="2020-04-22T22:19:00Z">
                    <w:r w:rsidRPr="002650A7">
                      <w:rPr>
                        <w:rFonts w:eastAsia="DengXian" w:hint="eastAsia"/>
                        <w:sz w:val="18"/>
                        <w:lang w:eastAsia="zh-CN"/>
                      </w:rPr>
                      <w:t xml:space="preserve">If the UE receives </w:t>
                    </w:r>
                    <w:r w:rsidRPr="00E81C41">
                      <w:rPr>
                        <w:rFonts w:eastAsia="DengXian"/>
                        <w:sz w:val="18"/>
                        <w:highlight w:val="yellow"/>
                        <w:lang w:eastAsia="zh-CN"/>
                        <w:rPrChange w:id="1338" w:author="Zhixun Tang-Mediatek" w:date="2020-04-22T22:19:00Z">
                          <w:rPr>
                            <w:rFonts w:eastAsia="DengXian"/>
                            <w:sz w:val="18"/>
                            <w:lang w:eastAsia="zh-CN"/>
                          </w:rPr>
                        </w:rPrChange>
                      </w:rPr>
                      <w:t>the DCI triggering aperiodic SRS in</w:t>
                    </w:r>
                    <w:r w:rsidRPr="00E81C41">
                      <w:rPr>
                        <w:sz w:val="18"/>
                        <w:highlight w:val="yellow"/>
                        <w:lang w:eastAsia="zh-CN"/>
                        <w:rPrChange w:id="1339" w:author="Zhixun Tang-Mediatek" w:date="2020-04-22T22:19:00Z">
                          <w:rPr>
                            <w:sz w:val="18"/>
                            <w:lang w:eastAsia="zh-CN"/>
                          </w:rPr>
                        </w:rPrChange>
                      </w:rPr>
                      <w:t xml:space="preserve"> slot </w:t>
                    </w:r>
                    <w:r w:rsidRPr="00E81C41">
                      <w:rPr>
                        <w:i/>
                        <w:sz w:val="18"/>
                        <w:highlight w:val="yellow"/>
                        <w:lang w:eastAsia="zh-CN"/>
                        <w:rPrChange w:id="1340" w:author="Zhixun Tang-Mediatek" w:date="2020-04-22T22:19:00Z">
                          <w:rPr>
                            <w:i/>
                            <w:sz w:val="18"/>
                            <w:lang w:eastAsia="zh-CN"/>
                          </w:rPr>
                        </w:rPrChange>
                      </w:rPr>
                      <w:t>n</w:t>
                    </w:r>
                    <w:r w:rsidRPr="00E81C41">
                      <w:rPr>
                        <w:rFonts w:eastAsia="DengXian"/>
                        <w:sz w:val="18"/>
                        <w:highlight w:val="yellow"/>
                        <w:lang w:eastAsia="zh-CN"/>
                        <w:rPrChange w:id="1341" w:author="Zhixun Tang-Mediatek" w:date="2020-04-22T22:19:00Z">
                          <w:rPr>
                            <w:rFonts w:eastAsia="DengXian"/>
                            <w:sz w:val="18"/>
                            <w:lang w:eastAsia="zh-CN"/>
                          </w:rPr>
                        </w:rPrChange>
                      </w:rPr>
                      <w:t>,</w:t>
                    </w:r>
                    <w:r w:rsidRPr="002650A7">
                      <w:rPr>
                        <w:rFonts w:eastAsia="SimSun"/>
                        <w:sz w:val="18"/>
                      </w:rPr>
                      <w:t xml:space="preserve"> the UE transmits </w:t>
                    </w:r>
                    <w:r w:rsidRPr="002650A7">
                      <w:rPr>
                        <w:rFonts w:eastAsia="SimSun" w:hint="eastAsia"/>
                        <w:sz w:val="18"/>
                        <w:lang w:eastAsia="zh-CN"/>
                      </w:rPr>
                      <w:t xml:space="preserve">aperiodic </w:t>
                    </w:r>
                    <w:r w:rsidRPr="002650A7">
                      <w:rPr>
                        <w:rFonts w:eastAsia="SimSun"/>
                        <w:sz w:val="18"/>
                      </w:rPr>
                      <w:t xml:space="preserve">SRS in each of the triggered SRS resource set(s) in slot </w:t>
                    </w:r>
                  </w:ins>
                  <w:ins w:id="1342" w:author="Zhixun Tang-Mediatek" w:date="2020-04-22T22:19:00Z">
                    <w:r w:rsidR="00281CD2" w:rsidRPr="002650A7">
                      <w:rPr>
                        <w:rFonts w:eastAsia="SimSun"/>
                        <w:noProof/>
                        <w:position w:val="-28"/>
                        <w:sz w:val="18"/>
                      </w:rPr>
                      <w:object w:dxaOrig="1300" w:dyaOrig="660" w14:anchorId="041CB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4.4pt;height:36.4pt;mso-width-percent:0;mso-height-percent:0;mso-width-percent:0;mso-height-percent:0" o:ole="">
                          <v:imagedata r:id="rId24" o:title=""/>
                        </v:shape>
                        <o:OLEObject Type="Embed" ProgID="Equation.DSMT4" ShapeID="_x0000_i1025" DrawAspect="Content" ObjectID="_1649714245" r:id="rId25"/>
                      </w:object>
                    </w:r>
                  </w:ins>
                  <w:ins w:id="1343" w:author="Zhixun Tang-Mediatek" w:date="2020-04-22T22:19:00Z">
                    <w:r w:rsidRPr="002650A7">
                      <w:rPr>
                        <w:rFonts w:eastAsia="SimSun"/>
                        <w:sz w:val="18"/>
                      </w:rPr>
                      <w:t xml:space="preserve">where </w:t>
                    </w:r>
                    <w:r w:rsidRPr="002650A7">
                      <w:rPr>
                        <w:rFonts w:eastAsia="SimSun"/>
                        <w:i/>
                        <w:sz w:val="18"/>
                      </w:rPr>
                      <w:t>k</w:t>
                    </w:r>
                    <w:r w:rsidRPr="002650A7">
                      <w:rPr>
                        <w:rFonts w:eastAsia="SimSun"/>
                        <w:sz w:val="18"/>
                      </w:rPr>
                      <w:t xml:space="preserve"> is configured via higher layer parameter </w:t>
                    </w:r>
                    <w:r w:rsidRPr="002650A7">
                      <w:rPr>
                        <w:rFonts w:eastAsia="SimSun"/>
                        <w:i/>
                        <w:sz w:val="18"/>
                      </w:rPr>
                      <w:t>slot</w:t>
                    </w:r>
                    <w:r w:rsidRPr="002650A7">
                      <w:rPr>
                        <w:rFonts w:eastAsia="SimSun"/>
                        <w:i/>
                        <w:sz w:val="18"/>
                        <w:lang w:val="en-US"/>
                      </w:rPr>
                      <w:t>O</w:t>
                    </w:r>
                    <w:r w:rsidRPr="002650A7">
                      <w:rPr>
                        <w:rFonts w:eastAsia="SimSun"/>
                        <w:i/>
                        <w:sz w:val="18"/>
                      </w:rPr>
                      <w:t xml:space="preserve">ffset </w:t>
                    </w:r>
                    <w:r w:rsidRPr="002650A7">
                      <w:rPr>
                        <w:rFonts w:eastAsia="SimSun"/>
                        <w:sz w:val="18"/>
                      </w:rPr>
                      <w:t xml:space="preserve">for each </w:t>
                    </w:r>
                    <w:r w:rsidRPr="002650A7">
                      <w:rPr>
                        <w:rFonts w:eastAsia="SimSun" w:hint="eastAsia"/>
                        <w:sz w:val="18"/>
                        <w:lang w:eastAsia="zh-CN"/>
                      </w:rPr>
                      <w:t xml:space="preserve">triggered </w:t>
                    </w:r>
                    <w:r w:rsidRPr="002650A7">
                      <w:rPr>
                        <w:rFonts w:eastAsia="SimSun"/>
                        <w:sz w:val="18"/>
                      </w:rPr>
                      <w:t xml:space="preserve">SRS resources set and </w:t>
                    </w:r>
                    <w:r w:rsidRPr="002650A7">
                      <w:rPr>
                        <w:rFonts w:eastAsia="SimSun" w:hint="eastAsia"/>
                        <w:sz w:val="18"/>
                        <w:lang w:eastAsia="zh-CN"/>
                      </w:rPr>
                      <w:t xml:space="preserve">is </w:t>
                    </w:r>
                    <w:r w:rsidRPr="002650A7">
                      <w:rPr>
                        <w:rFonts w:eastAsia="SimSun"/>
                        <w:sz w:val="18"/>
                      </w:rPr>
                      <w:t xml:space="preserve">based on </w:t>
                    </w:r>
                    <w:r w:rsidRPr="002650A7">
                      <w:rPr>
                        <w:rFonts w:eastAsia="SimSun"/>
                        <w:sz w:val="18"/>
                        <w:lang w:val="en-AU"/>
                      </w:rPr>
                      <w:t xml:space="preserve">the subcarrier spacing of the triggered SRS transmission, </w:t>
                    </w:r>
                    <w:r w:rsidRPr="002650A7">
                      <w:rPr>
                        <w:rFonts w:eastAsia="SimSun"/>
                        <w:i/>
                        <w:sz w:val="18"/>
                      </w:rPr>
                      <w:t>µ</w:t>
                    </w:r>
                    <w:r w:rsidRPr="002650A7">
                      <w:rPr>
                        <w:rFonts w:eastAsia="SimSun"/>
                        <w:i/>
                        <w:sz w:val="18"/>
                        <w:vertAlign w:val="subscript"/>
                      </w:rPr>
                      <w:t>SRS</w:t>
                    </w:r>
                    <w:r w:rsidRPr="002650A7">
                      <w:rPr>
                        <w:rFonts w:eastAsia="SimSun"/>
                        <w:sz w:val="18"/>
                      </w:rPr>
                      <w:t xml:space="preserve"> and </w:t>
                    </w:r>
                    <w:r w:rsidRPr="002650A7">
                      <w:rPr>
                        <w:rFonts w:eastAsia="SimSun"/>
                        <w:i/>
                        <w:sz w:val="18"/>
                      </w:rPr>
                      <w:t>µ</w:t>
                    </w:r>
                    <w:r w:rsidRPr="002650A7">
                      <w:rPr>
                        <w:rFonts w:eastAsia="SimSun"/>
                        <w:i/>
                        <w:sz w:val="18"/>
                        <w:vertAlign w:val="subscript"/>
                      </w:rPr>
                      <w:t>PDCCH</w:t>
                    </w:r>
                    <w:r w:rsidRPr="002650A7">
                      <w:rPr>
                        <w:rFonts w:eastAsia="SimSun"/>
                        <w:sz w:val="18"/>
                      </w:rPr>
                      <w:t xml:space="preserve"> are the subcarrier spacing configurations for triggered SRS and PDCCH carrying the triggering command respectively</w:t>
                    </w:r>
                    <w:r w:rsidRPr="002650A7">
                      <w:rPr>
                        <w:rFonts w:eastAsia="SimSun"/>
                        <w:sz w:val="18"/>
                        <w:lang w:val="en-AU"/>
                      </w:rPr>
                      <w:t>.</w:t>
                    </w:r>
                  </w:ins>
                </w:p>
              </w:tc>
            </w:tr>
          </w:tbl>
          <w:p w14:paraId="736E95D8" w14:textId="4285F385" w:rsidR="00E81C41" w:rsidRPr="00E81C41" w:rsidRDefault="00E81C41">
            <w:pPr>
              <w:spacing w:after="120"/>
              <w:rPr>
                <w:color w:val="0070C0"/>
                <w:u w:val="single"/>
                <w:lang w:eastAsia="ko-KR"/>
                <w:rPrChange w:id="1344" w:author="Zhixun Tang-Mediatek" w:date="2020-04-22T22:18:00Z">
                  <w:rPr>
                    <w:lang w:eastAsia="ko-KR"/>
                  </w:rPr>
                </w:rPrChange>
              </w:rPr>
              <w:pPrChange w:id="1345" w:author="Unknown" w:date="2020-04-22T22:18:00Z">
                <w:pPr>
                  <w:pStyle w:val="ListParagraph"/>
                  <w:spacing w:after="120"/>
                  <w:ind w:left="720" w:firstLineChars="0" w:firstLine="0"/>
                </w:pPr>
              </w:pPrChange>
            </w:pPr>
          </w:p>
        </w:tc>
      </w:tr>
      <w:tr w:rsidR="00B7493D" w14:paraId="389D1E9C" w14:textId="77777777" w:rsidTr="00BB5A7D">
        <w:tc>
          <w:tcPr>
            <w:tcW w:w="1236" w:type="dxa"/>
          </w:tcPr>
          <w:p w14:paraId="3F68BEDF" w14:textId="65D726E9" w:rsidR="00B7493D" w:rsidRPr="00B7493D" w:rsidRDefault="00B7493D" w:rsidP="00B7493D">
            <w:pPr>
              <w:spacing w:after="120"/>
              <w:rPr>
                <w:rFonts w:eastAsiaTheme="minorEastAsia"/>
                <w:lang w:eastAsia="zh-CN"/>
                <w:rPrChange w:id="1346" w:author="Chen, Delia (NSB - CN/Hangzhou)" w:date="2020-04-22T23:08:00Z">
                  <w:rPr>
                    <w:rFonts w:eastAsiaTheme="minorEastAsia"/>
                    <w:lang w:val="en-US" w:eastAsia="zh-CN"/>
                  </w:rPr>
                </w:rPrChange>
              </w:rPr>
            </w:pPr>
            <w:ins w:id="1347" w:author="Chen, Delia (NSB - CN/Hangzhou)" w:date="2020-04-22T23:08:00Z">
              <w:r>
                <w:rPr>
                  <w:rFonts w:eastAsiaTheme="minorEastAsia"/>
                  <w:color w:val="0070C0"/>
                  <w:lang w:val="en-US" w:eastAsia="zh-CN"/>
                </w:rPr>
                <w:t>Nokia, Nokia Shanghai Bell</w:t>
              </w:r>
            </w:ins>
          </w:p>
        </w:tc>
        <w:tc>
          <w:tcPr>
            <w:tcW w:w="8395" w:type="dxa"/>
          </w:tcPr>
          <w:p w14:paraId="09FCAAC4" w14:textId="77777777" w:rsidR="00B7493D" w:rsidRDefault="00B7493D" w:rsidP="00B7493D">
            <w:pPr>
              <w:spacing w:after="120"/>
              <w:rPr>
                <w:ins w:id="1348" w:author="Chen, Delia (NSB - CN/Hangzhou)" w:date="2020-04-22T23:08:00Z"/>
                <w:rFonts w:eastAsiaTheme="minorEastAsia"/>
                <w:color w:val="0070C0"/>
                <w:lang w:val="en-US" w:eastAsia="zh-CN"/>
              </w:rPr>
            </w:pPr>
            <w:ins w:id="1349" w:author="Chen, Delia (NSB - CN/Hangzhou)" w:date="2020-04-22T23:08:00Z">
              <w:r>
                <w:rPr>
                  <w:rFonts w:eastAsiaTheme="minorEastAsia"/>
                  <w:color w:val="0070C0"/>
                  <w:lang w:val="en-US" w:eastAsia="zh-CN"/>
                </w:rPr>
                <w:t xml:space="preserve">Sub-topic 2-1: </w:t>
              </w:r>
              <w:r w:rsidRPr="00943CF5">
                <w:rPr>
                  <w:rFonts w:eastAsiaTheme="minorEastAsia"/>
                  <w:color w:val="0070C0"/>
                  <w:lang w:val="en-US" w:eastAsia="zh-CN"/>
                </w:rPr>
                <w:t>Issue 2-1-1: Whether to define delay requirement for spatial relation info switching associated with UL SRS</w:t>
              </w:r>
            </w:ins>
          </w:p>
          <w:p w14:paraId="3D2FC6D1" w14:textId="77777777" w:rsidR="00B7493D" w:rsidRDefault="00B7493D" w:rsidP="00B7493D">
            <w:pPr>
              <w:spacing w:after="120"/>
              <w:rPr>
                <w:ins w:id="1350" w:author="Chen, Delia (NSB - CN/Hangzhou)" w:date="2020-04-22T23:08:00Z"/>
                <w:rFonts w:eastAsiaTheme="minorEastAsia"/>
                <w:color w:val="0070C0"/>
                <w:lang w:val="en-US" w:eastAsia="zh-CN"/>
              </w:rPr>
            </w:pPr>
            <w:ins w:id="1351" w:author="Chen, Delia (NSB - CN/Hangzhou)" w:date="2020-04-22T23:08:00Z">
              <w:r>
                <w:rPr>
                  <w:rFonts w:eastAsiaTheme="minorEastAsia"/>
                  <w:color w:val="0070C0"/>
                  <w:lang w:val="en-US" w:eastAsia="zh-CN"/>
                </w:rPr>
                <w:t>We see these requirements as a 2</w:t>
              </w:r>
              <w:r w:rsidRPr="00943CF5">
                <w:rPr>
                  <w:rFonts w:eastAsiaTheme="minorEastAsia"/>
                  <w:color w:val="0070C0"/>
                  <w:vertAlign w:val="superscript"/>
                  <w:lang w:val="en-US" w:eastAsia="zh-CN"/>
                </w:rPr>
                <w:t>nd</w:t>
              </w:r>
              <w:r>
                <w:rPr>
                  <w:rFonts w:eastAsiaTheme="minorEastAsia"/>
                  <w:color w:val="0070C0"/>
                  <w:lang w:val="en-US" w:eastAsia="zh-CN"/>
                </w:rPr>
                <w:t xml:space="preserve"> priority.</w:t>
              </w:r>
            </w:ins>
          </w:p>
          <w:p w14:paraId="6CEB20CE" w14:textId="77777777" w:rsidR="00B7493D" w:rsidRDefault="00B7493D" w:rsidP="00B7493D">
            <w:pPr>
              <w:spacing w:after="120"/>
              <w:rPr>
                <w:ins w:id="1352" w:author="Chen, Delia (NSB - CN/Hangzhou)" w:date="2020-04-22T23:08:00Z"/>
                <w:rFonts w:eastAsiaTheme="minorEastAsia"/>
                <w:color w:val="0070C0"/>
                <w:lang w:val="en-US" w:eastAsia="zh-CN"/>
              </w:rPr>
            </w:pPr>
            <w:ins w:id="1353" w:author="Chen, Delia (NSB - CN/Hangzhou)" w:date="2020-04-22T23:08:00Z">
              <w:r>
                <w:rPr>
                  <w:rFonts w:eastAsiaTheme="minorEastAsia"/>
                  <w:color w:val="0070C0"/>
                  <w:lang w:val="en-US" w:eastAsia="zh-CN"/>
                </w:rPr>
                <w:t xml:space="preserve">Sub-topic 2-1: </w:t>
              </w:r>
              <w:r w:rsidRPr="00943CF5">
                <w:rPr>
                  <w:rFonts w:eastAsiaTheme="minorEastAsia"/>
                  <w:color w:val="0070C0"/>
                  <w:lang w:val="en-US" w:eastAsia="zh-CN"/>
                </w:rPr>
                <w:t>Issue 2-1-2: Whether to define requirement of Spatial relation info switching for PUSCH</w:t>
              </w:r>
            </w:ins>
          </w:p>
          <w:p w14:paraId="135679B9" w14:textId="77777777" w:rsidR="00B7493D" w:rsidRDefault="00B7493D" w:rsidP="00B7493D">
            <w:pPr>
              <w:spacing w:after="120"/>
              <w:rPr>
                <w:ins w:id="1354" w:author="Chen, Delia (NSB - CN/Hangzhou)" w:date="2020-04-22T23:08:00Z"/>
                <w:rFonts w:eastAsiaTheme="minorEastAsia"/>
                <w:color w:val="0070C0"/>
                <w:lang w:val="en-US" w:eastAsia="zh-CN"/>
              </w:rPr>
            </w:pPr>
            <w:ins w:id="1355" w:author="Chen, Delia (NSB - CN/Hangzhou)" w:date="2020-04-22T23:08:00Z">
              <w:r>
                <w:rPr>
                  <w:rFonts w:eastAsiaTheme="minorEastAsia"/>
                  <w:color w:val="0070C0"/>
                  <w:lang w:val="en-US" w:eastAsia="zh-CN"/>
                </w:rPr>
                <w:t>As stated in our paper we can support Option 1.</w:t>
              </w:r>
            </w:ins>
          </w:p>
          <w:p w14:paraId="77885D7C" w14:textId="77777777" w:rsidR="00B7493D" w:rsidRDefault="00B7493D" w:rsidP="00B7493D">
            <w:pPr>
              <w:spacing w:after="120"/>
              <w:rPr>
                <w:ins w:id="1356" w:author="Chen, Delia (NSB - CN/Hangzhou)" w:date="2020-04-22T23:08:00Z"/>
                <w:rFonts w:eastAsiaTheme="minorEastAsia"/>
                <w:color w:val="0070C0"/>
                <w:lang w:val="en-US" w:eastAsia="zh-CN"/>
              </w:rPr>
            </w:pPr>
            <w:ins w:id="1357" w:author="Chen, Delia (NSB - CN/Hangzhou)" w:date="2020-04-22T23:08:00Z">
              <w:r>
                <w:rPr>
                  <w:rFonts w:eastAsiaTheme="minorEastAsia"/>
                  <w:color w:val="0070C0"/>
                  <w:lang w:val="en-US" w:eastAsia="zh-CN"/>
                </w:rPr>
                <w:t xml:space="preserve">Sub-topic 2-1: </w:t>
              </w:r>
              <w:r w:rsidRPr="00943CF5">
                <w:rPr>
                  <w:rFonts w:eastAsiaTheme="minorEastAsia"/>
                  <w:color w:val="0070C0"/>
                  <w:lang w:val="en-US" w:eastAsia="zh-CN"/>
                </w:rPr>
                <w:t>Issue 2-1-3: When PUCCH-SpatialRelationInfo is not configured</w:t>
              </w:r>
            </w:ins>
          </w:p>
          <w:p w14:paraId="45774F7D" w14:textId="77777777" w:rsidR="00B7493D" w:rsidRDefault="00B7493D" w:rsidP="00B7493D">
            <w:pPr>
              <w:spacing w:after="120"/>
              <w:rPr>
                <w:ins w:id="1358" w:author="Chen, Delia (NSB - CN/Hangzhou)" w:date="2020-04-22T23:08:00Z"/>
                <w:rFonts w:eastAsiaTheme="minorEastAsia"/>
                <w:color w:val="0070C0"/>
                <w:lang w:val="en-US" w:eastAsia="zh-CN"/>
              </w:rPr>
            </w:pPr>
            <w:ins w:id="1359" w:author="Chen, Delia (NSB - CN/Hangzhou)" w:date="2020-04-22T23:08:00Z">
              <w:r>
                <w:rPr>
                  <w:rFonts w:eastAsiaTheme="minorEastAsia"/>
                  <w:color w:val="0070C0"/>
                  <w:lang w:val="en-US" w:eastAsia="zh-CN"/>
                </w:rPr>
                <w:t>As stated in our paper we can support Option 1.</w:t>
              </w:r>
            </w:ins>
          </w:p>
          <w:p w14:paraId="0D31488D" w14:textId="77777777" w:rsidR="00B7493D" w:rsidRDefault="00B7493D" w:rsidP="00B7493D">
            <w:pPr>
              <w:spacing w:after="120"/>
              <w:rPr>
                <w:ins w:id="1360" w:author="Chen, Delia (NSB - CN/Hangzhou)" w:date="2020-04-22T23:08:00Z"/>
                <w:rFonts w:eastAsiaTheme="minorEastAsia"/>
                <w:color w:val="0070C0"/>
                <w:lang w:val="en-US" w:eastAsia="zh-CN"/>
              </w:rPr>
            </w:pPr>
            <w:ins w:id="1361" w:author="Chen, Delia (NSB - CN/Hangzhou)" w:date="2020-04-22T23:08:00Z">
              <w:r>
                <w:rPr>
                  <w:rFonts w:eastAsiaTheme="minorEastAsia"/>
                  <w:color w:val="0070C0"/>
                  <w:lang w:val="en-US" w:eastAsia="zh-CN"/>
                </w:rPr>
                <w:t xml:space="preserve">Sub-topic 2-1: </w:t>
              </w:r>
              <w:r w:rsidRPr="00943CF5">
                <w:rPr>
                  <w:rFonts w:eastAsiaTheme="minorEastAsia"/>
                  <w:color w:val="0070C0"/>
                  <w:lang w:val="en-US" w:eastAsia="zh-CN"/>
                </w:rPr>
                <w:t>Issue 2-1-4: When the UL signal has spatial relation to an unknown TCI-state</w:t>
              </w:r>
            </w:ins>
          </w:p>
          <w:p w14:paraId="36B91068" w14:textId="77777777" w:rsidR="00B7493D" w:rsidRDefault="00B7493D" w:rsidP="00B7493D">
            <w:pPr>
              <w:spacing w:after="120"/>
              <w:rPr>
                <w:ins w:id="1362" w:author="Chen, Delia (NSB - CN/Hangzhou)" w:date="2020-04-22T23:08:00Z"/>
                <w:rFonts w:eastAsiaTheme="minorEastAsia"/>
                <w:color w:val="0070C0"/>
                <w:lang w:val="en-US" w:eastAsia="zh-CN"/>
              </w:rPr>
            </w:pPr>
            <w:ins w:id="1363" w:author="Chen, Delia (NSB - CN/Hangzhou)" w:date="2020-04-22T23:08:00Z">
              <w:r>
                <w:rPr>
                  <w:rFonts w:eastAsiaTheme="minorEastAsia"/>
                  <w:color w:val="0070C0"/>
                  <w:lang w:val="en-US" w:eastAsia="zh-CN"/>
                </w:rPr>
                <w:t xml:space="preserve">As commented and discussed in our paper it is not correct to refer to TCI-state when discussing UL spatial relation switch. Instead the reference should be the RS used as reference signal for the UL </w:t>
              </w:r>
              <w:r>
                <w:rPr>
                  <w:rFonts w:eastAsiaTheme="minorEastAsia"/>
                  <w:color w:val="0070C0"/>
                  <w:lang w:val="en-US" w:eastAsia="zh-CN"/>
                </w:rPr>
                <w:lastRenderedPageBreak/>
                <w:t>signal. Whether option 1 or option2 is preferred can be decided once we have clear definition of the known/unknown conditions for the DL RS used as reference for the UL signal. Hence, postpone this decision.</w:t>
              </w:r>
            </w:ins>
          </w:p>
          <w:p w14:paraId="74B72EAF" w14:textId="77777777" w:rsidR="00B7493D" w:rsidRDefault="00B7493D" w:rsidP="00B7493D">
            <w:pPr>
              <w:spacing w:after="120"/>
              <w:rPr>
                <w:ins w:id="1364" w:author="Chen, Delia (NSB - CN/Hangzhou)" w:date="2020-04-22T23:08:00Z"/>
                <w:rFonts w:eastAsiaTheme="minorEastAsia"/>
                <w:color w:val="0070C0"/>
                <w:lang w:val="en-US" w:eastAsia="zh-CN"/>
              </w:rPr>
            </w:pPr>
            <w:ins w:id="1365" w:author="Chen, Delia (NSB - CN/Hangzhou)" w:date="2020-04-22T23:08:00Z">
              <w:r>
                <w:rPr>
                  <w:rFonts w:eastAsiaTheme="minorEastAsia"/>
                  <w:color w:val="0070C0"/>
                  <w:lang w:val="en-US" w:eastAsia="zh-CN"/>
                </w:rPr>
                <w:t xml:space="preserve">Sub-topic 2-1: </w:t>
              </w:r>
              <w:r w:rsidRPr="00943CF5">
                <w:rPr>
                  <w:rFonts w:eastAsiaTheme="minorEastAsia"/>
                  <w:color w:val="0070C0"/>
                  <w:lang w:val="en-US" w:eastAsia="zh-CN"/>
                </w:rPr>
                <w:t>Issue 2-1-5: Whether to consider timing tracking when associated with DL-RS</w:t>
              </w:r>
            </w:ins>
          </w:p>
          <w:p w14:paraId="3286E5AA" w14:textId="77777777" w:rsidR="00B7493D" w:rsidRDefault="00B7493D" w:rsidP="00B7493D">
            <w:pPr>
              <w:spacing w:after="120"/>
              <w:rPr>
                <w:ins w:id="1366" w:author="Chen, Delia (NSB - CN/Hangzhou)" w:date="2020-04-22T23:08:00Z"/>
                <w:rFonts w:eastAsiaTheme="minorEastAsia"/>
                <w:color w:val="0070C0"/>
                <w:lang w:val="en-US" w:eastAsia="zh-CN"/>
              </w:rPr>
            </w:pPr>
            <w:ins w:id="1367" w:author="Chen, Delia (NSB - CN/Hangzhou)" w:date="2020-04-22T23:08:00Z">
              <w:r>
                <w:rPr>
                  <w:rFonts w:eastAsiaTheme="minorEastAsia"/>
                  <w:color w:val="0070C0"/>
                  <w:lang w:val="en-US" w:eastAsia="zh-CN"/>
                </w:rPr>
                <w:t>Assuming this refers to the DL-RS used as reference for the UL signal we support option 2. See next Issue 2-1-6 as well.</w:t>
              </w:r>
            </w:ins>
          </w:p>
          <w:p w14:paraId="7C25686C" w14:textId="77777777" w:rsidR="00B7493D" w:rsidRDefault="00B7493D" w:rsidP="00B7493D">
            <w:pPr>
              <w:spacing w:after="120"/>
              <w:rPr>
                <w:ins w:id="1368" w:author="Chen, Delia (NSB - CN/Hangzhou)" w:date="2020-04-22T23:08:00Z"/>
                <w:rFonts w:eastAsiaTheme="minorEastAsia"/>
                <w:color w:val="0070C0"/>
                <w:lang w:val="en-US" w:eastAsia="zh-CN"/>
              </w:rPr>
            </w:pPr>
            <w:ins w:id="1369" w:author="Chen, Delia (NSB - CN/Hangzhou)" w:date="2020-04-22T23:08:00Z">
              <w:r>
                <w:rPr>
                  <w:rFonts w:eastAsiaTheme="minorEastAsia"/>
                  <w:color w:val="0070C0"/>
                  <w:lang w:val="en-US" w:eastAsia="zh-CN"/>
                </w:rPr>
                <w:t xml:space="preserve">Sub-topic 2-1: </w:t>
              </w:r>
              <w:r w:rsidRPr="009D4433">
                <w:rPr>
                  <w:rFonts w:eastAsiaTheme="minorEastAsia"/>
                  <w:color w:val="0070C0"/>
                  <w:lang w:val="en-US" w:eastAsia="zh-CN"/>
                </w:rPr>
                <w:t>Issue 2-1-6: the known condition on spatial relation when associated with DL-RS</w:t>
              </w:r>
            </w:ins>
          </w:p>
          <w:p w14:paraId="4223E3E1" w14:textId="77777777" w:rsidR="00B7493D" w:rsidRDefault="00B7493D" w:rsidP="00B7493D">
            <w:pPr>
              <w:spacing w:after="120"/>
              <w:rPr>
                <w:ins w:id="1370" w:author="Chen, Delia (NSB - CN/Hangzhou)" w:date="2020-04-22T23:08:00Z"/>
                <w:rFonts w:eastAsiaTheme="minorEastAsia"/>
                <w:color w:val="0070C0"/>
                <w:lang w:val="en-US" w:eastAsia="zh-CN"/>
              </w:rPr>
            </w:pPr>
            <w:ins w:id="1371" w:author="Chen, Delia (NSB - CN/Hangzhou)" w:date="2020-04-22T23:08:00Z">
              <w:r>
                <w:rPr>
                  <w:rFonts w:eastAsiaTheme="minorEastAsia"/>
                  <w:color w:val="0070C0"/>
                  <w:lang w:val="en-US" w:eastAsia="zh-CN"/>
                </w:rPr>
                <w:t>In our discussion paper we have similar definition proposal:</w:t>
              </w:r>
            </w:ins>
          </w:p>
          <w:p w14:paraId="75EA1743" w14:textId="77777777" w:rsidR="00B7493D" w:rsidRPr="00056AF5" w:rsidRDefault="00B7493D" w:rsidP="00B7493D">
            <w:pPr>
              <w:tabs>
                <w:tab w:val="left" w:pos="720"/>
              </w:tabs>
              <w:spacing w:after="0"/>
              <w:rPr>
                <w:ins w:id="1372" w:author="Chen, Delia (NSB - CN/Hangzhou)" w:date="2020-04-22T23:08:00Z"/>
                <w:sz w:val="22"/>
              </w:rPr>
            </w:pPr>
            <w:ins w:id="1373" w:author="Chen, Delia (NSB - CN/Hangzhou)" w:date="2020-04-22T23:08:00Z">
              <w:r w:rsidRPr="00056AF5">
                <w:rPr>
                  <w:sz w:val="22"/>
                </w:rPr>
                <w:t>The DL RS is known if the following conditions are met:</w:t>
              </w:r>
            </w:ins>
          </w:p>
          <w:p w14:paraId="308B4E17" w14:textId="77777777" w:rsidR="00B7493D" w:rsidRPr="00056AF5" w:rsidRDefault="00B7493D" w:rsidP="00B7493D">
            <w:pPr>
              <w:pStyle w:val="ListParagraph"/>
              <w:numPr>
                <w:ilvl w:val="0"/>
                <w:numId w:val="51"/>
              </w:numPr>
              <w:tabs>
                <w:tab w:val="left" w:pos="720"/>
              </w:tabs>
              <w:overflowPunct/>
              <w:spacing w:after="0"/>
              <w:ind w:firstLineChars="0"/>
              <w:contextualSpacing/>
              <w:textAlignment w:val="auto"/>
              <w:rPr>
                <w:ins w:id="1374" w:author="Chen, Delia (NSB - CN/Hangzhou)" w:date="2020-04-22T23:08:00Z"/>
                <w:sz w:val="22"/>
              </w:rPr>
            </w:pPr>
            <w:ins w:id="1375" w:author="Chen, Delia (NSB - CN/Hangzhou)" w:date="2020-04-22T23:08:00Z">
              <w:r w:rsidRPr="00056AF5">
                <w:rPr>
                  <w:sz w:val="22"/>
                </w:rPr>
                <w:t>During the period from the last transmission of the RS resource used for the L1-RSRP measurement reporting for the target DL RS to the completion of UL spatial switch, where the RS resource for L1-RSRP measurement is the RS in used in the target UL spatial relation.</w:t>
              </w:r>
            </w:ins>
          </w:p>
          <w:p w14:paraId="6B3F9FCB" w14:textId="77777777" w:rsidR="00B7493D" w:rsidRPr="00056AF5" w:rsidRDefault="00B7493D" w:rsidP="00B7493D">
            <w:pPr>
              <w:pStyle w:val="ListParagraph"/>
              <w:numPr>
                <w:ilvl w:val="1"/>
                <w:numId w:val="51"/>
              </w:numPr>
              <w:tabs>
                <w:tab w:val="left" w:pos="720"/>
              </w:tabs>
              <w:overflowPunct/>
              <w:spacing w:after="0"/>
              <w:ind w:firstLineChars="0"/>
              <w:contextualSpacing/>
              <w:textAlignment w:val="auto"/>
              <w:rPr>
                <w:ins w:id="1376" w:author="Chen, Delia (NSB - CN/Hangzhou)" w:date="2020-04-22T23:08:00Z"/>
                <w:sz w:val="22"/>
              </w:rPr>
            </w:pPr>
            <w:ins w:id="1377" w:author="Chen, Delia (NSB - CN/Hangzhou)" w:date="2020-04-22T23:08:00Z">
              <w:r w:rsidRPr="00056AF5">
                <w:rPr>
                  <w:sz w:val="22"/>
                </w:rPr>
                <w:t>UL spatial switch command is received within 1280 ms upon the last transmission of the RS resource for beam reporting or measurement</w:t>
              </w:r>
            </w:ins>
          </w:p>
          <w:p w14:paraId="02E22DFA" w14:textId="77777777" w:rsidR="00B7493D" w:rsidRPr="00056AF5" w:rsidRDefault="00B7493D" w:rsidP="00B7493D">
            <w:pPr>
              <w:pStyle w:val="ListParagraph"/>
              <w:numPr>
                <w:ilvl w:val="1"/>
                <w:numId w:val="51"/>
              </w:numPr>
              <w:tabs>
                <w:tab w:val="left" w:pos="720"/>
              </w:tabs>
              <w:overflowPunct/>
              <w:spacing w:after="0"/>
              <w:ind w:firstLineChars="0"/>
              <w:contextualSpacing/>
              <w:textAlignment w:val="auto"/>
              <w:rPr>
                <w:ins w:id="1378" w:author="Chen, Delia (NSB - CN/Hangzhou)" w:date="2020-04-22T23:08:00Z"/>
                <w:sz w:val="22"/>
              </w:rPr>
            </w:pPr>
            <w:ins w:id="1379" w:author="Chen, Delia (NSB - CN/Hangzhou)" w:date="2020-04-22T23:08:00Z">
              <w:r w:rsidRPr="00056AF5">
                <w:rPr>
                  <w:sz w:val="22"/>
                </w:rPr>
                <w:t>The UE has sent at least 1 L1-RSRP report for the target DL RS before the UL spatial switch command</w:t>
              </w:r>
            </w:ins>
          </w:p>
          <w:p w14:paraId="3A0A93C8" w14:textId="77777777" w:rsidR="00B7493D" w:rsidRPr="00056AF5" w:rsidRDefault="00B7493D" w:rsidP="00B7493D">
            <w:pPr>
              <w:pStyle w:val="ListParagraph"/>
              <w:numPr>
                <w:ilvl w:val="1"/>
                <w:numId w:val="51"/>
              </w:numPr>
              <w:tabs>
                <w:tab w:val="left" w:pos="720"/>
              </w:tabs>
              <w:overflowPunct/>
              <w:spacing w:after="0"/>
              <w:ind w:firstLineChars="0"/>
              <w:contextualSpacing/>
              <w:textAlignment w:val="auto"/>
              <w:rPr>
                <w:ins w:id="1380" w:author="Chen, Delia (NSB - CN/Hangzhou)" w:date="2020-04-22T23:08:00Z"/>
                <w:sz w:val="22"/>
              </w:rPr>
            </w:pPr>
            <w:ins w:id="1381" w:author="Chen, Delia (NSB - CN/Hangzhou)" w:date="2020-04-22T23:08:00Z">
              <w:r w:rsidRPr="00056AF5">
                <w:rPr>
                  <w:sz w:val="22"/>
                </w:rPr>
                <w:t>The DL RS remain detectable during the UL spatial switching period</w:t>
              </w:r>
            </w:ins>
          </w:p>
          <w:p w14:paraId="42D42FD5" w14:textId="77777777" w:rsidR="00B7493D" w:rsidRPr="00056AF5" w:rsidRDefault="00B7493D" w:rsidP="00B7493D">
            <w:pPr>
              <w:pStyle w:val="ListParagraph"/>
              <w:numPr>
                <w:ilvl w:val="1"/>
                <w:numId w:val="51"/>
              </w:numPr>
              <w:tabs>
                <w:tab w:val="left" w:pos="720"/>
              </w:tabs>
              <w:overflowPunct/>
              <w:spacing w:after="0"/>
              <w:ind w:firstLineChars="0"/>
              <w:contextualSpacing/>
              <w:textAlignment w:val="auto"/>
              <w:rPr>
                <w:ins w:id="1382" w:author="Chen, Delia (NSB - CN/Hangzhou)" w:date="2020-04-22T23:08:00Z"/>
                <w:sz w:val="22"/>
              </w:rPr>
            </w:pPr>
            <w:ins w:id="1383" w:author="Chen, Delia (NSB - CN/Hangzhou)" w:date="2020-04-22T23:08:00Z">
              <w:r w:rsidRPr="00056AF5">
                <w:rPr>
                  <w:sz w:val="22"/>
                </w:rPr>
                <w:t>The SSB associated with the DL RS remain detectable during the UL spatial switching period</w:t>
              </w:r>
            </w:ins>
          </w:p>
          <w:p w14:paraId="613BD67E" w14:textId="77777777" w:rsidR="00B7493D" w:rsidRPr="00056AF5" w:rsidRDefault="00B7493D" w:rsidP="00B7493D">
            <w:pPr>
              <w:pStyle w:val="ListParagraph"/>
              <w:numPr>
                <w:ilvl w:val="2"/>
                <w:numId w:val="51"/>
              </w:numPr>
              <w:tabs>
                <w:tab w:val="left" w:pos="720"/>
              </w:tabs>
              <w:overflowPunct/>
              <w:spacing w:after="0"/>
              <w:ind w:firstLineChars="0"/>
              <w:contextualSpacing/>
              <w:textAlignment w:val="auto"/>
              <w:rPr>
                <w:ins w:id="1384" w:author="Chen, Delia (NSB - CN/Hangzhou)" w:date="2020-04-22T23:08:00Z"/>
                <w:sz w:val="22"/>
              </w:rPr>
            </w:pPr>
            <w:ins w:id="1385" w:author="Chen, Delia (NSB - CN/Hangzhou)" w:date="2020-04-22T23:08:00Z">
              <w:r w:rsidRPr="00056AF5">
                <w:rPr>
                  <w:sz w:val="22"/>
                </w:rPr>
                <w:t>SNR of the DL RS ≥ -3dB</w:t>
              </w:r>
            </w:ins>
          </w:p>
          <w:p w14:paraId="4FA090FD" w14:textId="77777777" w:rsidR="00B7493D" w:rsidRDefault="00B7493D" w:rsidP="00B7493D">
            <w:pPr>
              <w:spacing w:after="120"/>
              <w:rPr>
                <w:ins w:id="1386" w:author="Chen, Delia (NSB - CN/Hangzhou)" w:date="2020-04-22T23:08:00Z"/>
                <w:rFonts w:eastAsiaTheme="minorEastAsia"/>
                <w:color w:val="0070C0"/>
                <w:lang w:val="en-US" w:eastAsia="zh-CN"/>
              </w:rPr>
            </w:pPr>
            <w:ins w:id="1387" w:author="Chen, Delia (NSB - CN/Hangzhou)" w:date="2020-04-22T23:08:00Z">
              <w:r w:rsidRPr="00056AF5">
                <w:rPr>
                  <w:sz w:val="22"/>
                </w:rPr>
                <w:t>Otherwise, the DL RS used as reference for the UL spatial switch is unknown.</w:t>
              </w:r>
            </w:ins>
          </w:p>
          <w:p w14:paraId="5DE7255B" w14:textId="77777777" w:rsidR="00B7493D" w:rsidRDefault="00B7493D" w:rsidP="00B7493D">
            <w:pPr>
              <w:spacing w:after="120"/>
              <w:rPr>
                <w:ins w:id="1388" w:author="Chen, Delia (NSB - CN/Hangzhou)" w:date="2020-04-22T23:08:00Z"/>
                <w:rFonts w:eastAsiaTheme="minorEastAsia"/>
                <w:color w:val="0070C0"/>
                <w:lang w:val="en-US" w:eastAsia="zh-CN"/>
              </w:rPr>
            </w:pPr>
            <w:ins w:id="1389" w:author="Chen, Delia (NSB - CN/Hangzhou)" w:date="2020-04-22T23:08:00Z">
              <w:r>
                <w:rPr>
                  <w:rFonts w:eastAsiaTheme="minorEastAsia"/>
                  <w:color w:val="0070C0"/>
                  <w:lang w:val="en-US" w:eastAsia="zh-CN"/>
                </w:rPr>
                <w:t>We suggest using MTK/Nokia proposals as baseline for defining known/unknown conditions for DL-RS used as reference for the UL signal.</w:t>
              </w:r>
            </w:ins>
          </w:p>
          <w:p w14:paraId="07910009" w14:textId="77777777" w:rsidR="00B7493D" w:rsidRDefault="00B7493D" w:rsidP="00B7493D">
            <w:pPr>
              <w:spacing w:after="120"/>
              <w:rPr>
                <w:ins w:id="1390" w:author="Chen, Delia (NSB - CN/Hangzhou)" w:date="2020-04-22T23:08:00Z"/>
                <w:rFonts w:eastAsiaTheme="minorEastAsia"/>
                <w:color w:val="0070C0"/>
                <w:lang w:val="en-US" w:eastAsia="zh-CN"/>
              </w:rPr>
            </w:pPr>
            <w:ins w:id="1391" w:author="Chen, Delia (NSB - CN/Hangzhou)" w:date="2020-04-22T23:08:00Z">
              <w:r>
                <w:rPr>
                  <w:rFonts w:eastAsiaTheme="minorEastAsia"/>
                  <w:color w:val="0070C0"/>
                  <w:lang w:val="en-US" w:eastAsia="zh-CN"/>
                </w:rPr>
                <w:t xml:space="preserve">Sub-topic 2-2: </w:t>
              </w:r>
              <w:r w:rsidRPr="0021408D">
                <w:rPr>
                  <w:rFonts w:eastAsiaTheme="minorEastAsia"/>
                  <w:color w:val="0070C0"/>
                  <w:lang w:val="en-US" w:eastAsia="zh-CN"/>
                </w:rPr>
                <w:t>Issue 2-2-1: Issue 2-2-2: Delay requirement for MAC CE based spatial relation info switching associated with DL-RS for PUCCH</w:t>
              </w:r>
            </w:ins>
          </w:p>
          <w:p w14:paraId="60BB02EE" w14:textId="77777777" w:rsidR="00B7493D" w:rsidRDefault="00B7493D" w:rsidP="00B7493D">
            <w:pPr>
              <w:spacing w:after="120"/>
              <w:rPr>
                <w:ins w:id="1392" w:author="Chen, Delia (NSB - CN/Hangzhou)" w:date="2020-04-22T23:08:00Z"/>
                <w:rFonts w:eastAsiaTheme="minorEastAsia"/>
                <w:color w:val="0070C0"/>
                <w:lang w:val="en-US" w:eastAsia="zh-CN"/>
              </w:rPr>
            </w:pPr>
            <w:ins w:id="1393" w:author="Chen, Delia (NSB - CN/Hangzhou)" w:date="2020-04-22T23:08:00Z">
              <w:r>
                <w:rPr>
                  <w:rFonts w:eastAsiaTheme="minorEastAsia"/>
                  <w:color w:val="0070C0"/>
                  <w:lang w:val="en-US" w:eastAsia="zh-CN"/>
                </w:rPr>
                <w:t>We are fine with the proposed WF but again we have concerns using ‘TCI-state’ when discussing known and unknown conditions for DL-RS used as reference for the UL signal. This can be corrected later.</w:t>
              </w:r>
            </w:ins>
          </w:p>
          <w:p w14:paraId="016C3E01" w14:textId="77777777" w:rsidR="00B7493D" w:rsidRDefault="00B7493D" w:rsidP="00B7493D">
            <w:pPr>
              <w:spacing w:after="120"/>
              <w:rPr>
                <w:ins w:id="1394" w:author="Chen, Delia (NSB - CN/Hangzhou)" w:date="2020-04-22T23:08:00Z"/>
                <w:rFonts w:eastAsiaTheme="minorEastAsia"/>
                <w:color w:val="0070C0"/>
                <w:lang w:val="en-US" w:eastAsia="zh-CN"/>
              </w:rPr>
            </w:pPr>
            <w:ins w:id="1395" w:author="Chen, Delia (NSB - CN/Hangzhou)" w:date="2020-04-22T23:08:00Z">
              <w:r>
                <w:rPr>
                  <w:rFonts w:eastAsiaTheme="minorEastAsia"/>
                  <w:color w:val="0070C0"/>
                  <w:lang w:val="en-US" w:eastAsia="zh-CN"/>
                </w:rPr>
                <w:t xml:space="preserve">Sub-topic 2-2: </w:t>
              </w:r>
              <w:r w:rsidRPr="0021408D">
                <w:rPr>
                  <w:rFonts w:eastAsiaTheme="minorEastAsia"/>
                  <w:color w:val="0070C0"/>
                  <w:lang w:val="en-US" w:eastAsia="zh-CN"/>
                </w:rPr>
                <w:t>Issue 2-2-3: Delay requirement for MAC CE based spatial relation info switching associated with SRS for PUCCH</w:t>
              </w:r>
            </w:ins>
          </w:p>
          <w:p w14:paraId="3093622A" w14:textId="77777777" w:rsidR="00B7493D" w:rsidRDefault="00B7493D" w:rsidP="00B7493D">
            <w:pPr>
              <w:spacing w:after="120"/>
              <w:rPr>
                <w:ins w:id="1396" w:author="Chen, Delia (NSB - CN/Hangzhou)" w:date="2020-04-22T23:08:00Z"/>
                <w:rFonts w:eastAsiaTheme="minorEastAsia"/>
                <w:color w:val="0070C0"/>
                <w:lang w:val="en-US" w:eastAsia="zh-CN"/>
              </w:rPr>
            </w:pPr>
            <w:ins w:id="1397" w:author="Chen, Delia (NSB - CN/Hangzhou)" w:date="2020-04-22T23:08:00Z">
              <w:r>
                <w:rPr>
                  <w:rFonts w:eastAsiaTheme="minorEastAsia"/>
                  <w:color w:val="0070C0"/>
                  <w:lang w:val="en-US" w:eastAsia="zh-CN"/>
                </w:rPr>
                <w:t>We see these requirements as 2</w:t>
              </w:r>
              <w:r w:rsidRPr="0021408D">
                <w:rPr>
                  <w:rFonts w:eastAsiaTheme="minorEastAsia"/>
                  <w:color w:val="0070C0"/>
                  <w:vertAlign w:val="superscript"/>
                  <w:lang w:val="en-US" w:eastAsia="zh-CN"/>
                </w:rPr>
                <w:t>nd</w:t>
              </w:r>
              <w:r>
                <w:rPr>
                  <w:rFonts w:eastAsiaTheme="minorEastAsia"/>
                  <w:color w:val="0070C0"/>
                  <w:lang w:val="en-US" w:eastAsia="zh-CN"/>
                </w:rPr>
                <w:t xml:space="preserve"> priority.</w:t>
              </w:r>
            </w:ins>
          </w:p>
          <w:p w14:paraId="2129A8C6" w14:textId="77777777" w:rsidR="00B7493D" w:rsidRDefault="00B7493D" w:rsidP="00B7493D">
            <w:pPr>
              <w:spacing w:after="120"/>
              <w:rPr>
                <w:ins w:id="1398" w:author="Chen, Delia (NSB - CN/Hangzhou)" w:date="2020-04-22T23:08:00Z"/>
                <w:rFonts w:eastAsiaTheme="minorEastAsia"/>
                <w:color w:val="0070C0"/>
                <w:lang w:val="en-US" w:eastAsia="zh-CN"/>
              </w:rPr>
            </w:pPr>
            <w:ins w:id="1399" w:author="Chen, Delia (NSB - CN/Hangzhou)" w:date="2020-04-22T23:08:00Z">
              <w:r>
                <w:rPr>
                  <w:rFonts w:eastAsiaTheme="minorEastAsia"/>
                  <w:color w:val="0070C0"/>
                  <w:lang w:val="en-US" w:eastAsia="zh-CN"/>
                </w:rPr>
                <w:t xml:space="preserve">Sub-topic 2-2: </w:t>
              </w:r>
              <w:r w:rsidRPr="0021408D">
                <w:rPr>
                  <w:rFonts w:eastAsiaTheme="minorEastAsia"/>
                  <w:color w:val="0070C0"/>
                  <w:lang w:val="en-US" w:eastAsia="zh-CN"/>
                </w:rPr>
                <w:t>Issue 2-2-4: Delay requirement for MAC CE based spatial relation info switching associated with DL-RS for SP-SRS</w:t>
              </w:r>
            </w:ins>
          </w:p>
          <w:p w14:paraId="563C65CB" w14:textId="77777777" w:rsidR="00B7493D" w:rsidRDefault="00B7493D" w:rsidP="00B7493D">
            <w:pPr>
              <w:spacing w:after="120"/>
              <w:rPr>
                <w:ins w:id="1400" w:author="Chen, Delia (NSB - CN/Hangzhou)" w:date="2020-04-22T23:08:00Z"/>
                <w:rFonts w:eastAsiaTheme="minorEastAsia"/>
                <w:color w:val="0070C0"/>
                <w:lang w:val="en-US" w:eastAsia="zh-CN"/>
              </w:rPr>
            </w:pPr>
            <w:ins w:id="1401" w:author="Chen, Delia (NSB - CN/Hangzhou)" w:date="2020-04-22T23:08:00Z">
              <w:r>
                <w:rPr>
                  <w:rFonts w:eastAsiaTheme="minorEastAsia"/>
                  <w:color w:val="0070C0"/>
                  <w:lang w:val="en-US" w:eastAsia="zh-CN"/>
                </w:rPr>
                <w:t>It is not fully clear which case this refers to and what the difference to 2-2-2 is. However, assuming this refers to case #8 in the WF which is proposal 6 in our paper we can support option 1.</w:t>
              </w:r>
            </w:ins>
          </w:p>
          <w:p w14:paraId="661A053B" w14:textId="77777777" w:rsidR="00B7493D" w:rsidRDefault="00B7493D" w:rsidP="00B7493D">
            <w:pPr>
              <w:spacing w:after="120"/>
              <w:rPr>
                <w:ins w:id="1402" w:author="Chen, Delia (NSB - CN/Hangzhou)" w:date="2020-04-22T23:08:00Z"/>
                <w:rFonts w:eastAsiaTheme="minorEastAsia"/>
                <w:color w:val="0070C0"/>
                <w:lang w:val="en-US" w:eastAsia="zh-CN"/>
              </w:rPr>
            </w:pPr>
            <w:ins w:id="1403" w:author="Chen, Delia (NSB - CN/Hangzhou)" w:date="2020-04-22T23:08:00Z">
              <w:r>
                <w:rPr>
                  <w:rFonts w:eastAsiaTheme="minorEastAsia"/>
                  <w:color w:val="0070C0"/>
                  <w:lang w:val="en-US" w:eastAsia="zh-CN"/>
                </w:rPr>
                <w:t xml:space="preserve">Sub-topic 2-3: </w:t>
              </w:r>
              <w:r w:rsidRPr="0021408D">
                <w:rPr>
                  <w:rFonts w:eastAsiaTheme="minorEastAsia"/>
                  <w:color w:val="0070C0"/>
                  <w:lang w:val="en-US" w:eastAsia="zh-CN"/>
                </w:rPr>
                <w:t>RRC based spatial relation info switch</w:t>
              </w:r>
            </w:ins>
          </w:p>
          <w:p w14:paraId="0F47A0EC" w14:textId="77777777" w:rsidR="00B7493D" w:rsidRDefault="00B7493D" w:rsidP="00B7493D">
            <w:pPr>
              <w:spacing w:after="120"/>
              <w:rPr>
                <w:ins w:id="1404" w:author="Chen, Delia (NSB - CN/Hangzhou)" w:date="2020-04-22T23:08:00Z"/>
                <w:rFonts w:eastAsiaTheme="minorEastAsia"/>
                <w:color w:val="0070C0"/>
                <w:lang w:eastAsia="zh-CN"/>
              </w:rPr>
            </w:pPr>
            <w:ins w:id="1405" w:author="Chen, Delia (NSB - CN/Hangzhou)" w:date="2020-04-22T23:08:00Z">
              <w:r>
                <w:rPr>
                  <w:rFonts w:eastAsiaTheme="minorEastAsia"/>
                  <w:color w:val="0070C0"/>
                  <w:lang w:eastAsia="zh-CN"/>
                </w:rPr>
                <w:t>In general, we’re fine introducing requirements for RRC based spatial relation info switch, but we see that defining these requirements would be 2</w:t>
              </w:r>
              <w:r w:rsidRPr="0021408D">
                <w:rPr>
                  <w:rFonts w:eastAsiaTheme="minorEastAsia"/>
                  <w:color w:val="0070C0"/>
                  <w:vertAlign w:val="superscript"/>
                  <w:lang w:eastAsia="zh-CN"/>
                </w:rPr>
                <w:t>nd</w:t>
              </w:r>
              <w:r>
                <w:rPr>
                  <w:rFonts w:eastAsiaTheme="minorEastAsia"/>
                  <w:color w:val="0070C0"/>
                  <w:lang w:eastAsia="zh-CN"/>
                </w:rPr>
                <w:t xml:space="preserve"> priority</w:t>
              </w:r>
            </w:ins>
          </w:p>
          <w:p w14:paraId="49F53435" w14:textId="77777777" w:rsidR="00B7493D" w:rsidRDefault="00B7493D" w:rsidP="00B7493D">
            <w:pPr>
              <w:spacing w:after="120"/>
              <w:rPr>
                <w:ins w:id="1406" w:author="Chen, Delia (NSB - CN/Hangzhou)" w:date="2020-04-22T23:08:00Z"/>
                <w:rFonts w:eastAsiaTheme="minorEastAsia"/>
                <w:color w:val="0070C0"/>
                <w:lang w:val="en-US" w:eastAsia="zh-CN"/>
              </w:rPr>
            </w:pPr>
            <w:ins w:id="1407" w:author="Chen, Delia (NSB - CN/Hangzhou)" w:date="2020-04-22T23:08:00Z">
              <w:r>
                <w:rPr>
                  <w:rFonts w:eastAsiaTheme="minorEastAsia"/>
                  <w:color w:val="0070C0"/>
                  <w:lang w:val="en-US" w:eastAsia="zh-CN"/>
                </w:rPr>
                <w:t xml:space="preserve">Sub-topic 2-4: </w:t>
              </w:r>
              <w:r w:rsidRPr="0021408D">
                <w:rPr>
                  <w:rFonts w:eastAsiaTheme="minorEastAsia"/>
                  <w:color w:val="0070C0"/>
                  <w:lang w:val="en-US" w:eastAsia="zh-CN"/>
                </w:rPr>
                <w:t>Issue 2-4-2: DCI based spatial relation info switching for A-SRS</w:t>
              </w:r>
            </w:ins>
          </w:p>
          <w:p w14:paraId="306F4B00" w14:textId="5EE0B11D" w:rsidR="00B7493D" w:rsidRDefault="00B7493D" w:rsidP="00B7493D">
            <w:pPr>
              <w:spacing w:after="120"/>
              <w:rPr>
                <w:lang w:eastAsia="ko-KR"/>
              </w:rPr>
            </w:pPr>
            <w:ins w:id="1408" w:author="Chen, Delia (NSB - CN/Hangzhou)" w:date="2020-04-22T23:08:00Z">
              <w:r>
                <w:rPr>
                  <w:rFonts w:eastAsiaTheme="minorEastAsia"/>
                  <w:color w:val="0070C0"/>
                  <w:lang w:eastAsia="zh-CN"/>
                </w:rPr>
                <w:t>The reference to known and unknown ‘TCI state’ should be corrected and instead use known and unknown DL-RS used as reference for the UL signal. As discussed earlier in 2-1-6.</w:t>
              </w:r>
            </w:ins>
          </w:p>
        </w:tc>
      </w:tr>
      <w:tr w:rsidR="006902D0" w14:paraId="12BB7B28" w14:textId="77777777" w:rsidTr="00FF2EDF">
        <w:tc>
          <w:tcPr>
            <w:tcW w:w="1236" w:type="dxa"/>
          </w:tcPr>
          <w:p w14:paraId="442BC98E" w14:textId="18F7C241" w:rsidR="006902D0" w:rsidRDefault="003C73AC" w:rsidP="006902D0">
            <w:pPr>
              <w:spacing w:after="120"/>
              <w:rPr>
                <w:rFonts w:eastAsiaTheme="minorEastAsia"/>
                <w:lang w:val="en-US" w:eastAsia="zh-CN"/>
              </w:rPr>
            </w:pPr>
            <w:ins w:id="1409" w:author="He (Jackson) Wang" w:date="2020-04-23T00:12:00Z">
              <w:r>
                <w:rPr>
                  <w:rFonts w:eastAsiaTheme="minorEastAsia"/>
                  <w:lang w:val="en-US" w:eastAsia="zh-CN"/>
                </w:rPr>
                <w:lastRenderedPageBreak/>
                <w:t>Samsung</w:t>
              </w:r>
            </w:ins>
          </w:p>
        </w:tc>
        <w:tc>
          <w:tcPr>
            <w:tcW w:w="8395" w:type="dxa"/>
          </w:tcPr>
          <w:p w14:paraId="1174EA70" w14:textId="313529A7" w:rsidR="003C73AC" w:rsidRDefault="003C73AC" w:rsidP="003C73AC">
            <w:pPr>
              <w:spacing w:after="120"/>
              <w:rPr>
                <w:ins w:id="1410" w:author="He (Jackson) Wang" w:date="2020-04-23T00:15:00Z"/>
                <w:lang w:eastAsia="ko-KR"/>
              </w:rPr>
            </w:pPr>
            <w:ins w:id="1411" w:author="He (Jackson) Wang" w:date="2020-04-23T00:15:00Z">
              <w:r>
                <w:rPr>
                  <w:lang w:eastAsia="ko-KR"/>
                </w:rPr>
                <w:t xml:space="preserve">Sub-topic 2-1: </w:t>
              </w:r>
            </w:ins>
          </w:p>
          <w:p w14:paraId="25399FCB" w14:textId="7C69460C" w:rsidR="003C73AC" w:rsidRDefault="003C73AC" w:rsidP="003C73AC">
            <w:pPr>
              <w:spacing w:after="120"/>
              <w:rPr>
                <w:ins w:id="1412" w:author="He (Jackson) Wang" w:date="2020-04-23T00:14:00Z"/>
                <w:lang w:eastAsia="ko-KR"/>
              </w:rPr>
            </w:pPr>
            <w:ins w:id="1413" w:author="He (Jackson) Wang" w:date="2020-04-23T00:14:00Z">
              <w:r>
                <w:rPr>
                  <w:lang w:eastAsia="ko-KR"/>
                </w:rPr>
                <w:t xml:space="preserve">Issue 2-1-1: Option </w:t>
              </w:r>
            </w:ins>
            <w:ins w:id="1414" w:author="He (Jackson) Wang" w:date="2020-04-23T00:15:00Z">
              <w:r>
                <w:rPr>
                  <w:lang w:eastAsia="ko-KR"/>
                </w:rPr>
                <w:t xml:space="preserve">3. Prefer more clear conclusion since this requirement is not of necessity not only for Rel-16 but also for future release. </w:t>
              </w:r>
            </w:ins>
          </w:p>
          <w:p w14:paraId="318926B3" w14:textId="45077010" w:rsidR="003C73AC" w:rsidRDefault="003C73AC" w:rsidP="003C73AC">
            <w:pPr>
              <w:spacing w:after="120"/>
              <w:rPr>
                <w:ins w:id="1415" w:author="He (Jackson) Wang" w:date="2020-04-23T00:14:00Z"/>
                <w:lang w:eastAsia="ko-KR"/>
              </w:rPr>
            </w:pPr>
            <w:ins w:id="1416" w:author="He (Jackson) Wang" w:date="2020-04-23T00:14:00Z">
              <w:r>
                <w:rPr>
                  <w:lang w:eastAsia="ko-KR"/>
                </w:rPr>
                <w:t xml:space="preserve">Issue 2-1-2: </w:t>
              </w:r>
            </w:ins>
            <w:ins w:id="1417" w:author="He (Jackson) Wang" w:date="2020-04-23T00:16:00Z">
              <w:r>
                <w:rPr>
                  <w:lang w:eastAsia="ko-KR"/>
                </w:rPr>
                <w:t xml:space="preserve">Option 1. </w:t>
              </w:r>
            </w:ins>
          </w:p>
          <w:p w14:paraId="2DEC403C" w14:textId="00FC9B80" w:rsidR="003C73AC" w:rsidRDefault="003C73AC">
            <w:pPr>
              <w:spacing w:after="120"/>
              <w:rPr>
                <w:ins w:id="1418" w:author="He (Jackson) Wang" w:date="2020-04-23T00:14:00Z"/>
                <w:lang w:eastAsia="ko-KR"/>
              </w:rPr>
            </w:pPr>
            <w:ins w:id="1419" w:author="He (Jackson) Wang" w:date="2020-04-23T00:14:00Z">
              <w:r>
                <w:rPr>
                  <w:lang w:eastAsia="ko-KR"/>
                </w:rPr>
                <w:t xml:space="preserve">Issue 2-1-3: </w:t>
              </w:r>
            </w:ins>
            <w:ins w:id="1420" w:author="He (Jackson) Wang" w:date="2020-04-23T00:17:00Z">
              <w:r w:rsidR="00461E35">
                <w:rPr>
                  <w:lang w:eastAsia="ko-KR"/>
                </w:rPr>
                <w:t xml:space="preserve">Option 1. </w:t>
              </w:r>
            </w:ins>
          </w:p>
          <w:p w14:paraId="67191847" w14:textId="27645D8F" w:rsidR="003C73AC" w:rsidRDefault="003C73AC">
            <w:pPr>
              <w:spacing w:after="120"/>
              <w:rPr>
                <w:ins w:id="1421" w:author="He (Jackson) Wang" w:date="2020-04-23T00:14:00Z"/>
                <w:lang w:eastAsia="ko-KR"/>
              </w:rPr>
            </w:pPr>
            <w:ins w:id="1422" w:author="He (Jackson) Wang" w:date="2020-04-23T00:14:00Z">
              <w:r>
                <w:rPr>
                  <w:lang w:eastAsia="ko-KR"/>
                </w:rPr>
                <w:t xml:space="preserve">Issue 2-1-4: </w:t>
              </w:r>
            </w:ins>
            <w:ins w:id="1423" w:author="He (Jackson) Wang" w:date="2020-04-23T00:20:00Z">
              <w:r w:rsidR="00461E35">
                <w:rPr>
                  <w:lang w:eastAsia="ko-KR"/>
                </w:rPr>
                <w:t>U</w:t>
              </w:r>
            </w:ins>
            <w:ins w:id="1424" w:author="He (Jackson) Wang" w:date="2020-04-23T00:19:00Z">
              <w:r w:rsidR="00461E35">
                <w:rPr>
                  <w:lang w:eastAsia="ko-KR"/>
                </w:rPr>
                <w:t>p to UE implementation and no need to be specified</w:t>
              </w:r>
            </w:ins>
            <w:ins w:id="1425" w:author="He (Jackson) Wang" w:date="2020-04-23T00:20:00Z">
              <w:r w:rsidR="00461E35">
                <w:rPr>
                  <w:lang w:eastAsia="ko-KR"/>
                </w:rPr>
                <w:t xml:space="preserve">. </w:t>
              </w:r>
            </w:ins>
          </w:p>
          <w:p w14:paraId="51FD6A22" w14:textId="5606585D" w:rsidR="003C73AC" w:rsidRDefault="003C73AC">
            <w:pPr>
              <w:spacing w:after="120"/>
              <w:rPr>
                <w:ins w:id="1426" w:author="He (Jackson) Wang" w:date="2020-04-23T00:14:00Z"/>
                <w:lang w:eastAsia="ko-KR"/>
              </w:rPr>
            </w:pPr>
            <w:ins w:id="1427" w:author="He (Jackson) Wang" w:date="2020-04-23T00:14:00Z">
              <w:r>
                <w:rPr>
                  <w:lang w:eastAsia="ko-KR"/>
                </w:rPr>
                <w:lastRenderedPageBreak/>
                <w:t xml:space="preserve">Issue 2-1-5: </w:t>
              </w:r>
            </w:ins>
            <w:ins w:id="1428" w:author="He (Jackson) Wang" w:date="2020-04-23T00:22:00Z">
              <w:r w:rsidR="00461E35">
                <w:rPr>
                  <w:lang w:eastAsia="ko-KR"/>
                </w:rPr>
                <w:t>Option 1</w:t>
              </w:r>
            </w:ins>
            <w:ins w:id="1429" w:author="He (Jackson) Wang" w:date="2020-04-23T00:14:00Z">
              <w:r>
                <w:rPr>
                  <w:lang w:eastAsia="ko-KR"/>
                </w:rPr>
                <w:t xml:space="preserve">. </w:t>
              </w:r>
            </w:ins>
          </w:p>
          <w:p w14:paraId="01DD7C10" w14:textId="4C78C239" w:rsidR="003C73AC" w:rsidRDefault="003C73AC" w:rsidP="003C73AC">
            <w:pPr>
              <w:spacing w:after="120"/>
              <w:rPr>
                <w:ins w:id="1430" w:author="He (Jackson) Wang" w:date="2020-04-23T00:14:00Z"/>
                <w:lang w:eastAsia="ko-KR"/>
              </w:rPr>
            </w:pPr>
            <w:ins w:id="1431" w:author="He (Jackson) Wang" w:date="2020-04-23T00:14:00Z">
              <w:r>
                <w:rPr>
                  <w:lang w:eastAsia="ko-KR"/>
                </w:rPr>
                <w:t xml:space="preserve">Sub-topic 2-2: </w:t>
              </w:r>
            </w:ins>
          </w:p>
          <w:p w14:paraId="2BED62DF" w14:textId="740C2D2F" w:rsidR="003C73AC" w:rsidRDefault="003C73AC">
            <w:pPr>
              <w:spacing w:after="120"/>
              <w:rPr>
                <w:ins w:id="1432" w:author="He (Jackson) Wang" w:date="2020-04-23T00:14:00Z"/>
                <w:lang w:eastAsia="ko-KR"/>
              </w:rPr>
            </w:pPr>
            <w:ins w:id="1433" w:author="He (Jackson) Wang" w:date="2020-04-23T00:14:00Z">
              <w:r>
                <w:rPr>
                  <w:lang w:eastAsia="ko-KR"/>
                </w:rPr>
                <w:t xml:space="preserve">Issue 2-2-1: </w:t>
              </w:r>
            </w:ins>
            <w:ins w:id="1434" w:author="He (Jackson) Wang" w:date="2020-04-23T00:26:00Z">
              <w:r w:rsidR="00461E35">
                <w:rPr>
                  <w:lang w:eastAsia="ko-KR"/>
                </w:rPr>
                <w:t xml:space="preserve">Option 2. </w:t>
              </w:r>
            </w:ins>
            <w:ins w:id="1435" w:author="He (Jackson) Wang" w:date="2020-04-23T00:42:00Z">
              <w:r w:rsidR="001B32DE">
                <w:rPr>
                  <w:lang w:eastAsia="ko-KR"/>
                </w:rPr>
                <w:t>If UE can’t support beam correspondence without SRS sweeping (</w:t>
              </w:r>
            </w:ins>
            <w:ins w:id="1436" w:author="He (Jackson) Wang" w:date="2020-04-23T00:43:00Z">
              <w:r w:rsidR="001B32DE">
                <w:rPr>
                  <w:lang w:eastAsia="ko-KR"/>
                </w:rPr>
                <w:t>BC bit-0 UE</w:t>
              </w:r>
            </w:ins>
            <w:ins w:id="1437" w:author="He (Jackson) Wang" w:date="2020-04-23T00:42:00Z">
              <w:r w:rsidR="001B32DE">
                <w:rPr>
                  <w:lang w:eastAsia="ko-KR"/>
                </w:rPr>
                <w:t>)</w:t>
              </w:r>
            </w:ins>
            <w:ins w:id="1438" w:author="He (Jackson) Wang" w:date="2020-04-23T00:43:00Z">
              <w:r w:rsidR="001B32DE">
                <w:rPr>
                  <w:lang w:eastAsia="ko-KR"/>
                </w:rPr>
                <w:t xml:space="preserve">, how this delay should be defined? The intended requirement is applied to Bit-1 UE? </w:t>
              </w:r>
            </w:ins>
          </w:p>
          <w:p w14:paraId="31EAAFBF" w14:textId="61297AD3" w:rsidR="003C73AC" w:rsidRDefault="003C73AC">
            <w:pPr>
              <w:spacing w:after="120"/>
              <w:rPr>
                <w:ins w:id="1439" w:author="He (Jackson) Wang" w:date="2020-04-23T00:14:00Z"/>
                <w:lang w:eastAsia="ko-KR"/>
              </w:rPr>
            </w:pPr>
            <w:ins w:id="1440" w:author="He (Jackson) Wang" w:date="2020-04-23T00:14:00Z">
              <w:r>
                <w:rPr>
                  <w:lang w:eastAsia="ko-KR"/>
                </w:rPr>
                <w:t xml:space="preserve">Issue 2-2-2: </w:t>
              </w:r>
            </w:ins>
            <w:ins w:id="1441" w:author="He (Jackson) Wang" w:date="2020-04-23T00:42:00Z">
              <w:r w:rsidR="001B32DE">
                <w:rPr>
                  <w:lang w:eastAsia="ko-KR"/>
                </w:rPr>
                <w:t xml:space="preserve">Similar question as above 2-2-1. </w:t>
              </w:r>
            </w:ins>
            <w:ins w:id="1442" w:author="He (Jackson) Wang" w:date="2020-04-23T00:28:00Z">
              <w:r w:rsidR="000A5F81">
                <w:rPr>
                  <w:lang w:eastAsia="ko-KR"/>
                </w:rPr>
                <w:t xml:space="preserve"> </w:t>
              </w:r>
            </w:ins>
          </w:p>
          <w:p w14:paraId="1364EFFB" w14:textId="3E3AE4E3" w:rsidR="003C73AC" w:rsidRDefault="003C73AC" w:rsidP="003C73AC">
            <w:pPr>
              <w:spacing w:after="120"/>
              <w:rPr>
                <w:ins w:id="1443" w:author="He (Jackson) Wang" w:date="2020-04-23T00:14:00Z"/>
                <w:lang w:eastAsia="ko-KR"/>
              </w:rPr>
            </w:pPr>
            <w:ins w:id="1444" w:author="He (Jackson) Wang" w:date="2020-04-23T00:14:00Z">
              <w:r>
                <w:rPr>
                  <w:lang w:eastAsia="ko-KR"/>
                </w:rPr>
                <w:t xml:space="preserve">Issue 2-2-3: </w:t>
              </w:r>
            </w:ins>
            <w:ins w:id="1445" w:author="He (Jackson) Wang" w:date="2020-04-23T00:30:00Z">
              <w:r w:rsidR="000A5F81">
                <w:rPr>
                  <w:lang w:eastAsia="ko-KR"/>
                </w:rPr>
                <w:t xml:space="preserve">Option 4. </w:t>
              </w:r>
            </w:ins>
            <w:ins w:id="1446" w:author="He (Jackson) Wang" w:date="2020-04-23T00:31:00Z">
              <w:r w:rsidR="000A5F81">
                <w:rPr>
                  <w:lang w:eastAsia="ko-KR"/>
                </w:rPr>
                <w:t>UE behaviour for scenarios of UL TX associating</w:t>
              </w:r>
            </w:ins>
            <w:ins w:id="1447" w:author="He (Jackson) Wang" w:date="2020-04-23T00:30:00Z">
              <w:r w:rsidR="000A5F81">
                <w:rPr>
                  <w:lang w:eastAsia="ko-KR"/>
                </w:rPr>
                <w:t xml:space="preserve"> with UL SRS </w:t>
              </w:r>
            </w:ins>
            <w:ins w:id="1448" w:author="He (Jackson) Wang" w:date="2020-04-23T00:31:00Z">
              <w:r w:rsidR="000A5F81">
                <w:rPr>
                  <w:lang w:eastAsia="ko-KR"/>
                </w:rPr>
                <w:t xml:space="preserve">don’t need to be tested. </w:t>
              </w:r>
            </w:ins>
          </w:p>
          <w:p w14:paraId="05C607A3" w14:textId="5D2600CE" w:rsidR="003C73AC" w:rsidRDefault="003C73AC" w:rsidP="003C73AC">
            <w:pPr>
              <w:spacing w:after="120"/>
              <w:rPr>
                <w:ins w:id="1449" w:author="He (Jackson) Wang" w:date="2020-04-23T00:14:00Z"/>
                <w:lang w:eastAsia="ko-KR"/>
              </w:rPr>
            </w:pPr>
            <w:ins w:id="1450" w:author="He (Jackson) Wang" w:date="2020-04-23T00:14:00Z">
              <w:r>
                <w:rPr>
                  <w:lang w:eastAsia="ko-KR"/>
                </w:rPr>
                <w:t xml:space="preserve">Issue 2-2-4: </w:t>
              </w:r>
            </w:ins>
            <w:ins w:id="1451" w:author="He (Jackson) Wang" w:date="2020-04-23T00:35:00Z">
              <w:r w:rsidR="000A5F81">
                <w:rPr>
                  <w:lang w:eastAsia="ko-KR"/>
                </w:rPr>
                <w:t>Option 2.</w:t>
              </w:r>
            </w:ins>
          </w:p>
          <w:p w14:paraId="191FAC4B" w14:textId="4FDFFDB9" w:rsidR="003C73AC" w:rsidRDefault="000A5F81" w:rsidP="003C73AC">
            <w:pPr>
              <w:spacing w:after="120"/>
              <w:rPr>
                <w:ins w:id="1452" w:author="He (Jackson) Wang" w:date="2020-04-23T00:14:00Z"/>
                <w:lang w:eastAsia="ko-KR"/>
              </w:rPr>
            </w:pPr>
            <w:ins w:id="1453" w:author="He (Jackson) Wang" w:date="2020-04-23T00:35:00Z">
              <w:r>
                <w:rPr>
                  <w:lang w:eastAsia="ko-KR"/>
                </w:rPr>
                <w:t>Sub-topic 2-3</w:t>
              </w:r>
            </w:ins>
          </w:p>
          <w:p w14:paraId="71B656F8" w14:textId="5A47FD0D" w:rsidR="003C73AC" w:rsidRDefault="003C73AC">
            <w:pPr>
              <w:spacing w:after="120"/>
              <w:rPr>
                <w:ins w:id="1454" w:author="He (Jackson) Wang" w:date="2020-04-23T00:14:00Z"/>
                <w:lang w:eastAsia="ko-KR"/>
              </w:rPr>
            </w:pPr>
            <w:ins w:id="1455" w:author="He (Jackson) Wang" w:date="2020-04-23T00:14:00Z">
              <w:r>
                <w:rPr>
                  <w:lang w:eastAsia="ko-KR"/>
                </w:rPr>
                <w:t xml:space="preserve">Issue 2-3-1: </w:t>
              </w:r>
            </w:ins>
            <w:ins w:id="1456" w:author="He (Jackson) Wang" w:date="2020-04-23T00:44:00Z">
              <w:r w:rsidR="001B32DE">
                <w:rPr>
                  <w:lang w:eastAsia="ko-KR"/>
                </w:rPr>
                <w:t>Option 2</w:t>
              </w:r>
            </w:ins>
          </w:p>
          <w:p w14:paraId="16DD197F" w14:textId="19ABE758" w:rsidR="003C73AC" w:rsidRDefault="003C73AC">
            <w:pPr>
              <w:spacing w:after="120"/>
              <w:rPr>
                <w:ins w:id="1457" w:author="He (Jackson) Wang" w:date="2020-04-23T00:14:00Z"/>
                <w:lang w:eastAsia="ko-KR"/>
              </w:rPr>
            </w:pPr>
            <w:ins w:id="1458" w:author="He (Jackson) Wang" w:date="2020-04-23T00:14:00Z">
              <w:r>
                <w:rPr>
                  <w:lang w:eastAsia="ko-KR"/>
                </w:rPr>
                <w:t>Issue 2-3-4: option 2</w:t>
              </w:r>
            </w:ins>
          </w:p>
          <w:p w14:paraId="3B27D08A" w14:textId="6D21B59E" w:rsidR="003C73AC" w:rsidRDefault="003C73AC" w:rsidP="003C73AC">
            <w:pPr>
              <w:spacing w:after="120"/>
              <w:rPr>
                <w:ins w:id="1459" w:author="He (Jackson) Wang" w:date="2020-04-23T00:14:00Z"/>
                <w:lang w:eastAsia="ko-KR"/>
              </w:rPr>
            </w:pPr>
            <w:ins w:id="1460" w:author="He (Jackson) Wang" w:date="2020-04-23T00:14:00Z">
              <w:r>
                <w:rPr>
                  <w:lang w:eastAsia="ko-KR"/>
                </w:rPr>
                <w:t xml:space="preserve">Sub-topic 2-4: </w:t>
              </w:r>
            </w:ins>
          </w:p>
          <w:p w14:paraId="551F89DA" w14:textId="77777777" w:rsidR="003C73AC" w:rsidRDefault="00005BAF">
            <w:pPr>
              <w:spacing w:after="120"/>
              <w:rPr>
                <w:ins w:id="1461" w:author="He (Jackson) Wang" w:date="2020-04-23T00:54:00Z"/>
                <w:lang w:eastAsia="ko-KR"/>
              </w:rPr>
              <w:pPrChange w:id="1462" w:author="Unknown" w:date="2020-04-23T00:13:00Z">
                <w:pPr>
                  <w:spacing w:after="120"/>
                  <w:ind w:left="284"/>
                </w:pPr>
              </w:pPrChange>
            </w:pPr>
            <w:ins w:id="1463" w:author="He (Jackson) Wang" w:date="2020-04-23T00:53:00Z">
              <w:r>
                <w:rPr>
                  <w:lang w:eastAsia="ko-KR"/>
                </w:rPr>
                <w:t>AP-SRS tri</w:t>
              </w:r>
            </w:ins>
            <w:ins w:id="1464" w:author="He (Jackson) Wang" w:date="2020-04-23T00:54:00Z">
              <w:r>
                <w:rPr>
                  <w:lang w:eastAsia="ko-KR"/>
                </w:rPr>
                <w:t xml:space="preserve">ggered by MAC is introduced in Rel-16. </w:t>
              </w:r>
            </w:ins>
          </w:p>
          <w:p w14:paraId="13828F2D" w14:textId="146FC948" w:rsidR="00005BAF" w:rsidRDefault="00005BAF">
            <w:pPr>
              <w:spacing w:after="120"/>
              <w:rPr>
                <w:lang w:eastAsia="ko-KR"/>
              </w:rPr>
              <w:pPrChange w:id="1465" w:author="Unknown" w:date="2020-04-23T00:55:00Z">
                <w:pPr>
                  <w:spacing w:after="120"/>
                  <w:ind w:left="284"/>
                </w:pPr>
              </w:pPrChange>
            </w:pPr>
            <w:ins w:id="1466" w:author="He (Jackson) Wang" w:date="2020-04-23T00:55:00Z">
              <w:r>
                <w:rPr>
                  <w:lang w:eastAsia="ko-KR"/>
                </w:rPr>
                <w:t>Issue 2-4-1/2: WF recommended by moderator is okay except tha</w:t>
              </w:r>
            </w:ins>
            <w:ins w:id="1467" w:author="He (Jackson) Wang" w:date="2020-04-23T00:56:00Z">
              <w:r>
                <w:rPr>
                  <w:lang w:eastAsia="ko-KR"/>
                </w:rPr>
                <w:t>t the i</w:t>
              </w:r>
            </w:ins>
            <w:ins w:id="1468" w:author="He (Jackson) Wang" w:date="2020-04-23T00:57:00Z">
              <w:r>
                <w:rPr>
                  <w:lang w:eastAsia="ko-KR"/>
                </w:rPr>
                <w:t xml:space="preserve">ntended requirement </w:t>
              </w:r>
            </w:ins>
            <w:ins w:id="1469" w:author="He (Jackson) Wang" w:date="2020-04-23T00:56:00Z">
              <w:r>
                <w:rPr>
                  <w:lang w:eastAsia="ko-KR"/>
                </w:rPr>
                <w:t>for DL RS based spatial relationship switching</w:t>
              </w:r>
            </w:ins>
            <w:ins w:id="1470" w:author="He (Jackson) Wang" w:date="2020-04-23T00:57:00Z">
              <w:r>
                <w:rPr>
                  <w:lang w:eastAsia="ko-KR"/>
                </w:rPr>
                <w:t xml:space="preserve"> delay</w:t>
              </w:r>
            </w:ins>
            <w:ins w:id="1471" w:author="He (Jackson) Wang" w:date="2020-04-23T00:56:00Z">
              <w:r>
                <w:rPr>
                  <w:lang w:eastAsia="ko-KR"/>
                </w:rPr>
                <w:t xml:space="preserve"> is only applied to BC-bit-0 UE. </w:t>
              </w:r>
            </w:ins>
          </w:p>
        </w:tc>
      </w:tr>
    </w:tbl>
    <w:p w14:paraId="2BD0B9C4" w14:textId="0F574BFA"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452092">
      <w:pPr>
        <w:pStyle w:val="Heading3"/>
        <w:ind w:left="720"/>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A473B6">
        <w:tc>
          <w:tcPr>
            <w:tcW w:w="1242" w:type="dxa"/>
          </w:tcPr>
          <w:p w14:paraId="7373B7C9"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A473B6">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473B6">
        <w:tc>
          <w:tcPr>
            <w:tcW w:w="1242" w:type="dxa"/>
            <w:vMerge w:val="restart"/>
          </w:tcPr>
          <w:p w14:paraId="497DC71D" w14:textId="77777777" w:rsidR="00DD19DE" w:rsidRPr="003418CB" w:rsidRDefault="00DD19DE" w:rsidP="00A473B6">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A473B6">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A473B6">
        <w:tc>
          <w:tcPr>
            <w:tcW w:w="1242" w:type="dxa"/>
            <w:vMerge/>
          </w:tcPr>
          <w:p w14:paraId="72451545" w14:textId="77777777" w:rsidR="00DD19DE" w:rsidRDefault="00DD19DE" w:rsidP="00A473B6">
            <w:pPr>
              <w:spacing w:after="120"/>
              <w:rPr>
                <w:rFonts w:eastAsiaTheme="minorEastAsia"/>
                <w:color w:val="0070C0"/>
                <w:lang w:val="en-US" w:eastAsia="zh-CN"/>
              </w:rPr>
            </w:pPr>
          </w:p>
        </w:tc>
        <w:tc>
          <w:tcPr>
            <w:tcW w:w="8615" w:type="dxa"/>
          </w:tcPr>
          <w:p w14:paraId="5F4DDF9E"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473B6">
        <w:tc>
          <w:tcPr>
            <w:tcW w:w="1242" w:type="dxa"/>
            <w:vMerge/>
          </w:tcPr>
          <w:p w14:paraId="165A15C4" w14:textId="77777777" w:rsidR="00DD19DE" w:rsidRDefault="00DD19DE" w:rsidP="00A473B6">
            <w:pPr>
              <w:spacing w:after="120"/>
              <w:rPr>
                <w:rFonts w:eastAsiaTheme="minorEastAsia"/>
                <w:color w:val="0070C0"/>
                <w:lang w:val="en-US" w:eastAsia="zh-CN"/>
              </w:rPr>
            </w:pPr>
          </w:p>
        </w:tc>
        <w:tc>
          <w:tcPr>
            <w:tcW w:w="8615" w:type="dxa"/>
          </w:tcPr>
          <w:p w14:paraId="1901BE06" w14:textId="77777777" w:rsidR="00DD19DE" w:rsidRDefault="00DD19DE" w:rsidP="00A473B6">
            <w:pPr>
              <w:spacing w:after="120"/>
              <w:rPr>
                <w:rFonts w:eastAsiaTheme="minorEastAsia"/>
                <w:color w:val="0070C0"/>
                <w:lang w:val="en-US" w:eastAsia="zh-CN"/>
              </w:rPr>
            </w:pPr>
          </w:p>
        </w:tc>
      </w:tr>
      <w:tr w:rsidR="00DD19DE" w:rsidRPr="00571777" w14:paraId="6979FA8B" w14:textId="77777777" w:rsidTr="00A473B6">
        <w:tc>
          <w:tcPr>
            <w:tcW w:w="1242" w:type="dxa"/>
            <w:vMerge w:val="restart"/>
          </w:tcPr>
          <w:p w14:paraId="20992B68" w14:textId="77777777" w:rsidR="00DD19DE" w:rsidRDefault="00DD19DE" w:rsidP="00A473B6">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A473B6">
        <w:tc>
          <w:tcPr>
            <w:tcW w:w="1242" w:type="dxa"/>
            <w:vMerge/>
          </w:tcPr>
          <w:p w14:paraId="078D9013" w14:textId="77777777" w:rsidR="00DD19DE" w:rsidRDefault="00DD19DE" w:rsidP="00A473B6">
            <w:pPr>
              <w:spacing w:after="120"/>
              <w:rPr>
                <w:rFonts w:eastAsiaTheme="minorEastAsia"/>
                <w:color w:val="0070C0"/>
                <w:lang w:val="en-US" w:eastAsia="zh-CN"/>
              </w:rPr>
            </w:pPr>
          </w:p>
        </w:tc>
        <w:tc>
          <w:tcPr>
            <w:tcW w:w="8615" w:type="dxa"/>
          </w:tcPr>
          <w:p w14:paraId="5CDCD9C1" w14:textId="77777777" w:rsidR="00DD19DE" w:rsidRDefault="00DD19DE" w:rsidP="00A473B6">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A473B6">
        <w:tc>
          <w:tcPr>
            <w:tcW w:w="1242" w:type="dxa"/>
            <w:vMerge/>
          </w:tcPr>
          <w:p w14:paraId="0BAFB7DD" w14:textId="77777777" w:rsidR="00DD19DE" w:rsidRDefault="00DD19DE" w:rsidP="00A473B6">
            <w:pPr>
              <w:spacing w:after="120"/>
              <w:rPr>
                <w:rFonts w:eastAsiaTheme="minorEastAsia"/>
                <w:color w:val="0070C0"/>
                <w:lang w:val="en-US" w:eastAsia="zh-CN"/>
              </w:rPr>
            </w:pPr>
          </w:p>
        </w:tc>
        <w:tc>
          <w:tcPr>
            <w:tcW w:w="8615" w:type="dxa"/>
          </w:tcPr>
          <w:p w14:paraId="6F2D5A65" w14:textId="77777777" w:rsidR="00DD19DE" w:rsidRDefault="00DD19DE" w:rsidP="00A473B6">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rsidP="00452092">
      <w:pPr>
        <w:pStyle w:val="Heading3"/>
        <w:ind w:left="720"/>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895"/>
        <w:gridCol w:w="7736"/>
      </w:tblGrid>
      <w:tr w:rsidR="00CA20FB" w:rsidRPr="00D25032" w14:paraId="4385C594" w14:textId="77777777" w:rsidTr="00CA20FB">
        <w:tc>
          <w:tcPr>
            <w:tcW w:w="1239" w:type="dxa"/>
          </w:tcPr>
          <w:p w14:paraId="6198B5C8" w14:textId="77777777" w:rsidR="00CA20FB" w:rsidRPr="00D25032" w:rsidRDefault="00CA20FB" w:rsidP="00857423">
            <w:pPr>
              <w:rPr>
                <w:rFonts w:eastAsiaTheme="minorEastAsia"/>
                <w:b/>
                <w:bCs/>
                <w:lang w:val="en-US" w:eastAsia="zh-CN"/>
              </w:rPr>
            </w:pPr>
          </w:p>
        </w:tc>
        <w:tc>
          <w:tcPr>
            <w:tcW w:w="8392" w:type="dxa"/>
          </w:tcPr>
          <w:p w14:paraId="3A82B5D0" w14:textId="77777777" w:rsidR="00CA20FB" w:rsidRPr="00D25032" w:rsidRDefault="00CA20FB" w:rsidP="00857423">
            <w:pPr>
              <w:rPr>
                <w:rFonts w:eastAsiaTheme="minorEastAsia"/>
                <w:b/>
                <w:bCs/>
                <w:lang w:val="en-US" w:eastAsia="zh-CN"/>
              </w:rPr>
            </w:pPr>
            <w:r w:rsidRPr="00D25032">
              <w:rPr>
                <w:rFonts w:eastAsiaTheme="minorEastAsia"/>
                <w:b/>
                <w:bCs/>
                <w:lang w:val="en-US" w:eastAsia="zh-CN"/>
              </w:rPr>
              <w:t xml:space="preserve">Status summary </w:t>
            </w:r>
          </w:p>
        </w:tc>
      </w:tr>
      <w:tr w:rsidR="00CA20FB" w:rsidRPr="00D25032" w14:paraId="594E7716" w14:textId="77777777" w:rsidTr="00CA20FB">
        <w:trPr>
          <w:trHeight w:val="1953"/>
        </w:trPr>
        <w:tc>
          <w:tcPr>
            <w:tcW w:w="1239" w:type="dxa"/>
          </w:tcPr>
          <w:p w14:paraId="7DF99082" w14:textId="77777777" w:rsidR="00CA20FB" w:rsidRPr="00C175E4" w:rsidRDefault="00CA20FB" w:rsidP="00857423">
            <w:pPr>
              <w:rPr>
                <w:b/>
                <w:color w:val="0070C0"/>
                <w:u w:val="single"/>
                <w:lang w:eastAsia="ko-KR"/>
              </w:rPr>
            </w:pPr>
            <w:r w:rsidRPr="00045592">
              <w:rPr>
                <w:b/>
                <w:color w:val="0070C0"/>
                <w:u w:val="single"/>
                <w:lang w:eastAsia="ko-KR"/>
              </w:rPr>
              <w:t xml:space="preserve">Issue </w:t>
            </w:r>
            <w:r>
              <w:rPr>
                <w:b/>
                <w:color w:val="0070C0"/>
                <w:u w:val="single"/>
                <w:lang w:eastAsia="ko-KR"/>
              </w:rPr>
              <w:t>2-1-1</w:t>
            </w:r>
            <w:r w:rsidRPr="00045592">
              <w:rPr>
                <w:b/>
                <w:color w:val="0070C0"/>
                <w:u w:val="single"/>
                <w:lang w:eastAsia="ko-KR"/>
              </w:rPr>
              <w:t xml:space="preserve">: </w:t>
            </w:r>
            <w:r w:rsidRPr="00C175E4">
              <w:rPr>
                <w:b/>
                <w:color w:val="0070C0"/>
                <w:u w:val="single"/>
                <w:lang w:eastAsia="ko-KR"/>
              </w:rPr>
              <w:t>Whether to define delay requirement for spatial relation info switching associated with UL SRS</w:t>
            </w:r>
          </w:p>
          <w:p w14:paraId="6A29D1F2" w14:textId="77777777" w:rsidR="00CA20FB" w:rsidRPr="007F0A81" w:rsidRDefault="00CA20FB" w:rsidP="00857423">
            <w:pPr>
              <w:rPr>
                <w:rFonts w:eastAsiaTheme="minorEastAsia"/>
                <w:lang w:eastAsia="zh-CN"/>
              </w:rPr>
            </w:pPr>
          </w:p>
        </w:tc>
        <w:tc>
          <w:tcPr>
            <w:tcW w:w="8392" w:type="dxa"/>
          </w:tcPr>
          <w:p w14:paraId="61682188" w14:textId="77777777" w:rsidR="00CA20FB" w:rsidRPr="007F0A81" w:rsidRDefault="00CA20FB" w:rsidP="00857423">
            <w:pPr>
              <w:rPr>
                <w:rFonts w:eastAsiaTheme="minorEastAsia"/>
                <w:iCs/>
                <w:lang w:val="en-US" w:eastAsia="zh-CN"/>
              </w:rPr>
            </w:pPr>
            <w:r w:rsidRPr="007F0A81">
              <w:rPr>
                <w:rFonts w:eastAsiaTheme="minorEastAsia"/>
                <w:iCs/>
                <w:lang w:val="en-US" w:eastAsia="zh-CN"/>
              </w:rPr>
              <w:t>The majority companies prefer to not define or deprioritize the requirement for spatial relation info switching associated with UL SRS.</w:t>
            </w:r>
          </w:p>
          <w:p w14:paraId="72DB3878" w14:textId="77777777" w:rsidR="00CA20FB" w:rsidRPr="00723C6F" w:rsidRDefault="00CA20FB" w:rsidP="00857423">
            <w:pPr>
              <w:rPr>
                <w:rFonts w:eastAsiaTheme="minorEastAsia"/>
                <w:i/>
                <w:color w:val="0070C0"/>
                <w:highlight w:val="yellow"/>
                <w:lang w:val="en-US" w:eastAsia="zh-CN"/>
              </w:rPr>
            </w:pPr>
            <w:r w:rsidRPr="00723C6F">
              <w:rPr>
                <w:rFonts w:eastAsiaTheme="minorEastAsia"/>
                <w:i/>
                <w:color w:val="0070C0"/>
                <w:highlight w:val="yellow"/>
                <w:lang w:val="en-US" w:eastAsia="zh-CN"/>
              </w:rPr>
              <w:t>Tentative agreements: no requirement is needed for spatial relation info switching associated with UL SRS.</w:t>
            </w:r>
          </w:p>
          <w:p w14:paraId="5F123A2B" w14:textId="77777777" w:rsidR="00CA20FB" w:rsidRPr="00545615" w:rsidRDefault="00CA20FB" w:rsidP="00857423">
            <w:pPr>
              <w:rPr>
                <w:rFonts w:eastAsiaTheme="minorEastAsia"/>
                <w:iCs/>
                <w:lang w:val="en-US" w:eastAsia="zh-CN"/>
              </w:rPr>
            </w:pPr>
            <w:r w:rsidRPr="00723C6F">
              <w:rPr>
                <w:rFonts w:eastAsiaTheme="minorEastAsia"/>
                <w:i/>
                <w:color w:val="0070C0"/>
                <w:highlight w:val="yellow"/>
                <w:lang w:val="en-US" w:eastAsia="zh-CN"/>
              </w:rPr>
              <w:t>Recommendations for 2nd round: NA.</w:t>
            </w:r>
          </w:p>
        </w:tc>
      </w:tr>
      <w:tr w:rsidR="00CA20FB" w:rsidRPr="00D25032" w14:paraId="1470BD99" w14:textId="77777777" w:rsidTr="00CA20FB">
        <w:tc>
          <w:tcPr>
            <w:tcW w:w="1239" w:type="dxa"/>
          </w:tcPr>
          <w:p w14:paraId="323B5D50" w14:textId="77777777" w:rsidR="00CA20FB" w:rsidRPr="00C175E4" w:rsidRDefault="00CA20FB" w:rsidP="00857423">
            <w:pPr>
              <w:rPr>
                <w:b/>
                <w:color w:val="0070C0"/>
                <w:u w:val="single"/>
                <w:lang w:eastAsia="ko-KR"/>
              </w:rPr>
            </w:pPr>
            <w:r w:rsidRPr="00C175E4">
              <w:rPr>
                <w:b/>
                <w:color w:val="0070C0"/>
                <w:u w:val="single"/>
                <w:lang w:eastAsia="ko-KR"/>
              </w:rPr>
              <w:lastRenderedPageBreak/>
              <w:t>Issue 2-</w:t>
            </w:r>
            <w:r>
              <w:rPr>
                <w:b/>
                <w:color w:val="0070C0"/>
                <w:u w:val="single"/>
                <w:lang w:eastAsia="ko-KR"/>
              </w:rPr>
              <w:t>1</w:t>
            </w:r>
            <w:r w:rsidRPr="00C175E4">
              <w:rPr>
                <w:b/>
                <w:color w:val="0070C0"/>
                <w:u w:val="single"/>
                <w:lang w:eastAsia="ko-KR"/>
              </w:rPr>
              <w:t xml:space="preserve">-2: </w:t>
            </w:r>
            <w:r>
              <w:rPr>
                <w:b/>
                <w:color w:val="0070C0"/>
                <w:u w:val="single"/>
                <w:lang w:eastAsia="ko-KR"/>
              </w:rPr>
              <w:t>W</w:t>
            </w:r>
            <w:r w:rsidRPr="00C175E4">
              <w:rPr>
                <w:b/>
                <w:color w:val="0070C0"/>
                <w:u w:val="single"/>
                <w:lang w:eastAsia="ko-KR"/>
              </w:rPr>
              <w:t>hether to define requirement of Spatial relation info switching for PUSCH</w:t>
            </w:r>
          </w:p>
          <w:p w14:paraId="2A778321" w14:textId="77777777" w:rsidR="00CA20FB" w:rsidRPr="007F0A81" w:rsidRDefault="00CA20FB" w:rsidP="00857423">
            <w:pPr>
              <w:rPr>
                <w:rFonts w:eastAsiaTheme="minorEastAsia"/>
                <w:b/>
                <w:bCs/>
                <w:lang w:eastAsia="zh-CN"/>
              </w:rPr>
            </w:pPr>
          </w:p>
        </w:tc>
        <w:tc>
          <w:tcPr>
            <w:tcW w:w="8392" w:type="dxa"/>
          </w:tcPr>
          <w:p w14:paraId="45EE6440" w14:textId="77777777" w:rsidR="00CA20FB" w:rsidRDefault="00CA20FB" w:rsidP="00857423">
            <w:pPr>
              <w:rPr>
                <w:rFonts w:eastAsiaTheme="minorEastAsia"/>
                <w:iCs/>
                <w:lang w:val="en-US" w:eastAsia="zh-CN"/>
              </w:rPr>
            </w:pPr>
            <w:r w:rsidRPr="008A4D7E">
              <w:rPr>
                <w:rFonts w:eastAsiaTheme="minorEastAsia"/>
                <w:iCs/>
                <w:lang w:val="en-US" w:eastAsia="zh-CN"/>
              </w:rPr>
              <w:t>The majority companies prefer to not define the requirement</w:t>
            </w:r>
            <w:r>
              <w:rPr>
                <w:rFonts w:eastAsiaTheme="minorEastAsia"/>
                <w:iCs/>
                <w:lang w:val="en-US" w:eastAsia="zh-CN"/>
              </w:rPr>
              <w:t xml:space="preserve"> </w:t>
            </w:r>
            <w:r w:rsidRPr="007F0A81">
              <w:rPr>
                <w:rFonts w:eastAsiaTheme="minorEastAsia"/>
                <w:iCs/>
                <w:lang w:val="en-US" w:eastAsia="zh-CN"/>
              </w:rPr>
              <w:t>of Spatial relation info switching for PUSCH</w:t>
            </w:r>
            <w:r>
              <w:rPr>
                <w:rFonts w:eastAsiaTheme="minorEastAsia"/>
                <w:iCs/>
                <w:lang w:val="en-US" w:eastAsia="zh-CN"/>
              </w:rPr>
              <w:t>.</w:t>
            </w:r>
          </w:p>
          <w:p w14:paraId="6588CE3A" w14:textId="242F61D7" w:rsidR="00CA20FB" w:rsidRPr="00723C6F" w:rsidRDefault="00CA20FB" w:rsidP="00857423">
            <w:pPr>
              <w:rPr>
                <w:rFonts w:eastAsiaTheme="minorEastAsia"/>
                <w:i/>
                <w:color w:val="0070C0"/>
                <w:highlight w:val="yellow"/>
                <w:lang w:val="en-US" w:eastAsia="zh-CN"/>
              </w:rPr>
            </w:pPr>
            <w:r w:rsidRPr="00723C6F">
              <w:rPr>
                <w:rFonts w:eastAsiaTheme="minorEastAsia"/>
                <w:i/>
                <w:color w:val="0070C0"/>
                <w:highlight w:val="yellow"/>
                <w:lang w:val="en-US" w:eastAsia="zh-CN"/>
              </w:rPr>
              <w:t>Tentative agreements: No requirement is needed for spatial relation info switching for PUSCH</w:t>
            </w:r>
            <w:r w:rsidRPr="00723C6F" w:rsidDel="002C1984">
              <w:rPr>
                <w:rFonts w:eastAsiaTheme="minorEastAsia"/>
                <w:i/>
                <w:color w:val="0070C0"/>
                <w:highlight w:val="yellow"/>
                <w:lang w:val="en-US" w:eastAsia="zh-CN"/>
              </w:rPr>
              <w:t xml:space="preserve"> </w:t>
            </w:r>
          </w:p>
          <w:p w14:paraId="4C5C8540" w14:textId="77777777" w:rsidR="00CA20FB" w:rsidRPr="005E6DF4" w:rsidRDefault="00CA20FB" w:rsidP="00857423">
            <w:pPr>
              <w:rPr>
                <w:rFonts w:eastAsiaTheme="minorEastAsia"/>
                <w:iCs/>
                <w:lang w:val="en-US" w:eastAsia="zh-CN"/>
              </w:rPr>
            </w:pPr>
            <w:r w:rsidRPr="00723C6F">
              <w:rPr>
                <w:rFonts w:eastAsiaTheme="minorEastAsia"/>
                <w:i/>
                <w:color w:val="0070C0"/>
                <w:highlight w:val="yellow"/>
                <w:lang w:val="en-US" w:eastAsia="zh-CN"/>
              </w:rPr>
              <w:t>Recommendations for 2nd round:  NA.</w:t>
            </w:r>
          </w:p>
        </w:tc>
      </w:tr>
      <w:tr w:rsidR="00CA20FB" w:rsidRPr="00D25032" w14:paraId="199EA33A" w14:textId="77777777" w:rsidTr="00CA20FB">
        <w:tc>
          <w:tcPr>
            <w:tcW w:w="1239" w:type="dxa"/>
          </w:tcPr>
          <w:p w14:paraId="442645C9" w14:textId="77777777" w:rsidR="00CA20FB" w:rsidRPr="00C175E4" w:rsidRDefault="00CA20FB" w:rsidP="00857423">
            <w:pPr>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-3: When PUCCH-SpatialRelationInfo is not configured</w:t>
            </w:r>
          </w:p>
          <w:p w14:paraId="0B501A7F" w14:textId="77777777" w:rsidR="00CA20FB" w:rsidRPr="007F0A81" w:rsidRDefault="00CA20FB" w:rsidP="00857423">
            <w:pPr>
              <w:rPr>
                <w:rFonts w:eastAsiaTheme="minorEastAsia"/>
                <w:b/>
                <w:bCs/>
                <w:lang w:eastAsia="zh-CN"/>
              </w:rPr>
            </w:pPr>
          </w:p>
        </w:tc>
        <w:tc>
          <w:tcPr>
            <w:tcW w:w="8392" w:type="dxa"/>
          </w:tcPr>
          <w:p w14:paraId="1B1531E3" w14:textId="77777777" w:rsidR="00CA20FB" w:rsidRDefault="00CA20FB" w:rsidP="00857423">
            <w:pPr>
              <w:rPr>
                <w:rFonts w:eastAsiaTheme="minorEastAsia"/>
                <w:i/>
                <w:color w:val="0070C0"/>
                <w:highlight w:val="yellow"/>
                <w:lang w:val="en-US" w:eastAsia="zh-CN"/>
              </w:rPr>
            </w:pPr>
            <w:r w:rsidRPr="008A4D7E">
              <w:rPr>
                <w:rFonts w:eastAsiaTheme="minorEastAsia"/>
                <w:iCs/>
                <w:lang w:val="en-US" w:eastAsia="zh-CN"/>
              </w:rPr>
              <w:t>The majority companies prefer to not define the requirement</w:t>
            </w:r>
            <w:r>
              <w:rPr>
                <w:rFonts w:eastAsiaTheme="minorEastAsia"/>
                <w:iCs/>
                <w:lang w:val="en-US" w:eastAsia="zh-CN"/>
              </w:rPr>
              <w:t xml:space="preserve"> when </w:t>
            </w:r>
            <w:r w:rsidRPr="007F0A81">
              <w:rPr>
                <w:rFonts w:eastAsiaTheme="minorEastAsia"/>
                <w:iCs/>
                <w:lang w:val="en-US" w:eastAsia="zh-CN"/>
              </w:rPr>
              <w:t>PUCCH-SpatialRelationInfo is not configured</w:t>
            </w:r>
            <w:r>
              <w:rPr>
                <w:rFonts w:eastAsiaTheme="minorEastAsia"/>
                <w:iCs/>
                <w:lang w:val="en-US" w:eastAsia="zh-CN"/>
              </w:rPr>
              <w:t>.</w:t>
            </w:r>
          </w:p>
          <w:p w14:paraId="17278A57" w14:textId="77777777" w:rsidR="00CA20FB" w:rsidRDefault="00CA20FB" w:rsidP="00857423">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Pr="008A4D7E">
              <w:rPr>
                <w:rFonts w:eastAsia="SimSun"/>
                <w:color w:val="0070C0"/>
                <w:szCs w:val="24"/>
                <w:lang w:eastAsia="zh-CN"/>
              </w:rPr>
              <w:t>No requirement is needed when PUCCH-SpatialRelationInfo is not configured</w:t>
            </w:r>
          </w:p>
          <w:p w14:paraId="62F2D9E9" w14:textId="77777777" w:rsidR="00CA20FB" w:rsidRPr="00D25032" w:rsidRDefault="00CA20FB" w:rsidP="00857423">
            <w:pPr>
              <w:rPr>
                <w:rFonts w:eastAsiaTheme="minorEastAsia"/>
                <w:i/>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w:t>
            </w:r>
            <w:r w:rsidRPr="008A4D7E">
              <w:rPr>
                <w:rFonts w:eastAsiaTheme="minorEastAsia"/>
                <w:i/>
                <w:color w:val="0070C0"/>
                <w:shd w:val="clear" w:color="auto" w:fill="FFFF00"/>
                <w:lang w:val="en-US" w:eastAsia="zh-CN"/>
              </w:rPr>
              <w:t>NA.</w:t>
            </w:r>
          </w:p>
        </w:tc>
      </w:tr>
      <w:tr w:rsidR="00CA20FB" w:rsidRPr="00D25032" w14:paraId="5E389292" w14:textId="77777777" w:rsidTr="00CA20FB">
        <w:tc>
          <w:tcPr>
            <w:tcW w:w="1239" w:type="dxa"/>
          </w:tcPr>
          <w:p w14:paraId="75E8AAE7" w14:textId="77777777" w:rsidR="00CA20FB" w:rsidRPr="00474B02" w:rsidRDefault="00CA20FB" w:rsidP="00857423">
            <w:pPr>
              <w:rPr>
                <w:rFonts w:eastAsiaTheme="minorEastAsia"/>
                <w:b/>
                <w:bCs/>
                <w:lang w:val="en-US" w:eastAsia="zh-CN"/>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4</w:t>
            </w:r>
            <w:r w:rsidRPr="00C175E4">
              <w:rPr>
                <w:b/>
                <w:color w:val="0070C0"/>
                <w:u w:val="single"/>
                <w:lang w:eastAsia="ko-KR"/>
              </w:rPr>
              <w:t xml:space="preserve">: </w:t>
            </w:r>
            <w:r w:rsidRPr="00A45045">
              <w:rPr>
                <w:b/>
                <w:color w:val="0070C0"/>
                <w:u w:val="single"/>
                <w:lang w:eastAsia="ko-KR"/>
              </w:rPr>
              <w:t>When the UL signal has spatial relation to an unknown TCI-state</w:t>
            </w:r>
          </w:p>
        </w:tc>
        <w:tc>
          <w:tcPr>
            <w:tcW w:w="8392" w:type="dxa"/>
          </w:tcPr>
          <w:p w14:paraId="55C0CE56" w14:textId="747F87CE" w:rsidR="00CA20FB" w:rsidRDefault="00CA20FB" w:rsidP="00857423">
            <w:pPr>
              <w:overflowPunct/>
              <w:autoSpaceDE/>
              <w:autoSpaceDN/>
              <w:adjustRightInd/>
              <w:spacing w:after="120"/>
              <w:textAlignment w:val="auto"/>
              <w:rPr>
                <w:rFonts w:eastAsiaTheme="minorEastAsia"/>
                <w:szCs w:val="24"/>
                <w:lang w:eastAsia="zh-CN"/>
              </w:rPr>
            </w:pPr>
            <w:r w:rsidRPr="007F0A81">
              <w:rPr>
                <w:szCs w:val="24"/>
                <w:lang w:eastAsia="zh-CN"/>
              </w:rPr>
              <w:t>No consensus is achieved.</w:t>
            </w:r>
            <w:r>
              <w:rPr>
                <w:szCs w:val="24"/>
                <w:lang w:eastAsia="zh-CN"/>
              </w:rPr>
              <w:t xml:space="preserve"> According to Nokia’s comments, it is suggested to change the reference to the RS.</w:t>
            </w:r>
          </w:p>
          <w:p w14:paraId="317133A3" w14:textId="28B041FA" w:rsidR="00CA20FB" w:rsidRPr="00723C6F" w:rsidRDefault="00CA20FB" w:rsidP="00857423">
            <w:pPr>
              <w:overflowPunct/>
              <w:autoSpaceDE/>
              <w:autoSpaceDN/>
              <w:adjustRightInd/>
              <w:spacing w:after="120"/>
              <w:textAlignment w:val="auto"/>
              <w:rPr>
                <w:rFonts w:eastAsiaTheme="minorEastAsia"/>
                <w:szCs w:val="24"/>
                <w:lang w:eastAsia="zh-CN"/>
              </w:rPr>
            </w:pPr>
            <w:r w:rsidRPr="00A45045">
              <w:rPr>
                <w:b/>
                <w:color w:val="0070C0"/>
                <w:u w:val="single"/>
                <w:lang w:eastAsia="ko-KR"/>
              </w:rPr>
              <w:t xml:space="preserve">When the UL signal has spatial relation to an unknown </w:t>
            </w:r>
            <w:r>
              <w:rPr>
                <w:b/>
                <w:color w:val="0070C0"/>
                <w:u w:val="single"/>
                <w:lang w:eastAsia="ko-KR"/>
              </w:rPr>
              <w:t>DL RS</w:t>
            </w:r>
          </w:p>
          <w:p w14:paraId="3C23D575" w14:textId="77777777" w:rsidR="00CA20FB" w:rsidRPr="007F0A81" w:rsidRDefault="00CA20FB" w:rsidP="00857423">
            <w:pPr>
              <w:pStyle w:val="ListParagraph"/>
              <w:numPr>
                <w:ilvl w:val="0"/>
                <w:numId w:val="39"/>
              </w:numPr>
              <w:overflowPunct/>
              <w:autoSpaceDE/>
              <w:autoSpaceDN/>
              <w:adjustRightInd/>
              <w:spacing w:after="120"/>
              <w:ind w:firstLineChars="0"/>
              <w:textAlignment w:val="auto"/>
              <w:rPr>
                <w:rFonts w:eastAsia="SimSun"/>
                <w:szCs w:val="24"/>
                <w:lang w:eastAsia="zh-CN"/>
              </w:rPr>
            </w:pPr>
            <w:r w:rsidRPr="007F0A81">
              <w:rPr>
                <w:rFonts w:eastAsia="SimSun"/>
                <w:szCs w:val="24"/>
                <w:lang w:eastAsia="zh-CN"/>
              </w:rPr>
              <w:t>Option 1 (Docomo, MTK, Huawei</w:t>
            </w:r>
            <w:r w:rsidRPr="007F0A81">
              <w:rPr>
                <w:rFonts w:eastAsia="SimSun" w:hint="eastAsia"/>
                <w:szCs w:val="24"/>
                <w:lang w:eastAsia="zh-CN"/>
              </w:rPr>
              <w:t>，</w:t>
            </w:r>
            <w:r w:rsidRPr="007F0A81">
              <w:rPr>
                <w:rFonts w:eastAsia="SimSun"/>
                <w:szCs w:val="24"/>
                <w:lang w:eastAsia="zh-CN"/>
              </w:rPr>
              <w:t>Ericsson): UE transmits using previous TX beam</w:t>
            </w:r>
          </w:p>
          <w:p w14:paraId="45C0BED9" w14:textId="77777777" w:rsidR="00CA20FB" w:rsidRPr="007F0A81" w:rsidRDefault="00CA20FB" w:rsidP="00857423">
            <w:pPr>
              <w:pStyle w:val="ListParagraph"/>
              <w:numPr>
                <w:ilvl w:val="0"/>
                <w:numId w:val="39"/>
              </w:numPr>
              <w:overflowPunct/>
              <w:autoSpaceDE/>
              <w:autoSpaceDN/>
              <w:adjustRightInd/>
              <w:spacing w:after="120"/>
              <w:ind w:firstLineChars="0"/>
              <w:textAlignment w:val="auto"/>
              <w:rPr>
                <w:rFonts w:eastAsia="SimSun"/>
                <w:szCs w:val="24"/>
                <w:lang w:eastAsia="zh-CN"/>
              </w:rPr>
            </w:pPr>
            <w:r w:rsidRPr="007F0A81">
              <w:rPr>
                <w:rFonts w:eastAsia="SimSun"/>
                <w:szCs w:val="24"/>
                <w:lang w:eastAsia="zh-CN"/>
              </w:rPr>
              <w:t>Option 2 (Intel, Ericsson): drop UL transmission until TCI state is known</w:t>
            </w:r>
          </w:p>
          <w:p w14:paraId="0E666067" w14:textId="5B89D774" w:rsidR="00CA20FB" w:rsidRPr="00723C6F" w:rsidRDefault="00CA20FB" w:rsidP="00857423">
            <w:pPr>
              <w:numPr>
                <w:ilvl w:val="0"/>
                <w:numId w:val="39"/>
              </w:numPr>
              <w:overflowPunct/>
              <w:autoSpaceDE/>
              <w:autoSpaceDN/>
              <w:adjustRightInd/>
              <w:spacing w:after="120"/>
              <w:textAlignment w:val="auto"/>
              <w:rPr>
                <w:rFonts w:eastAsia="SimSun"/>
                <w:szCs w:val="24"/>
                <w:lang w:eastAsia="zh-CN"/>
              </w:rPr>
            </w:pPr>
            <w:r w:rsidRPr="007F0A81">
              <w:rPr>
                <w:rFonts w:eastAsiaTheme="minorEastAsia"/>
                <w:lang w:val="en-US" w:eastAsia="zh-CN"/>
              </w:rPr>
              <w:t>Option 3 (Qualcom, Samsung):</w:t>
            </w:r>
            <w:r w:rsidRPr="00781AD7">
              <w:rPr>
                <w:lang w:eastAsia="ko-KR"/>
              </w:rPr>
              <w:t xml:space="preserve"> </w:t>
            </w:r>
            <w:r w:rsidRPr="007F0A81">
              <w:rPr>
                <w:rFonts w:eastAsiaTheme="minorEastAsia"/>
                <w:lang w:val="en-US" w:eastAsia="zh-CN"/>
              </w:rPr>
              <w:t>Up to UE implementation and no need to be specified</w:t>
            </w:r>
          </w:p>
          <w:p w14:paraId="27330028" w14:textId="77777777" w:rsidR="00CA20FB" w:rsidRDefault="00CA20FB" w:rsidP="00857423">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Pr="008A4D7E">
              <w:rPr>
                <w:rFonts w:eastAsia="SimSun"/>
                <w:color w:val="0070C0"/>
                <w:szCs w:val="24"/>
                <w:lang w:eastAsia="zh-CN"/>
              </w:rPr>
              <w:t>No</w:t>
            </w:r>
          </w:p>
          <w:p w14:paraId="261DBF17" w14:textId="48C942BB" w:rsidR="00CA20FB" w:rsidRPr="007F0A81" w:rsidRDefault="00CA20FB" w:rsidP="00723C6F">
            <w:pPr>
              <w:overflowPunct/>
              <w:autoSpaceDE/>
              <w:autoSpaceDN/>
              <w:adjustRightInd/>
              <w:spacing w:after="120"/>
              <w:textAlignment w:val="auto"/>
              <w:rPr>
                <w:rFonts w:eastAsiaTheme="minorEastAsia"/>
                <w:i/>
                <w:lang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w:t>
            </w:r>
            <w:r w:rsidRPr="00723C6F">
              <w:rPr>
                <w:rFonts w:eastAsiaTheme="minorEastAsia"/>
                <w:i/>
                <w:color w:val="0070C0"/>
                <w:shd w:val="clear" w:color="auto" w:fill="FFFF00"/>
                <w:lang w:val="en-US" w:eastAsia="zh-CN"/>
              </w:rPr>
              <w:t>round:</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w:t>
            </w:r>
            <w:r w:rsidRPr="00723C6F">
              <w:rPr>
                <w:rFonts w:eastAsiaTheme="minorEastAsia"/>
                <w:i/>
                <w:color w:val="0070C0"/>
                <w:shd w:val="clear" w:color="auto" w:fill="FFFF00"/>
                <w:lang w:val="en-US" w:eastAsia="zh-CN"/>
              </w:rPr>
              <w:t>further discussion.</w:t>
            </w:r>
          </w:p>
        </w:tc>
      </w:tr>
      <w:tr w:rsidR="00CA20FB" w:rsidRPr="00D25032" w14:paraId="52C2DC5F" w14:textId="77777777" w:rsidTr="00CA20FB">
        <w:tc>
          <w:tcPr>
            <w:tcW w:w="1239" w:type="dxa"/>
          </w:tcPr>
          <w:p w14:paraId="3B5BD43D" w14:textId="77777777" w:rsidR="00CA20FB" w:rsidRDefault="00CA20FB" w:rsidP="00857423">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5</w:t>
            </w:r>
            <w:r w:rsidRPr="00C175E4">
              <w:rPr>
                <w:b/>
                <w:color w:val="0070C0"/>
                <w:u w:val="single"/>
                <w:lang w:eastAsia="ko-KR"/>
              </w:rPr>
              <w:t>:</w:t>
            </w:r>
            <w:r>
              <w:rPr>
                <w:b/>
                <w:color w:val="0070C0"/>
                <w:u w:val="single"/>
                <w:lang w:eastAsia="ko-KR"/>
              </w:rPr>
              <w:t xml:space="preserve"> </w:t>
            </w:r>
            <w:r w:rsidRPr="00A979D3">
              <w:rPr>
                <w:b/>
                <w:color w:val="0070C0"/>
                <w:u w:val="single"/>
                <w:lang w:eastAsia="ko-KR"/>
              </w:rPr>
              <w:t>Whether to consider timing tracking when associated with DL-RS</w:t>
            </w:r>
          </w:p>
          <w:p w14:paraId="4CEA02E6" w14:textId="77777777" w:rsidR="00CA20FB" w:rsidRPr="00C175E4" w:rsidRDefault="00CA20FB" w:rsidP="00857423">
            <w:pPr>
              <w:rPr>
                <w:b/>
                <w:color w:val="0070C0"/>
                <w:u w:val="single"/>
                <w:lang w:eastAsia="ko-KR"/>
              </w:rPr>
            </w:pPr>
          </w:p>
        </w:tc>
        <w:tc>
          <w:tcPr>
            <w:tcW w:w="8392" w:type="dxa"/>
          </w:tcPr>
          <w:p w14:paraId="487E0A1F" w14:textId="77777777" w:rsidR="00CA20FB" w:rsidRPr="007F0A81" w:rsidRDefault="00CA20FB" w:rsidP="00857423">
            <w:pPr>
              <w:overflowPunct/>
              <w:autoSpaceDE/>
              <w:autoSpaceDN/>
              <w:adjustRightInd/>
              <w:spacing w:after="120"/>
              <w:textAlignment w:val="auto"/>
              <w:rPr>
                <w:rFonts w:eastAsia="SimSun"/>
                <w:szCs w:val="24"/>
                <w:lang w:eastAsia="zh-CN"/>
              </w:rPr>
            </w:pPr>
            <w:r w:rsidRPr="007F0A81">
              <w:rPr>
                <w:szCs w:val="24"/>
                <w:lang w:eastAsia="zh-CN"/>
              </w:rPr>
              <w:t>More companies agree that no DL timing is needed. However, some company still have concerns. More discussion is needed to further clarify.</w:t>
            </w:r>
          </w:p>
          <w:p w14:paraId="26571590" w14:textId="77777777" w:rsidR="00CA20FB" w:rsidRPr="007F0A81" w:rsidRDefault="00CA20FB" w:rsidP="00857423">
            <w:pPr>
              <w:numPr>
                <w:ilvl w:val="0"/>
                <w:numId w:val="44"/>
              </w:numPr>
              <w:rPr>
                <w:iCs/>
                <w:lang w:eastAsia="zh-CN"/>
              </w:rPr>
            </w:pPr>
            <w:r w:rsidRPr="007F0A81">
              <w:rPr>
                <w:iCs/>
                <w:lang w:eastAsia="zh-CN"/>
              </w:rPr>
              <w:t>Option 1(Intel, Apple, Docomo, Huawei, Ericsson, Samsung): No.</w:t>
            </w:r>
          </w:p>
          <w:p w14:paraId="75E30808" w14:textId="77777777" w:rsidR="00CA20FB" w:rsidRPr="007F0A81" w:rsidRDefault="00CA20FB" w:rsidP="00857423">
            <w:pPr>
              <w:numPr>
                <w:ilvl w:val="0"/>
                <w:numId w:val="44"/>
              </w:numPr>
              <w:rPr>
                <w:iCs/>
                <w:lang w:eastAsia="zh-CN"/>
              </w:rPr>
            </w:pPr>
            <w:r w:rsidRPr="007F0A81">
              <w:rPr>
                <w:iCs/>
                <w:lang w:eastAsia="zh-CN"/>
              </w:rPr>
              <w:t xml:space="preserve">Option 2 (MTK, Qualcom, Nokia): Yes </w:t>
            </w:r>
          </w:p>
          <w:p w14:paraId="21B80921" w14:textId="192C6D79" w:rsidR="00CA20FB" w:rsidRDefault="00CA20FB" w:rsidP="00857423">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Pr="007F0A81">
              <w:rPr>
                <w:i/>
                <w:iCs/>
                <w:color w:val="0070C0"/>
                <w:szCs w:val="24"/>
                <w:lang w:eastAsia="zh-CN"/>
              </w:rPr>
              <w:t>No</w:t>
            </w:r>
            <w:r w:rsidR="00C87D9E">
              <w:rPr>
                <w:i/>
                <w:iCs/>
                <w:color w:val="0070C0"/>
                <w:szCs w:val="24"/>
                <w:lang w:eastAsia="zh-CN"/>
              </w:rPr>
              <w:t xml:space="preserve"> agreements in the 1</w:t>
            </w:r>
            <w:r w:rsidR="00C87D9E" w:rsidRPr="00C87D9E">
              <w:rPr>
                <w:i/>
                <w:iCs/>
                <w:color w:val="0070C0"/>
                <w:szCs w:val="24"/>
                <w:vertAlign w:val="superscript"/>
                <w:lang w:eastAsia="zh-CN"/>
              </w:rPr>
              <w:t>st</w:t>
            </w:r>
            <w:r w:rsidR="00C87D9E">
              <w:rPr>
                <w:i/>
                <w:iCs/>
                <w:color w:val="0070C0"/>
                <w:szCs w:val="24"/>
                <w:lang w:eastAsia="zh-CN"/>
              </w:rPr>
              <w:t xml:space="preserve"> round</w:t>
            </w:r>
          </w:p>
          <w:p w14:paraId="1F491BF9" w14:textId="5A4DBEDD" w:rsidR="00CA20FB" w:rsidRPr="007F0A81" w:rsidRDefault="00CA20FB" w:rsidP="00723C6F">
            <w:pPr>
              <w:overflowPunct/>
              <w:autoSpaceDE/>
              <w:autoSpaceDN/>
              <w:adjustRightInd/>
              <w:spacing w:after="120"/>
              <w:textAlignment w:val="auto"/>
              <w:rPr>
                <w:rFonts w:eastAsia="SimSun"/>
                <w:color w:val="0070C0"/>
                <w:szCs w:val="24"/>
                <w:lang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723C6F">
              <w:rPr>
                <w:rFonts w:eastAsiaTheme="minorEastAsia"/>
                <w:i/>
                <w:color w:val="0070C0"/>
                <w:shd w:val="clear" w:color="auto" w:fill="FFFF00"/>
                <w:lang w:val="en-US" w:eastAsia="zh-CN"/>
              </w:rPr>
              <w:t>:</w:t>
            </w:r>
            <w:r>
              <w:rPr>
                <w:rFonts w:eastAsiaTheme="minorEastAsia"/>
                <w:i/>
                <w:color w:val="0070C0"/>
                <w:shd w:val="clear" w:color="auto" w:fill="FFFF00"/>
                <w:lang w:val="en-US" w:eastAsia="zh-CN"/>
              </w:rPr>
              <w:t xml:space="preserve"> </w:t>
            </w:r>
            <w:r w:rsidRPr="00723C6F">
              <w:rPr>
                <w:rFonts w:eastAsiaTheme="minorEastAsia"/>
                <w:i/>
                <w:color w:val="0070C0"/>
                <w:shd w:val="clear" w:color="auto" w:fill="FFFF00"/>
                <w:lang w:val="en-US" w:eastAsia="zh-CN"/>
              </w:rPr>
              <w:t>Further discuss if DL time tracking is needed.</w:t>
            </w:r>
          </w:p>
        </w:tc>
      </w:tr>
      <w:tr w:rsidR="00CA20FB" w:rsidRPr="00D25032" w14:paraId="79D2F8BA" w14:textId="77777777" w:rsidTr="00CA20FB">
        <w:tc>
          <w:tcPr>
            <w:tcW w:w="1239" w:type="dxa"/>
          </w:tcPr>
          <w:p w14:paraId="188D1C34" w14:textId="77777777" w:rsidR="00CA20FB" w:rsidRPr="007C1A83" w:rsidRDefault="00CA20FB" w:rsidP="00857423">
            <w:pPr>
              <w:rPr>
                <w:color w:val="0070C0"/>
                <w:lang w:eastAsia="zh-CN"/>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6</w:t>
            </w:r>
            <w:r w:rsidRPr="00C175E4">
              <w:rPr>
                <w:b/>
                <w:color w:val="0070C0"/>
                <w:u w:val="single"/>
                <w:lang w:eastAsia="ko-KR"/>
              </w:rPr>
              <w:t>:</w:t>
            </w:r>
            <w:r>
              <w:rPr>
                <w:b/>
                <w:color w:val="0070C0"/>
                <w:u w:val="single"/>
                <w:lang w:eastAsia="ko-KR"/>
              </w:rPr>
              <w:t xml:space="preserve"> the known condition on spatial relation </w:t>
            </w:r>
            <w:r w:rsidRPr="00A979D3">
              <w:rPr>
                <w:b/>
                <w:color w:val="0070C0"/>
                <w:u w:val="single"/>
                <w:lang w:eastAsia="ko-KR"/>
              </w:rPr>
              <w:t>when associated with DL-RS</w:t>
            </w:r>
          </w:p>
          <w:p w14:paraId="787FBBBF" w14:textId="77777777" w:rsidR="00CA20FB" w:rsidRPr="00C175E4" w:rsidRDefault="00CA20FB" w:rsidP="00857423">
            <w:pPr>
              <w:spacing w:after="120"/>
              <w:rPr>
                <w:b/>
                <w:color w:val="0070C0"/>
                <w:u w:val="single"/>
                <w:lang w:eastAsia="ko-KR"/>
              </w:rPr>
            </w:pPr>
          </w:p>
        </w:tc>
        <w:tc>
          <w:tcPr>
            <w:tcW w:w="8392" w:type="dxa"/>
          </w:tcPr>
          <w:p w14:paraId="57528BD1" w14:textId="686DB5A6" w:rsidR="00CA20FB" w:rsidRPr="00723C6F" w:rsidRDefault="00CA20FB" w:rsidP="00857423">
            <w:pPr>
              <w:overflowPunct/>
              <w:autoSpaceDE/>
              <w:autoSpaceDN/>
              <w:adjustRightInd/>
              <w:spacing w:after="120"/>
              <w:textAlignment w:val="auto"/>
              <w:rPr>
                <w:rFonts w:eastAsia="SimSun"/>
                <w:szCs w:val="24"/>
                <w:lang w:eastAsia="zh-CN"/>
              </w:rPr>
            </w:pPr>
            <w:r w:rsidRPr="007F0A81">
              <w:rPr>
                <w:szCs w:val="24"/>
                <w:lang w:eastAsia="zh-CN"/>
              </w:rPr>
              <w:t xml:space="preserve">In general, companies are fine with the proposal from MTK. </w:t>
            </w:r>
            <w:r w:rsidR="00723C6F">
              <w:rPr>
                <w:szCs w:val="24"/>
                <w:lang w:eastAsia="zh-CN"/>
              </w:rPr>
              <w:t xml:space="preserve">However, there are some </w:t>
            </w:r>
            <w:r w:rsidR="00723C6F" w:rsidRPr="00723C6F">
              <w:rPr>
                <w:szCs w:val="24"/>
                <w:lang w:eastAsia="zh-CN"/>
              </w:rPr>
              <w:t>comments from companies on the wording</w:t>
            </w:r>
            <w:r w:rsidR="00894500">
              <w:rPr>
                <w:szCs w:val="24"/>
                <w:lang w:eastAsia="zh-CN"/>
              </w:rPr>
              <w:t xml:space="preserve">. </w:t>
            </w:r>
          </w:p>
          <w:p w14:paraId="14CAAD77" w14:textId="1F973BE2" w:rsidR="00CA20FB" w:rsidRPr="00723C6F" w:rsidRDefault="00CA20FB" w:rsidP="00857423">
            <w:pPr>
              <w:shd w:val="clear" w:color="auto" w:fill="FFFF00"/>
              <w:rPr>
                <w:rFonts w:eastAsia="SimSun"/>
                <w:color w:val="0070C0"/>
                <w:szCs w:val="24"/>
                <w:lang w:eastAsia="zh-CN"/>
              </w:rPr>
            </w:pPr>
            <w:r w:rsidRPr="00723C6F">
              <w:rPr>
                <w:rFonts w:eastAsiaTheme="minorEastAsia"/>
                <w:i/>
                <w:color w:val="0070C0"/>
                <w:lang w:val="en-US" w:eastAsia="zh-CN"/>
              </w:rPr>
              <w:t xml:space="preserve">Tentative agreements: </w:t>
            </w:r>
            <w:r w:rsidR="00C87D9E" w:rsidRPr="007F0A81">
              <w:rPr>
                <w:i/>
                <w:iCs/>
                <w:color w:val="0070C0"/>
                <w:szCs w:val="24"/>
                <w:lang w:eastAsia="zh-CN"/>
              </w:rPr>
              <w:t>No</w:t>
            </w:r>
            <w:r w:rsidR="00C87D9E">
              <w:rPr>
                <w:i/>
                <w:iCs/>
                <w:color w:val="0070C0"/>
                <w:szCs w:val="24"/>
                <w:lang w:eastAsia="zh-CN"/>
              </w:rPr>
              <w:t xml:space="preserve"> agreements in the 1</w:t>
            </w:r>
            <w:r w:rsidR="00C87D9E" w:rsidRPr="00C87D9E">
              <w:rPr>
                <w:i/>
                <w:iCs/>
                <w:color w:val="0070C0"/>
                <w:szCs w:val="24"/>
                <w:vertAlign w:val="superscript"/>
                <w:lang w:eastAsia="zh-CN"/>
              </w:rPr>
              <w:t>st</w:t>
            </w:r>
            <w:r w:rsidR="00C87D9E">
              <w:rPr>
                <w:i/>
                <w:iCs/>
                <w:color w:val="0070C0"/>
                <w:szCs w:val="24"/>
                <w:lang w:eastAsia="zh-CN"/>
              </w:rPr>
              <w:t xml:space="preserve"> round</w:t>
            </w:r>
            <w:r w:rsidR="00C87D9E">
              <w:rPr>
                <w:rFonts w:eastAsia="SimSun"/>
                <w:color w:val="0070C0"/>
                <w:szCs w:val="24"/>
                <w:lang w:eastAsia="zh-CN"/>
              </w:rPr>
              <w:t xml:space="preserve">  </w:t>
            </w:r>
          </w:p>
          <w:p w14:paraId="7D0942F5" w14:textId="04434271" w:rsidR="00723C6F" w:rsidRPr="00723C6F" w:rsidRDefault="00723C6F" w:rsidP="00723C6F">
            <w:pPr>
              <w:shd w:val="clear" w:color="auto" w:fill="FFFF00"/>
              <w:rPr>
                <w:rFonts w:eastAsia="SimSun"/>
                <w:color w:val="0070C0"/>
                <w:szCs w:val="24"/>
                <w:lang w:eastAsia="zh-CN"/>
              </w:rPr>
            </w:pPr>
            <w:r w:rsidRPr="00723C6F">
              <w:rPr>
                <w:rFonts w:eastAsiaTheme="minorEastAsia"/>
                <w:i/>
                <w:color w:val="0070C0"/>
                <w:lang w:val="en-US" w:eastAsia="zh-CN"/>
              </w:rPr>
              <w:t xml:space="preserve">Candidate option: </w:t>
            </w:r>
          </w:p>
          <w:p w14:paraId="7409A76F" w14:textId="77777777" w:rsidR="00723C6F" w:rsidRPr="00723C6F" w:rsidRDefault="00723C6F" w:rsidP="00723C6F">
            <w:pPr>
              <w:jc w:val="both"/>
              <w:rPr>
                <w:rFonts w:eastAsia="SimSun"/>
                <w:color w:val="0070C0"/>
                <w:szCs w:val="24"/>
                <w:lang w:eastAsia="zh-CN"/>
              </w:rPr>
            </w:pPr>
            <w:r w:rsidRPr="00723C6F">
              <w:rPr>
                <w:color w:val="0070C0"/>
                <w:szCs w:val="24"/>
                <w:lang w:eastAsia="zh-CN"/>
              </w:rPr>
              <w:fldChar w:fldCharType="begin"/>
            </w:r>
            <w:r w:rsidRPr="00723C6F">
              <w:rPr>
                <w:rFonts w:eastAsia="SimSun"/>
                <w:color w:val="0070C0"/>
                <w:szCs w:val="24"/>
                <w:lang w:eastAsia="zh-CN"/>
              </w:rPr>
              <w:instrText xml:space="preserve"> REF _Ref36648114 \h  \* MERGEFORMAT </w:instrText>
            </w:r>
            <w:r w:rsidRPr="00723C6F">
              <w:rPr>
                <w:color w:val="0070C0"/>
                <w:szCs w:val="24"/>
                <w:lang w:eastAsia="zh-CN"/>
              </w:rPr>
            </w:r>
            <w:r w:rsidRPr="00723C6F">
              <w:rPr>
                <w:color w:val="0070C0"/>
                <w:szCs w:val="24"/>
                <w:lang w:eastAsia="zh-CN"/>
              </w:rPr>
              <w:fldChar w:fldCharType="separate"/>
            </w:r>
            <w:r w:rsidRPr="00723C6F">
              <w:rPr>
                <w:rFonts w:eastAsia="SimSun"/>
                <w:color w:val="0070C0"/>
                <w:szCs w:val="24"/>
                <w:lang w:eastAsia="zh-CN"/>
              </w:rPr>
              <w:t>The spatial relation associated to DL RS is known if the following conditions are met:</w:t>
            </w:r>
            <w:r w:rsidRPr="00723C6F">
              <w:rPr>
                <w:color w:val="0070C0"/>
                <w:szCs w:val="24"/>
                <w:lang w:eastAsia="zh-CN"/>
              </w:rPr>
              <w:fldChar w:fldCharType="end"/>
            </w:r>
          </w:p>
          <w:p w14:paraId="31693BD8"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QCLed to the target spatial relation with QCL type-D.</w:t>
            </w:r>
          </w:p>
          <w:p w14:paraId="2D29A450"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 xml:space="preserve">Spatial relation switch command is received within 1280 ms upon the last transmission of the RS resource for beam reporting or measurement </w:t>
            </w:r>
          </w:p>
          <w:p w14:paraId="3191588C"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The UE has sent at least 1 L1-RSRP report for the target spatial relation before the spatial relation switch command</w:t>
            </w:r>
          </w:p>
          <w:p w14:paraId="2FFEB147"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r>
            <w:r w:rsidRPr="00894500">
              <w:rPr>
                <w:rFonts w:eastAsia="SimSun"/>
                <w:color w:val="0070C0"/>
                <w:szCs w:val="24"/>
                <w:lang w:eastAsia="zh-CN"/>
              </w:rPr>
              <w:t>The spatial relation remains detectable</w:t>
            </w:r>
            <w:r w:rsidRPr="007C1A83">
              <w:rPr>
                <w:rFonts w:eastAsia="SimSun"/>
                <w:color w:val="0070C0"/>
                <w:szCs w:val="24"/>
                <w:lang w:eastAsia="zh-CN"/>
              </w:rPr>
              <w:t xml:space="preserve"> during the spatial relation switching period</w:t>
            </w:r>
          </w:p>
          <w:p w14:paraId="58E3B008"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lastRenderedPageBreak/>
              <w:t>-</w:t>
            </w:r>
            <w:r w:rsidRPr="007C1A83">
              <w:rPr>
                <w:rFonts w:eastAsia="SimSun"/>
                <w:color w:val="0070C0"/>
                <w:szCs w:val="24"/>
                <w:lang w:eastAsia="zh-CN"/>
              </w:rPr>
              <w:tab/>
              <w:t>The SSB associated with the spatial relation remains detectable during the spatial relation switching period</w:t>
            </w:r>
          </w:p>
          <w:p w14:paraId="31E5086F" w14:textId="77777777" w:rsidR="00723C6F" w:rsidRPr="007C1A83" w:rsidRDefault="00723C6F" w:rsidP="00723C6F">
            <w:pPr>
              <w:pStyle w:val="ListParagraph"/>
              <w:ind w:left="720" w:firstLineChars="0" w:firstLine="0"/>
              <w:rPr>
                <w:rFonts w:eastAsia="SimSun"/>
                <w:color w:val="0070C0"/>
                <w:szCs w:val="24"/>
                <w:lang w:eastAsia="zh-CN"/>
              </w:rPr>
            </w:pPr>
            <w:r w:rsidRPr="007C1A83">
              <w:rPr>
                <w:rFonts w:eastAsia="SimSun"/>
                <w:color w:val="0070C0"/>
                <w:szCs w:val="24"/>
                <w:lang w:eastAsia="zh-CN"/>
              </w:rPr>
              <w:t>-</w:t>
            </w:r>
            <w:r w:rsidRPr="007C1A83">
              <w:rPr>
                <w:rFonts w:eastAsia="SimSun"/>
                <w:color w:val="0070C0"/>
                <w:szCs w:val="24"/>
                <w:lang w:eastAsia="zh-CN"/>
              </w:rPr>
              <w:tab/>
              <w:t>SNR of the spatial relation ≥ -3dB</w:t>
            </w:r>
          </w:p>
          <w:p w14:paraId="3A8168E2" w14:textId="77777777" w:rsidR="00723C6F" w:rsidRDefault="00723C6F" w:rsidP="00723C6F">
            <w:pPr>
              <w:pStyle w:val="ListParagraph"/>
              <w:overflowPunct/>
              <w:autoSpaceDE/>
              <w:autoSpaceDN/>
              <w:adjustRightInd/>
              <w:spacing w:after="120"/>
              <w:ind w:left="720" w:firstLineChars="0" w:firstLine="0"/>
              <w:textAlignment w:val="auto"/>
              <w:rPr>
                <w:rFonts w:eastAsia="SimSun"/>
                <w:color w:val="0070C0"/>
                <w:szCs w:val="24"/>
                <w:lang w:eastAsia="zh-CN"/>
              </w:rPr>
            </w:pPr>
            <w:r w:rsidRPr="007C1A83">
              <w:rPr>
                <w:rFonts w:eastAsia="SimSun"/>
                <w:color w:val="0070C0"/>
                <w:szCs w:val="24"/>
                <w:lang w:eastAsia="zh-CN"/>
              </w:rPr>
              <w:t>Otherwise, the spatial relation is unknown.</w:t>
            </w:r>
          </w:p>
          <w:p w14:paraId="072A38D5" w14:textId="5F350AB3" w:rsidR="00CA20FB" w:rsidRPr="007F0A81" w:rsidRDefault="00CA20FB" w:rsidP="00894500">
            <w:pPr>
              <w:overflowPunct/>
              <w:autoSpaceDE/>
              <w:autoSpaceDN/>
              <w:adjustRightInd/>
              <w:spacing w:after="120"/>
              <w:textAlignment w:val="auto"/>
              <w:rPr>
                <w:rFonts w:eastAsia="SimSun"/>
                <w:color w:val="0070C0"/>
                <w:szCs w:val="24"/>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94500">
              <w:rPr>
                <w:rFonts w:eastAsiaTheme="minorEastAsia"/>
                <w:i/>
                <w:color w:val="0070C0"/>
                <w:shd w:val="clear" w:color="auto" w:fill="FFFF00"/>
                <w:lang w:val="en-US" w:eastAsia="zh-CN"/>
              </w:rPr>
              <w:t>:</w:t>
            </w:r>
            <w:r w:rsidRPr="008A4D7E">
              <w:rPr>
                <w:rFonts w:eastAsiaTheme="minorEastAsia"/>
                <w:i/>
                <w:color w:val="0070C0"/>
                <w:shd w:val="clear" w:color="auto" w:fill="FFFF00"/>
                <w:lang w:val="en-US" w:eastAsia="zh-CN"/>
              </w:rPr>
              <w:t xml:space="preserve"> </w:t>
            </w:r>
            <w:r w:rsidR="00894500">
              <w:rPr>
                <w:rFonts w:eastAsiaTheme="minorEastAsia"/>
                <w:i/>
                <w:color w:val="0070C0"/>
                <w:shd w:val="clear" w:color="auto" w:fill="FFFF00"/>
                <w:lang w:val="en-US" w:eastAsia="zh-CN"/>
              </w:rPr>
              <w:t xml:space="preserve">companies are encouraged to further discuss the wording based on </w:t>
            </w:r>
            <w:r w:rsidRPr="00894500">
              <w:rPr>
                <w:rFonts w:eastAsiaTheme="minorEastAsia"/>
                <w:i/>
                <w:color w:val="0070C0"/>
                <w:shd w:val="clear" w:color="auto" w:fill="FFFF00"/>
                <w:lang w:val="en-US" w:eastAsia="zh-CN"/>
              </w:rPr>
              <w:t>proposal from MTK</w:t>
            </w:r>
          </w:p>
        </w:tc>
      </w:tr>
      <w:tr w:rsidR="00CA20FB" w:rsidRPr="00D25032" w14:paraId="4BAF103B" w14:textId="77777777" w:rsidTr="00CA20FB">
        <w:tc>
          <w:tcPr>
            <w:tcW w:w="1239" w:type="dxa"/>
          </w:tcPr>
          <w:p w14:paraId="2D9CDE00" w14:textId="77777777" w:rsidR="00CA20FB" w:rsidRPr="0036654D" w:rsidRDefault="00CA20FB" w:rsidP="00857423">
            <w:pPr>
              <w:spacing w:after="120"/>
              <w:rPr>
                <w:b/>
                <w:color w:val="0070C0"/>
                <w:u w:val="single"/>
                <w:lang w:eastAsia="ko-KR"/>
              </w:rPr>
            </w:pPr>
            <w:r w:rsidRPr="00210A37">
              <w:rPr>
                <w:b/>
                <w:color w:val="0070C0"/>
                <w:u w:val="single"/>
                <w:lang w:eastAsia="ko-KR"/>
              </w:rPr>
              <w:lastRenderedPageBreak/>
              <w:t>Issue 2-</w:t>
            </w:r>
            <w:r>
              <w:rPr>
                <w:b/>
                <w:color w:val="0070C0"/>
                <w:u w:val="single"/>
                <w:lang w:eastAsia="ko-KR"/>
              </w:rPr>
              <w:t>2</w:t>
            </w:r>
            <w:r w:rsidRPr="00210A37">
              <w:rPr>
                <w:b/>
                <w:color w:val="0070C0"/>
                <w:u w:val="single"/>
                <w:lang w:eastAsia="ko-KR"/>
              </w:rPr>
              <w:t>-</w:t>
            </w:r>
            <w:r>
              <w:rPr>
                <w:b/>
                <w:color w:val="0070C0"/>
                <w:u w:val="single"/>
                <w:lang w:eastAsia="ko-KR"/>
              </w:rPr>
              <w:t xml:space="preserve">1: </w:t>
            </w:r>
            <w:r w:rsidRPr="0036654D">
              <w:rPr>
                <w:b/>
                <w:color w:val="0070C0"/>
                <w:u w:val="single"/>
                <w:lang w:eastAsia="ko-KR"/>
              </w:rPr>
              <w:t>Whether to define delay requirement for MAC CE based spatial relation info switching with DL-RS for SP-SRS</w:t>
            </w:r>
          </w:p>
          <w:p w14:paraId="75FD6529" w14:textId="77777777" w:rsidR="00CA20FB" w:rsidRPr="00C175E4" w:rsidRDefault="00CA20FB" w:rsidP="00857423">
            <w:pPr>
              <w:rPr>
                <w:b/>
                <w:color w:val="0070C0"/>
                <w:u w:val="single"/>
                <w:lang w:eastAsia="ko-KR"/>
              </w:rPr>
            </w:pPr>
          </w:p>
        </w:tc>
        <w:tc>
          <w:tcPr>
            <w:tcW w:w="8392" w:type="dxa"/>
          </w:tcPr>
          <w:p w14:paraId="151EDAD2" w14:textId="7762F241" w:rsidR="00CA20FB" w:rsidRDefault="00CA20FB" w:rsidP="00857423">
            <w:pPr>
              <w:rPr>
                <w:lang w:eastAsia="ko-KR"/>
              </w:rPr>
            </w:pPr>
            <w:r w:rsidRPr="007F0A81">
              <w:rPr>
                <w:rFonts w:eastAsiaTheme="minorEastAsia"/>
                <w:iCs/>
                <w:lang w:val="en-US" w:eastAsia="zh-CN"/>
              </w:rPr>
              <w:t xml:space="preserve">The </w:t>
            </w:r>
            <w:r w:rsidRPr="008A4D7E">
              <w:rPr>
                <w:rFonts w:eastAsiaTheme="minorEastAsia"/>
                <w:iCs/>
                <w:lang w:val="en-US" w:eastAsia="zh-CN"/>
              </w:rPr>
              <w:t>majority companies</w:t>
            </w:r>
            <w:r>
              <w:rPr>
                <w:rFonts w:eastAsiaTheme="minorEastAsia"/>
                <w:iCs/>
                <w:lang w:val="en-US" w:eastAsia="zh-CN"/>
              </w:rPr>
              <w:t xml:space="preserve"> prefer that the requirement will be defined. However, Samsung still have concern. They raise the question that </w:t>
            </w:r>
            <w:r>
              <w:rPr>
                <w:iCs/>
                <w:lang w:eastAsia="zh-CN"/>
              </w:rPr>
              <w:t>i</w:t>
            </w:r>
            <w:r>
              <w:rPr>
                <w:lang w:eastAsia="ko-KR"/>
              </w:rPr>
              <w:t xml:space="preserve">f UE can’t support beam correspondence without SRS sweeping (BC bit-0 UE), </w:t>
            </w:r>
            <w:r w:rsidR="004105DA">
              <w:rPr>
                <w:lang w:eastAsia="ko-KR"/>
              </w:rPr>
              <w:t xml:space="preserve">UE also needs to rely on </w:t>
            </w:r>
            <w:r w:rsidR="004105DA" w:rsidRPr="00617B38">
              <w:t>UL beam sweeping to select a suitable beam for UL transmission</w:t>
            </w:r>
            <w:r w:rsidR="004105DA">
              <w:rPr>
                <w:lang w:eastAsia="ko-KR"/>
              </w:rPr>
              <w:t xml:space="preserve"> besides DL measurement</w:t>
            </w:r>
            <w:r w:rsidR="004105DA">
              <w:t>. Further discussion is needed.</w:t>
            </w:r>
          </w:p>
          <w:p w14:paraId="5BBD66C1" w14:textId="77777777" w:rsidR="00CA20FB" w:rsidRPr="0036654D" w:rsidRDefault="00CA20FB" w:rsidP="00857423">
            <w:pPr>
              <w:numPr>
                <w:ilvl w:val="0"/>
                <w:numId w:val="44"/>
              </w:numPr>
              <w:rPr>
                <w:iCs/>
                <w:color w:val="0070C0"/>
                <w:lang w:val="en-US" w:eastAsia="zh-CN"/>
              </w:rPr>
            </w:pPr>
            <w:r w:rsidRPr="0036654D">
              <w:rPr>
                <w:iCs/>
                <w:color w:val="0070C0"/>
                <w:lang w:eastAsia="zh-CN"/>
              </w:rPr>
              <w:t>Option 1</w:t>
            </w:r>
            <w:r w:rsidRPr="00210A37">
              <w:rPr>
                <w:iCs/>
                <w:color w:val="0070C0"/>
                <w:lang w:eastAsia="zh-CN"/>
              </w:rPr>
              <w:t>(Docomo, MTK, Huawei, Ericsson, Nokia, Qualcom)</w:t>
            </w:r>
            <w:r w:rsidRPr="0036654D">
              <w:rPr>
                <w:iCs/>
                <w:color w:val="0070C0"/>
                <w:lang w:eastAsia="zh-CN"/>
              </w:rPr>
              <w:t>: Yes</w:t>
            </w:r>
          </w:p>
          <w:p w14:paraId="0C1BEA5C" w14:textId="77777777" w:rsidR="00CA20FB" w:rsidRPr="0036654D" w:rsidRDefault="00CA20FB" w:rsidP="00857423">
            <w:pPr>
              <w:numPr>
                <w:ilvl w:val="0"/>
                <w:numId w:val="44"/>
              </w:numPr>
              <w:rPr>
                <w:iCs/>
                <w:color w:val="0070C0"/>
                <w:lang w:val="en-US" w:eastAsia="zh-CN"/>
              </w:rPr>
            </w:pPr>
            <w:r w:rsidRPr="0036654D">
              <w:rPr>
                <w:iCs/>
                <w:color w:val="0070C0"/>
                <w:lang w:eastAsia="zh-CN"/>
              </w:rPr>
              <w:t>Option 2</w:t>
            </w:r>
            <w:r>
              <w:rPr>
                <w:iCs/>
                <w:color w:val="0070C0"/>
                <w:lang w:eastAsia="zh-CN"/>
              </w:rPr>
              <w:t xml:space="preserve"> (Apple, Samsung)</w:t>
            </w:r>
            <w:r w:rsidRPr="0036654D">
              <w:rPr>
                <w:iCs/>
                <w:color w:val="0070C0"/>
                <w:lang w:eastAsia="zh-CN"/>
              </w:rPr>
              <w:t>: No</w:t>
            </w:r>
          </w:p>
          <w:p w14:paraId="25FA82A5" w14:textId="5E3BFB4C" w:rsidR="00CA20FB" w:rsidRDefault="00CA20FB" w:rsidP="00857423">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00C87D9E" w:rsidRPr="007F0A81">
              <w:rPr>
                <w:i/>
                <w:iCs/>
                <w:color w:val="0070C0"/>
                <w:szCs w:val="24"/>
                <w:lang w:eastAsia="zh-CN"/>
              </w:rPr>
              <w:t>No</w:t>
            </w:r>
            <w:r w:rsidR="00C87D9E">
              <w:rPr>
                <w:i/>
                <w:iCs/>
                <w:color w:val="0070C0"/>
                <w:szCs w:val="24"/>
                <w:lang w:eastAsia="zh-CN"/>
              </w:rPr>
              <w:t xml:space="preserve"> agreements in the 1</w:t>
            </w:r>
            <w:r w:rsidR="00C87D9E" w:rsidRPr="00C87D9E">
              <w:rPr>
                <w:i/>
                <w:iCs/>
                <w:color w:val="0070C0"/>
                <w:szCs w:val="24"/>
                <w:vertAlign w:val="superscript"/>
                <w:lang w:eastAsia="zh-CN"/>
              </w:rPr>
              <w:t>st</w:t>
            </w:r>
            <w:r w:rsidR="00C87D9E">
              <w:rPr>
                <w:i/>
                <w:iCs/>
                <w:color w:val="0070C0"/>
                <w:szCs w:val="24"/>
                <w:lang w:eastAsia="zh-CN"/>
              </w:rPr>
              <w:t xml:space="preserve"> round</w:t>
            </w:r>
          </w:p>
          <w:p w14:paraId="4C8CABFE" w14:textId="5310F73E" w:rsidR="00CA20FB" w:rsidRPr="004105DA" w:rsidRDefault="00CA20FB" w:rsidP="004105DA">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w:t>
            </w:r>
            <w:r w:rsidR="004105DA">
              <w:rPr>
                <w:rFonts w:eastAsiaTheme="minorEastAsia"/>
                <w:i/>
                <w:color w:val="0070C0"/>
                <w:shd w:val="clear" w:color="auto" w:fill="FFFF00"/>
                <w:lang w:val="en-US" w:eastAsia="zh-CN"/>
              </w:rPr>
              <w:t>further discussion is needed</w:t>
            </w:r>
            <w:r>
              <w:rPr>
                <w:rFonts w:eastAsia="SimSun"/>
                <w:i/>
                <w:iCs/>
                <w:color w:val="0070C0"/>
                <w:szCs w:val="24"/>
                <w:lang w:eastAsia="zh-CN"/>
              </w:rPr>
              <w:t>.</w:t>
            </w:r>
          </w:p>
        </w:tc>
      </w:tr>
      <w:tr w:rsidR="00CA20FB" w:rsidRPr="00D25032" w14:paraId="216D0B7B" w14:textId="77777777" w:rsidTr="00CA20FB">
        <w:tc>
          <w:tcPr>
            <w:tcW w:w="1239" w:type="dxa"/>
          </w:tcPr>
          <w:p w14:paraId="160E82ED" w14:textId="77777777" w:rsidR="00CA20FB" w:rsidRPr="00210A37" w:rsidRDefault="00CA20FB" w:rsidP="00857423">
            <w:pPr>
              <w:spacing w:after="120"/>
              <w:rPr>
                <w:color w:val="0070C0"/>
                <w:szCs w:val="24"/>
                <w:lang w:val="en-US" w:eastAsia="zh-CN"/>
              </w:rPr>
            </w:pPr>
            <w:r w:rsidRPr="00210A37">
              <w:rPr>
                <w:b/>
                <w:color w:val="0070C0"/>
                <w:u w:val="single"/>
                <w:lang w:eastAsia="ko-KR"/>
              </w:rPr>
              <w:t>Issue 2-</w:t>
            </w:r>
            <w:r>
              <w:rPr>
                <w:b/>
                <w:color w:val="0070C0"/>
                <w:u w:val="single"/>
                <w:lang w:eastAsia="ko-KR"/>
              </w:rPr>
              <w:t>2</w:t>
            </w:r>
            <w:r w:rsidRPr="00210A37">
              <w:rPr>
                <w:b/>
                <w:color w:val="0070C0"/>
                <w:u w:val="single"/>
                <w:lang w:eastAsia="ko-KR"/>
              </w:rPr>
              <w:t xml:space="preserve">-2: </w:t>
            </w:r>
            <w:r w:rsidRPr="00210A37">
              <w:rPr>
                <w:b/>
                <w:color w:val="0070C0"/>
                <w:szCs w:val="24"/>
                <w:u w:val="single"/>
                <w:lang w:eastAsia="zh-CN"/>
              </w:rPr>
              <w:t>Delay requirement for MAC CE based spatial relation info switching associated with DL-RS for PUCCH</w:t>
            </w:r>
          </w:p>
          <w:p w14:paraId="45C16942" w14:textId="77777777" w:rsidR="00CA20FB" w:rsidRPr="007F0A81" w:rsidRDefault="00CA20FB" w:rsidP="00857423">
            <w:pPr>
              <w:spacing w:after="120"/>
              <w:rPr>
                <w:b/>
                <w:color w:val="0070C0"/>
                <w:u w:val="single"/>
                <w:lang w:val="en-US" w:eastAsia="ko-KR"/>
              </w:rPr>
            </w:pPr>
          </w:p>
        </w:tc>
        <w:tc>
          <w:tcPr>
            <w:tcW w:w="8392" w:type="dxa"/>
          </w:tcPr>
          <w:p w14:paraId="27EFD46E" w14:textId="77777777" w:rsidR="00CA20FB" w:rsidRDefault="00CA20FB" w:rsidP="00857423">
            <w:pPr>
              <w:rPr>
                <w:rFonts w:eastAsiaTheme="minorEastAsia"/>
                <w:iCs/>
                <w:lang w:val="en-US" w:eastAsia="zh-CN"/>
              </w:rPr>
            </w:pPr>
            <w:r>
              <w:rPr>
                <w:rFonts w:eastAsiaTheme="minorEastAsia"/>
                <w:iCs/>
                <w:lang w:val="en-US" w:eastAsia="zh-CN"/>
              </w:rPr>
              <w:t>T</w:t>
            </w:r>
            <w:r w:rsidRPr="007F0A81">
              <w:rPr>
                <w:rFonts w:eastAsiaTheme="minorEastAsia"/>
                <w:iCs/>
                <w:lang w:val="en-US" w:eastAsia="zh-CN"/>
              </w:rPr>
              <w:t>he key issue is related to whether DL timing tracking is needed or not. Suggest to first solve the issue 2-1-5.</w:t>
            </w:r>
          </w:p>
          <w:p w14:paraId="36B5566E" w14:textId="198BE4FB" w:rsidR="00CA20FB" w:rsidRDefault="00CA20FB" w:rsidP="00857423">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00C87D9E" w:rsidRPr="007F0A81">
              <w:rPr>
                <w:i/>
                <w:iCs/>
                <w:color w:val="0070C0"/>
                <w:szCs w:val="24"/>
                <w:lang w:eastAsia="zh-CN"/>
              </w:rPr>
              <w:t>No</w:t>
            </w:r>
            <w:r w:rsidR="00C87D9E">
              <w:rPr>
                <w:i/>
                <w:iCs/>
                <w:color w:val="0070C0"/>
                <w:szCs w:val="24"/>
                <w:lang w:eastAsia="zh-CN"/>
              </w:rPr>
              <w:t xml:space="preserve"> agreements in the 1</w:t>
            </w:r>
            <w:r w:rsidR="00C87D9E" w:rsidRPr="00C87D9E">
              <w:rPr>
                <w:i/>
                <w:iCs/>
                <w:color w:val="0070C0"/>
                <w:szCs w:val="24"/>
                <w:vertAlign w:val="superscript"/>
                <w:lang w:eastAsia="zh-CN"/>
              </w:rPr>
              <w:t>st</w:t>
            </w:r>
            <w:r w:rsidR="00C87D9E">
              <w:rPr>
                <w:i/>
                <w:iCs/>
                <w:color w:val="0070C0"/>
                <w:szCs w:val="24"/>
                <w:lang w:eastAsia="zh-CN"/>
              </w:rPr>
              <w:t xml:space="preserve"> round</w:t>
            </w:r>
          </w:p>
          <w:p w14:paraId="65C184F6" w14:textId="77777777" w:rsidR="00CA20FB" w:rsidRDefault="00CA20FB" w:rsidP="00857423">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First solve issue 2-1-5.</w:t>
            </w:r>
          </w:p>
          <w:p w14:paraId="4C16CAC0" w14:textId="77777777" w:rsidR="00CA20FB" w:rsidRPr="007F0A81" w:rsidRDefault="00CA20FB" w:rsidP="00857423">
            <w:pPr>
              <w:rPr>
                <w:rFonts w:eastAsia="SimSun"/>
                <w:color w:val="0070C0"/>
                <w:szCs w:val="24"/>
                <w:lang w:val="en-US" w:eastAsia="zh-CN"/>
              </w:rPr>
            </w:pPr>
          </w:p>
        </w:tc>
      </w:tr>
      <w:tr w:rsidR="00CA20FB" w:rsidRPr="00D25032" w14:paraId="113FD8E2" w14:textId="77777777" w:rsidTr="00CA20FB">
        <w:tc>
          <w:tcPr>
            <w:tcW w:w="1239" w:type="dxa"/>
          </w:tcPr>
          <w:p w14:paraId="6F5E3E74" w14:textId="77777777" w:rsidR="00CA20FB" w:rsidRPr="00B738F2" w:rsidRDefault="00CA20FB" w:rsidP="00857423">
            <w:pPr>
              <w:rPr>
                <w:b/>
                <w:color w:val="0070C0"/>
                <w:u w:val="single"/>
                <w:lang w:val="en-US" w:eastAsia="ko-KR"/>
              </w:rPr>
            </w:pPr>
            <w:r w:rsidRPr="00210A37">
              <w:rPr>
                <w:b/>
                <w:color w:val="0070C0"/>
                <w:u w:val="single"/>
                <w:lang w:eastAsia="ko-KR"/>
              </w:rPr>
              <w:t>Issue 2-</w:t>
            </w:r>
            <w:r>
              <w:rPr>
                <w:b/>
                <w:color w:val="0070C0"/>
                <w:u w:val="single"/>
                <w:lang w:eastAsia="ko-KR"/>
              </w:rPr>
              <w:t>2</w:t>
            </w:r>
            <w:r w:rsidRPr="00210A37">
              <w:rPr>
                <w:b/>
                <w:color w:val="0070C0"/>
                <w:u w:val="single"/>
                <w:lang w:eastAsia="ko-KR"/>
              </w:rPr>
              <w:t>-</w:t>
            </w:r>
            <w:r>
              <w:rPr>
                <w:b/>
                <w:color w:val="0070C0"/>
                <w:u w:val="single"/>
                <w:lang w:eastAsia="ko-KR"/>
              </w:rPr>
              <w:t>3</w:t>
            </w:r>
            <w:r w:rsidRPr="00210A37">
              <w:rPr>
                <w:b/>
                <w:color w:val="0070C0"/>
                <w:u w:val="single"/>
                <w:lang w:eastAsia="ko-KR"/>
              </w:rPr>
              <w:t xml:space="preserve">: </w:t>
            </w:r>
            <w:r w:rsidRPr="00B738F2">
              <w:rPr>
                <w:b/>
                <w:color w:val="0070C0"/>
                <w:u w:val="single"/>
                <w:lang w:eastAsia="ko-KR"/>
              </w:rPr>
              <w:t>Delay requirement for MAC CE based spatial relation info switching associated with SRS for PUCCH</w:t>
            </w:r>
          </w:p>
          <w:p w14:paraId="0D8EE101" w14:textId="77777777" w:rsidR="00CA20FB" w:rsidRPr="007F0A81" w:rsidRDefault="00CA20FB" w:rsidP="00857423">
            <w:pPr>
              <w:spacing w:after="120"/>
              <w:rPr>
                <w:b/>
                <w:color w:val="0070C0"/>
                <w:u w:val="single"/>
                <w:lang w:val="en-US" w:eastAsia="ko-KR"/>
              </w:rPr>
            </w:pPr>
          </w:p>
        </w:tc>
        <w:tc>
          <w:tcPr>
            <w:tcW w:w="8392" w:type="dxa"/>
          </w:tcPr>
          <w:p w14:paraId="3D5A9664" w14:textId="77777777" w:rsidR="00CA20FB" w:rsidRPr="007F0A81" w:rsidRDefault="00CA20FB" w:rsidP="00857423">
            <w:pPr>
              <w:overflowPunct/>
              <w:autoSpaceDE/>
              <w:autoSpaceDN/>
              <w:adjustRightInd/>
              <w:spacing w:after="120"/>
              <w:textAlignment w:val="auto"/>
              <w:rPr>
                <w:rFonts w:eastAsia="SimSun"/>
                <w:szCs w:val="24"/>
                <w:lang w:eastAsia="zh-CN"/>
              </w:rPr>
            </w:pPr>
            <w:r w:rsidRPr="007F0A81">
              <w:rPr>
                <w:szCs w:val="24"/>
                <w:lang w:eastAsia="zh-CN"/>
              </w:rPr>
              <w:t>From the clarification from Ericsson and Docomo, the requirement has been implicitly defined in RAN1 spec. many other companies also propose to deprioritize or not define the requirement.</w:t>
            </w:r>
          </w:p>
          <w:p w14:paraId="5748488D" w14:textId="77777777" w:rsidR="00CA20FB" w:rsidRPr="007F0A81" w:rsidRDefault="00CA20FB" w:rsidP="00857423">
            <w:pPr>
              <w:numPr>
                <w:ilvl w:val="0"/>
                <w:numId w:val="45"/>
              </w:numPr>
              <w:rPr>
                <w:bCs/>
                <w:lang w:val="en-US" w:eastAsia="ko-KR"/>
              </w:rPr>
            </w:pPr>
            <w:r w:rsidRPr="007F0A81">
              <w:rPr>
                <w:bCs/>
                <w:lang w:eastAsia="ko-KR"/>
              </w:rPr>
              <w:t>Option 1 (Intel, Huawei): T</w:t>
            </w:r>
            <w:r w:rsidRPr="007F0A81">
              <w:rPr>
                <w:bCs/>
                <w:vertAlign w:val="subscript"/>
                <w:lang w:eastAsia="ko-KR"/>
              </w:rPr>
              <w:t>HARQ</w:t>
            </w:r>
            <w:r w:rsidRPr="007F0A81">
              <w:rPr>
                <w:bCs/>
                <w:lang w:eastAsia="ko-KR"/>
              </w:rPr>
              <w:t xml:space="preserve"> +3ms</w:t>
            </w:r>
          </w:p>
          <w:p w14:paraId="0B143B58" w14:textId="77777777" w:rsidR="00CA20FB" w:rsidRPr="007F0A81" w:rsidRDefault="00CA20FB" w:rsidP="00857423">
            <w:pPr>
              <w:numPr>
                <w:ilvl w:val="0"/>
                <w:numId w:val="45"/>
              </w:numPr>
              <w:rPr>
                <w:bCs/>
                <w:lang w:val="en-US" w:eastAsia="ko-KR"/>
              </w:rPr>
            </w:pPr>
            <w:r w:rsidRPr="007F0A81">
              <w:rPr>
                <w:bCs/>
                <w:lang w:eastAsia="ko-KR"/>
              </w:rPr>
              <w:t xml:space="preserve">Option 2 (Qualcom, Nokia): Deprioritize </w:t>
            </w:r>
          </w:p>
          <w:p w14:paraId="22354496" w14:textId="77777777" w:rsidR="00CA20FB" w:rsidRPr="007F0A81" w:rsidRDefault="00CA20FB" w:rsidP="00857423">
            <w:pPr>
              <w:numPr>
                <w:ilvl w:val="0"/>
                <w:numId w:val="45"/>
              </w:numPr>
              <w:rPr>
                <w:bCs/>
                <w:lang w:val="en-US" w:eastAsia="ko-KR"/>
              </w:rPr>
            </w:pPr>
            <w:r w:rsidRPr="007F0A81">
              <w:rPr>
                <w:bCs/>
                <w:lang w:eastAsia="ko-KR"/>
              </w:rPr>
              <w:t>Option 3 (Docomo, Ericson): Refer to RAN1 requirement</w:t>
            </w:r>
          </w:p>
          <w:p w14:paraId="7094E902" w14:textId="77777777" w:rsidR="00CA20FB" w:rsidRPr="007F0A81" w:rsidRDefault="00CA20FB" w:rsidP="00857423">
            <w:pPr>
              <w:numPr>
                <w:ilvl w:val="0"/>
                <w:numId w:val="45"/>
              </w:numPr>
              <w:rPr>
                <w:bCs/>
                <w:lang w:val="en-US" w:eastAsia="ko-KR"/>
              </w:rPr>
            </w:pPr>
            <w:r w:rsidRPr="007F0A81">
              <w:rPr>
                <w:bCs/>
                <w:lang w:eastAsia="ko-KR"/>
              </w:rPr>
              <w:t>Option 4 (Apple, MTK, Huawei, Samsung): Not defined</w:t>
            </w:r>
          </w:p>
          <w:p w14:paraId="1BBBEC9D" w14:textId="77777777" w:rsidR="00CA20FB" w:rsidRDefault="00CA20FB" w:rsidP="00857423">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Pr="008A4D7E">
              <w:rPr>
                <w:rFonts w:eastAsia="SimSun"/>
                <w:color w:val="0070C0"/>
                <w:szCs w:val="24"/>
                <w:lang w:eastAsia="zh-CN"/>
              </w:rPr>
              <w:t>No requirement is needed</w:t>
            </w:r>
            <w:r>
              <w:rPr>
                <w:rFonts w:eastAsia="SimSun"/>
                <w:color w:val="0070C0"/>
                <w:szCs w:val="24"/>
                <w:lang w:eastAsia="zh-CN"/>
              </w:rPr>
              <w:t xml:space="preserve"> for </w:t>
            </w:r>
            <w:r w:rsidRPr="007F0A81">
              <w:rPr>
                <w:color w:val="0070C0"/>
                <w:szCs w:val="24"/>
                <w:lang w:eastAsia="zh-CN"/>
              </w:rPr>
              <w:t>MAC CE based spatial relation info switching associated with SRS for PUCCH</w:t>
            </w:r>
            <w:r>
              <w:rPr>
                <w:rFonts w:eastAsia="SimSun"/>
                <w:color w:val="0070C0"/>
                <w:szCs w:val="24"/>
                <w:lang w:eastAsia="zh-CN"/>
              </w:rPr>
              <w:t>.</w:t>
            </w:r>
          </w:p>
          <w:p w14:paraId="1370F251" w14:textId="592C3252" w:rsidR="00CA20FB" w:rsidRDefault="00CA20FB" w:rsidP="00857423">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N</w:t>
            </w:r>
            <w:r w:rsidR="004860C2">
              <w:rPr>
                <w:rFonts w:eastAsiaTheme="minorEastAsia"/>
                <w:i/>
                <w:color w:val="0070C0"/>
                <w:shd w:val="clear" w:color="auto" w:fill="FFFF00"/>
                <w:lang w:val="en-US" w:eastAsia="zh-CN"/>
              </w:rPr>
              <w:t>A if tentative agreement is acceptable.</w:t>
            </w:r>
          </w:p>
          <w:p w14:paraId="6F0CD880" w14:textId="77777777" w:rsidR="00CA20FB" w:rsidRPr="007F0A81" w:rsidRDefault="00CA20FB" w:rsidP="00857423">
            <w:pPr>
              <w:spacing w:after="120"/>
              <w:rPr>
                <w:rFonts w:eastAsia="SimSun"/>
                <w:color w:val="0070C0"/>
                <w:szCs w:val="24"/>
                <w:lang w:val="en-US" w:eastAsia="zh-CN"/>
              </w:rPr>
            </w:pPr>
          </w:p>
          <w:p w14:paraId="5ADAA6DA" w14:textId="77777777" w:rsidR="00CA20FB" w:rsidRPr="007F0A81" w:rsidRDefault="00CA20FB" w:rsidP="00857423">
            <w:pPr>
              <w:tabs>
                <w:tab w:val="left" w:pos="1850"/>
              </w:tabs>
              <w:rPr>
                <w:lang w:eastAsia="zh-CN"/>
              </w:rPr>
            </w:pPr>
            <w:r>
              <w:rPr>
                <w:lang w:eastAsia="zh-CN"/>
              </w:rPr>
              <w:tab/>
            </w:r>
          </w:p>
        </w:tc>
      </w:tr>
      <w:tr w:rsidR="00CA20FB" w:rsidRPr="00D25032" w14:paraId="33F76F0B" w14:textId="77777777" w:rsidTr="00CA20FB">
        <w:tc>
          <w:tcPr>
            <w:tcW w:w="1239" w:type="dxa"/>
          </w:tcPr>
          <w:p w14:paraId="597007DA" w14:textId="77777777" w:rsidR="00CA20FB" w:rsidRPr="00373F51" w:rsidRDefault="00CA20FB" w:rsidP="00857423">
            <w:pPr>
              <w:rPr>
                <w:b/>
                <w:color w:val="0070C0"/>
                <w:u w:val="single"/>
                <w:lang w:eastAsia="ko-KR"/>
              </w:rPr>
            </w:pPr>
            <w:r w:rsidRPr="00373F51">
              <w:rPr>
                <w:b/>
                <w:color w:val="0070C0"/>
                <w:u w:val="single"/>
                <w:lang w:eastAsia="ko-KR"/>
              </w:rPr>
              <w:t>Issue 2-</w:t>
            </w:r>
            <w:r>
              <w:rPr>
                <w:b/>
                <w:color w:val="0070C0"/>
                <w:u w:val="single"/>
                <w:lang w:eastAsia="ko-KR"/>
              </w:rPr>
              <w:t>2</w:t>
            </w:r>
            <w:r w:rsidRPr="00373F51">
              <w:rPr>
                <w:b/>
                <w:color w:val="0070C0"/>
                <w:u w:val="single"/>
                <w:lang w:eastAsia="ko-KR"/>
              </w:rPr>
              <w:t>-</w:t>
            </w:r>
            <w:r>
              <w:rPr>
                <w:b/>
                <w:color w:val="0070C0"/>
                <w:u w:val="single"/>
                <w:lang w:eastAsia="ko-KR"/>
              </w:rPr>
              <w:t>4</w:t>
            </w:r>
            <w:r w:rsidRPr="00373F51">
              <w:rPr>
                <w:b/>
                <w:color w:val="0070C0"/>
                <w:u w:val="single"/>
                <w:lang w:eastAsia="ko-KR"/>
              </w:rPr>
              <w:t>: Delay requirement for MAC CE based spatial relation info switching associated with DL-RS for SP-SRS</w:t>
            </w:r>
          </w:p>
          <w:p w14:paraId="39EA276A" w14:textId="77777777" w:rsidR="00CA20FB" w:rsidRPr="00210A37" w:rsidRDefault="00CA20FB" w:rsidP="00857423">
            <w:pPr>
              <w:rPr>
                <w:b/>
                <w:color w:val="0070C0"/>
                <w:u w:val="single"/>
                <w:lang w:eastAsia="ko-KR"/>
              </w:rPr>
            </w:pPr>
          </w:p>
        </w:tc>
        <w:tc>
          <w:tcPr>
            <w:tcW w:w="8392" w:type="dxa"/>
          </w:tcPr>
          <w:p w14:paraId="66F6D297" w14:textId="77777777" w:rsidR="00CA20FB" w:rsidRDefault="00CA20FB" w:rsidP="00857423">
            <w:pPr>
              <w:rPr>
                <w:bCs/>
                <w:color w:val="0070C0"/>
                <w:lang w:eastAsia="ko-KR"/>
              </w:rPr>
            </w:pPr>
            <w:r w:rsidRPr="008A4D7E">
              <w:rPr>
                <w:rFonts w:eastAsiaTheme="minorEastAsia"/>
                <w:iCs/>
                <w:lang w:val="en-US" w:eastAsia="zh-CN"/>
              </w:rPr>
              <w:t>The majority companies</w:t>
            </w:r>
            <w:r>
              <w:rPr>
                <w:rFonts w:eastAsiaTheme="minorEastAsia"/>
                <w:iCs/>
                <w:lang w:val="en-US" w:eastAsia="zh-CN"/>
              </w:rPr>
              <w:t xml:space="preserve"> prefer that the requirement for </w:t>
            </w:r>
            <w:r w:rsidRPr="007F0A81">
              <w:rPr>
                <w:rFonts w:eastAsiaTheme="minorEastAsia"/>
                <w:iCs/>
                <w:lang w:val="en-US" w:eastAsia="zh-CN"/>
              </w:rPr>
              <w:t>MAC CE based spatial relation info switching associated with DL-RS for SP-SRS</w:t>
            </w:r>
            <w:r>
              <w:rPr>
                <w:rFonts w:eastAsiaTheme="minorEastAsia"/>
                <w:iCs/>
                <w:lang w:val="en-US" w:eastAsia="zh-CN"/>
              </w:rPr>
              <w:t xml:space="preserve"> will be defined the same for </w:t>
            </w:r>
            <w:r w:rsidRPr="007F0A81">
              <w:rPr>
                <w:rFonts w:eastAsiaTheme="minorEastAsia"/>
                <w:iCs/>
                <w:lang w:val="en-US" w:eastAsia="zh-CN"/>
              </w:rPr>
              <w:t>MAC CE based spatial relation info switch associated with DL-RS for PUCCH</w:t>
            </w:r>
            <w:r>
              <w:rPr>
                <w:rFonts w:eastAsiaTheme="minorEastAsia"/>
                <w:iCs/>
                <w:lang w:val="en-US" w:eastAsia="zh-CN"/>
              </w:rPr>
              <w:t>.</w:t>
            </w:r>
          </w:p>
          <w:p w14:paraId="25F9D6D4" w14:textId="77777777" w:rsidR="00CA20FB" w:rsidRDefault="00CA20FB" w:rsidP="00857423">
            <w:pPr>
              <w:numPr>
                <w:ilvl w:val="0"/>
                <w:numId w:val="45"/>
              </w:numPr>
              <w:rPr>
                <w:bCs/>
                <w:color w:val="0070C0"/>
                <w:lang w:eastAsia="ko-KR"/>
              </w:rPr>
            </w:pPr>
            <w:r w:rsidRPr="00373F51">
              <w:rPr>
                <w:bCs/>
                <w:color w:val="0070C0"/>
                <w:lang w:eastAsia="ko-KR"/>
              </w:rPr>
              <w:t>Option 1(MTK, Huawei</w:t>
            </w:r>
            <w:r>
              <w:rPr>
                <w:bCs/>
                <w:color w:val="0070C0"/>
                <w:lang w:eastAsia="ko-KR"/>
              </w:rPr>
              <w:t>, Nokia, Ericsson, Intel</w:t>
            </w:r>
            <w:r w:rsidRPr="00373F51">
              <w:rPr>
                <w:bCs/>
                <w:color w:val="0070C0"/>
                <w:lang w:eastAsia="ko-KR"/>
              </w:rPr>
              <w:t xml:space="preserve">): same as for MAC CE based spatial relation info switch associated with DL-RS for PUCCH </w:t>
            </w:r>
          </w:p>
          <w:p w14:paraId="7CB35309" w14:textId="77777777" w:rsidR="00CA20FB" w:rsidRDefault="00CA20FB" w:rsidP="00857423">
            <w:pPr>
              <w:numPr>
                <w:ilvl w:val="0"/>
                <w:numId w:val="45"/>
              </w:numPr>
              <w:rPr>
                <w:bCs/>
                <w:color w:val="0070C0"/>
                <w:lang w:eastAsia="ko-KR"/>
              </w:rPr>
            </w:pPr>
            <w:r>
              <w:rPr>
                <w:bCs/>
                <w:color w:val="0070C0"/>
                <w:lang w:eastAsia="ko-KR"/>
              </w:rPr>
              <w:t>Option 2 (Apple, Samsung): Not defined</w:t>
            </w:r>
          </w:p>
          <w:p w14:paraId="0685802D" w14:textId="18FD002F" w:rsidR="00CA20FB" w:rsidRDefault="00CA20FB" w:rsidP="00857423">
            <w:pPr>
              <w:overflowPunct/>
              <w:autoSpaceDE/>
              <w:autoSpaceDN/>
              <w:adjustRightInd/>
              <w:spacing w:after="120"/>
              <w:textAlignment w:val="auto"/>
              <w:rPr>
                <w:rFonts w:eastAsia="SimSun"/>
                <w:color w:val="0070C0"/>
                <w:szCs w:val="24"/>
                <w:lang w:eastAsia="zh-CN"/>
              </w:rPr>
            </w:pPr>
            <w:r w:rsidRPr="007F0A81">
              <w:rPr>
                <w:rFonts w:eastAsiaTheme="minorEastAsia"/>
                <w:i/>
                <w:color w:val="0070C0"/>
                <w:highlight w:val="yellow"/>
                <w:lang w:val="en-US" w:eastAsia="zh-CN"/>
              </w:rPr>
              <w:t xml:space="preserve">Tentative agreements: </w:t>
            </w:r>
            <w:r w:rsidR="004860C2" w:rsidRPr="004860C2">
              <w:rPr>
                <w:rFonts w:eastAsiaTheme="minorEastAsia"/>
                <w:i/>
                <w:color w:val="0070C0"/>
                <w:highlight w:val="yellow"/>
                <w:lang w:val="en-US" w:eastAsia="zh-CN"/>
              </w:rPr>
              <w:t>no consensus.</w:t>
            </w:r>
          </w:p>
          <w:p w14:paraId="4A92F439" w14:textId="1289165A" w:rsidR="00CA20FB" w:rsidRDefault="00CA20FB" w:rsidP="00857423">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w:t>
            </w:r>
            <w:r w:rsidR="004860C2">
              <w:rPr>
                <w:rFonts w:eastAsiaTheme="minorEastAsia"/>
                <w:i/>
                <w:color w:val="0070C0"/>
                <w:shd w:val="clear" w:color="auto" w:fill="FFFF00"/>
                <w:lang w:val="en-US" w:eastAsia="zh-CN"/>
              </w:rPr>
              <w:t>further discuss if option 1 can be agreeable.</w:t>
            </w:r>
          </w:p>
          <w:p w14:paraId="02AFF931" w14:textId="77777777" w:rsidR="00CA20FB" w:rsidRPr="007F0A81" w:rsidRDefault="00CA20FB" w:rsidP="00857423">
            <w:pPr>
              <w:pStyle w:val="ListParagraph"/>
              <w:overflowPunct/>
              <w:autoSpaceDE/>
              <w:autoSpaceDN/>
              <w:adjustRightInd/>
              <w:spacing w:after="120"/>
              <w:ind w:left="720" w:firstLineChars="0" w:firstLine="0"/>
              <w:textAlignment w:val="auto"/>
              <w:rPr>
                <w:rFonts w:eastAsia="SimSun"/>
                <w:color w:val="0070C0"/>
                <w:szCs w:val="24"/>
                <w:lang w:val="en-US" w:eastAsia="zh-CN"/>
              </w:rPr>
            </w:pPr>
          </w:p>
        </w:tc>
      </w:tr>
      <w:tr w:rsidR="00CA20FB" w:rsidRPr="00D25032" w14:paraId="55C4A943" w14:textId="77777777" w:rsidTr="00CA20FB">
        <w:tc>
          <w:tcPr>
            <w:tcW w:w="1239" w:type="dxa"/>
          </w:tcPr>
          <w:p w14:paraId="366BD337" w14:textId="77777777" w:rsidR="00CA20FB" w:rsidRPr="00773EE2" w:rsidRDefault="00CA20FB" w:rsidP="00857423">
            <w:pPr>
              <w:rPr>
                <w:b/>
                <w:color w:val="0070C0"/>
                <w:u w:val="single"/>
                <w:lang w:eastAsia="ko-KR"/>
              </w:rPr>
            </w:pPr>
            <w:r w:rsidRPr="00210A37">
              <w:rPr>
                <w:b/>
                <w:color w:val="0070C0"/>
                <w:u w:val="single"/>
                <w:lang w:eastAsia="ko-KR"/>
              </w:rPr>
              <w:lastRenderedPageBreak/>
              <w:t>Issue 2-</w:t>
            </w:r>
            <w:r>
              <w:rPr>
                <w:b/>
                <w:color w:val="0070C0"/>
                <w:u w:val="single"/>
                <w:lang w:eastAsia="ko-KR"/>
              </w:rPr>
              <w:t>3</w:t>
            </w:r>
            <w:r w:rsidRPr="00210A37">
              <w:rPr>
                <w:b/>
                <w:color w:val="0070C0"/>
                <w:u w:val="single"/>
                <w:lang w:eastAsia="ko-KR"/>
              </w:rPr>
              <w:t>-</w:t>
            </w:r>
            <w:r>
              <w:rPr>
                <w:b/>
                <w:color w:val="0070C0"/>
                <w:u w:val="single"/>
                <w:lang w:eastAsia="ko-KR"/>
              </w:rPr>
              <w:t xml:space="preserve">1: </w:t>
            </w:r>
            <w:r w:rsidRPr="00773EE2">
              <w:rPr>
                <w:b/>
                <w:color w:val="0070C0"/>
                <w:u w:val="single"/>
                <w:lang w:eastAsia="ko-KR"/>
              </w:rPr>
              <w:t>Whether to define delay requirement for RRC based spatial relation info switching with DL-RS for PUCCH</w:t>
            </w:r>
          </w:p>
          <w:p w14:paraId="6192A3C5" w14:textId="77777777" w:rsidR="00CA20FB" w:rsidRPr="00373F51" w:rsidRDefault="00CA20FB" w:rsidP="00857423">
            <w:pPr>
              <w:rPr>
                <w:b/>
                <w:color w:val="0070C0"/>
                <w:u w:val="single"/>
                <w:lang w:eastAsia="ko-KR"/>
              </w:rPr>
            </w:pPr>
          </w:p>
        </w:tc>
        <w:tc>
          <w:tcPr>
            <w:tcW w:w="8392" w:type="dxa"/>
          </w:tcPr>
          <w:p w14:paraId="51A19EA6" w14:textId="77777777" w:rsidR="00CA20FB" w:rsidRPr="00773EE2" w:rsidRDefault="00CA20FB" w:rsidP="00857423">
            <w:pPr>
              <w:rPr>
                <w:b/>
                <w:color w:val="0070C0"/>
                <w:u w:val="single"/>
                <w:lang w:eastAsia="ko-KR"/>
              </w:rPr>
            </w:pPr>
            <w:r w:rsidRPr="007F0A81">
              <w:rPr>
                <w:rFonts w:eastAsiaTheme="minorEastAsia"/>
                <w:iCs/>
                <w:lang w:val="en-US" w:eastAsia="zh-CN"/>
              </w:rPr>
              <w:t xml:space="preserve">The majority companies prefer </w:t>
            </w:r>
            <w:r>
              <w:rPr>
                <w:rFonts w:eastAsiaTheme="minorEastAsia"/>
                <w:iCs/>
                <w:lang w:val="en-US" w:eastAsia="zh-CN"/>
              </w:rPr>
              <w:t xml:space="preserve">not to define </w:t>
            </w:r>
            <w:r w:rsidRPr="007F0A81">
              <w:rPr>
                <w:rFonts w:eastAsiaTheme="minorEastAsia"/>
                <w:iCs/>
                <w:lang w:val="en-US" w:eastAsia="zh-CN"/>
              </w:rPr>
              <w:t>delay requirement for RRC based spatial relation info switching with DL-RS for PUCCH</w:t>
            </w:r>
            <w:r>
              <w:rPr>
                <w:rFonts w:eastAsiaTheme="minorEastAsia"/>
                <w:iCs/>
                <w:lang w:val="en-US" w:eastAsia="zh-CN"/>
              </w:rPr>
              <w:t>.</w:t>
            </w:r>
          </w:p>
          <w:p w14:paraId="4050173A" w14:textId="77777777" w:rsidR="00CA20FB" w:rsidRPr="00175999" w:rsidRDefault="00CA20FB" w:rsidP="00857423">
            <w:pPr>
              <w:numPr>
                <w:ilvl w:val="0"/>
                <w:numId w:val="44"/>
              </w:numPr>
              <w:rPr>
                <w:iCs/>
                <w:color w:val="0070C0"/>
                <w:lang w:eastAsia="zh-CN"/>
              </w:rPr>
            </w:pPr>
            <w:r w:rsidRPr="00175999">
              <w:rPr>
                <w:iCs/>
                <w:color w:val="0070C0"/>
                <w:lang w:eastAsia="zh-CN"/>
              </w:rPr>
              <w:t>Option 1</w:t>
            </w:r>
            <w:r>
              <w:rPr>
                <w:iCs/>
                <w:color w:val="0070C0"/>
                <w:lang w:eastAsia="zh-CN"/>
              </w:rPr>
              <w:t xml:space="preserve"> </w:t>
            </w:r>
            <w:r w:rsidRPr="00773EE2">
              <w:rPr>
                <w:iCs/>
                <w:color w:val="0070C0"/>
                <w:lang w:eastAsia="zh-CN"/>
              </w:rPr>
              <w:t>(Apple,)</w:t>
            </w:r>
            <w:r w:rsidRPr="00175999">
              <w:rPr>
                <w:iCs/>
                <w:color w:val="0070C0"/>
                <w:lang w:eastAsia="zh-CN"/>
              </w:rPr>
              <w:t>: Yes</w:t>
            </w:r>
          </w:p>
          <w:p w14:paraId="5B97EC80" w14:textId="77777777" w:rsidR="00CA20FB" w:rsidRPr="00773EE2" w:rsidRDefault="00CA20FB" w:rsidP="00857423">
            <w:pPr>
              <w:numPr>
                <w:ilvl w:val="0"/>
                <w:numId w:val="44"/>
              </w:numPr>
              <w:rPr>
                <w:iCs/>
                <w:color w:val="0070C0"/>
                <w:lang w:eastAsia="zh-CN"/>
              </w:rPr>
            </w:pPr>
            <w:r w:rsidRPr="00175999">
              <w:rPr>
                <w:iCs/>
                <w:color w:val="0070C0"/>
                <w:lang w:eastAsia="zh-CN"/>
              </w:rPr>
              <w:t>Option 2</w:t>
            </w:r>
            <w:r>
              <w:rPr>
                <w:iCs/>
                <w:color w:val="0070C0"/>
                <w:lang w:eastAsia="zh-CN"/>
              </w:rPr>
              <w:t xml:space="preserve"> </w:t>
            </w:r>
            <w:r w:rsidRPr="00773EE2">
              <w:rPr>
                <w:iCs/>
                <w:color w:val="0070C0"/>
                <w:lang w:eastAsia="zh-CN"/>
              </w:rPr>
              <w:t xml:space="preserve">(Docomo, </w:t>
            </w:r>
            <w:r>
              <w:rPr>
                <w:iCs/>
                <w:color w:val="0070C0"/>
                <w:lang w:eastAsia="zh-CN"/>
              </w:rPr>
              <w:t>Huawei, Qualcom, Ericsson, Samsung</w:t>
            </w:r>
            <w:r w:rsidRPr="00773EE2">
              <w:rPr>
                <w:iCs/>
                <w:color w:val="0070C0"/>
                <w:lang w:eastAsia="zh-CN"/>
              </w:rPr>
              <w:t>)</w:t>
            </w:r>
            <w:r w:rsidRPr="00175999">
              <w:rPr>
                <w:iCs/>
                <w:color w:val="0070C0"/>
                <w:lang w:eastAsia="zh-CN"/>
              </w:rPr>
              <w:t>: No</w:t>
            </w:r>
          </w:p>
          <w:p w14:paraId="6E58E1EF" w14:textId="3D0AC219" w:rsidR="00CA20FB" w:rsidRDefault="00CA20FB" w:rsidP="00857423">
            <w:pPr>
              <w:overflowPunct/>
              <w:autoSpaceDE/>
              <w:autoSpaceDN/>
              <w:adjustRightInd/>
              <w:spacing w:after="120"/>
              <w:textAlignment w:val="auto"/>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sidR="00C87D9E" w:rsidRPr="00C87D9E">
              <w:rPr>
                <w:i/>
                <w:iCs/>
                <w:color w:val="0070C0"/>
                <w:szCs w:val="24"/>
                <w:highlight w:val="yellow"/>
                <w:lang w:eastAsia="zh-CN"/>
              </w:rPr>
              <w:t>No agreements in the 1</w:t>
            </w:r>
            <w:r w:rsidR="00C87D9E" w:rsidRPr="00C87D9E">
              <w:rPr>
                <w:i/>
                <w:iCs/>
                <w:color w:val="0070C0"/>
                <w:szCs w:val="24"/>
                <w:highlight w:val="yellow"/>
                <w:vertAlign w:val="superscript"/>
                <w:lang w:eastAsia="zh-CN"/>
              </w:rPr>
              <w:t>st</w:t>
            </w:r>
            <w:r w:rsidR="00C87D9E" w:rsidRPr="00C87D9E">
              <w:rPr>
                <w:i/>
                <w:iCs/>
                <w:color w:val="0070C0"/>
                <w:szCs w:val="24"/>
                <w:highlight w:val="yellow"/>
                <w:lang w:eastAsia="zh-CN"/>
              </w:rPr>
              <w:t xml:space="preserve"> round</w:t>
            </w:r>
            <w:r w:rsidRPr="007F0A81">
              <w:rPr>
                <w:rFonts w:eastAsiaTheme="minorEastAsia"/>
                <w:i/>
                <w:color w:val="0070C0"/>
                <w:highlight w:val="yellow"/>
                <w:lang w:val="en-US" w:eastAsia="zh-CN"/>
              </w:rPr>
              <w:t>.</w:t>
            </w:r>
          </w:p>
          <w:p w14:paraId="62E07C31" w14:textId="77777777" w:rsidR="00CA20FB" w:rsidRDefault="00CA20FB" w:rsidP="00857423">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NA.</w:t>
            </w:r>
          </w:p>
          <w:p w14:paraId="59095311" w14:textId="77777777" w:rsidR="00CA20FB" w:rsidRPr="007F0A81" w:rsidRDefault="00CA20FB" w:rsidP="00857423">
            <w:pPr>
              <w:spacing w:after="120"/>
              <w:rPr>
                <w:rFonts w:eastAsia="SimSun"/>
                <w:color w:val="0070C0"/>
                <w:szCs w:val="24"/>
                <w:lang w:val="en-US" w:eastAsia="zh-CN"/>
              </w:rPr>
            </w:pPr>
          </w:p>
        </w:tc>
      </w:tr>
      <w:tr w:rsidR="00CA20FB" w:rsidRPr="00D25032" w14:paraId="0CD24E8F" w14:textId="77777777" w:rsidTr="00CA20FB">
        <w:tc>
          <w:tcPr>
            <w:tcW w:w="1239" w:type="dxa"/>
          </w:tcPr>
          <w:p w14:paraId="749E535E" w14:textId="77777777" w:rsidR="00CA20FB" w:rsidRDefault="00CA20FB" w:rsidP="00857423">
            <w:pPr>
              <w:rPr>
                <w:b/>
                <w:color w:val="0070C0"/>
                <w:u w:val="single"/>
                <w:lang w:eastAsia="ko-KR"/>
              </w:rPr>
            </w:pPr>
            <w:r w:rsidRPr="00554E04">
              <w:rPr>
                <w:b/>
                <w:color w:val="0070C0"/>
                <w:u w:val="single"/>
                <w:lang w:eastAsia="ko-KR"/>
              </w:rPr>
              <w:t>Issue 2-</w:t>
            </w:r>
            <w:r>
              <w:rPr>
                <w:b/>
                <w:color w:val="0070C0"/>
                <w:u w:val="single"/>
                <w:lang w:eastAsia="ko-KR"/>
              </w:rPr>
              <w:t>3</w:t>
            </w:r>
            <w:r w:rsidRPr="00554E04">
              <w:rPr>
                <w:b/>
                <w:color w:val="0070C0"/>
                <w:u w:val="single"/>
                <w:lang w:eastAsia="ko-KR"/>
              </w:rPr>
              <w:t>-</w:t>
            </w:r>
            <w:r>
              <w:rPr>
                <w:b/>
                <w:color w:val="0070C0"/>
                <w:u w:val="single"/>
                <w:lang w:eastAsia="ko-KR"/>
              </w:rPr>
              <w:t>2</w:t>
            </w:r>
            <w:r w:rsidRPr="00554E04">
              <w:rPr>
                <w:b/>
                <w:color w:val="0070C0"/>
                <w:u w:val="single"/>
                <w:lang w:eastAsia="ko-KR"/>
              </w:rPr>
              <w:t>: Whether to define delay requirement for RRC based spatial relation info switching with DL-RS for P</w:t>
            </w:r>
            <w:r>
              <w:rPr>
                <w:b/>
                <w:color w:val="0070C0"/>
                <w:u w:val="single"/>
                <w:lang w:eastAsia="ko-KR"/>
              </w:rPr>
              <w:t>-SRS</w:t>
            </w:r>
          </w:p>
          <w:p w14:paraId="78F129CB" w14:textId="77777777" w:rsidR="00CA20FB" w:rsidRPr="00210A37" w:rsidRDefault="00CA20FB" w:rsidP="00857423">
            <w:pPr>
              <w:rPr>
                <w:b/>
                <w:color w:val="0070C0"/>
                <w:u w:val="single"/>
                <w:lang w:eastAsia="ko-KR"/>
              </w:rPr>
            </w:pPr>
          </w:p>
        </w:tc>
        <w:tc>
          <w:tcPr>
            <w:tcW w:w="8392" w:type="dxa"/>
          </w:tcPr>
          <w:p w14:paraId="56DD3945" w14:textId="77777777" w:rsidR="00CA20FB" w:rsidRPr="00773EE2" w:rsidRDefault="00CA20FB" w:rsidP="00857423">
            <w:pPr>
              <w:rPr>
                <w:b/>
                <w:color w:val="0070C0"/>
                <w:u w:val="single"/>
                <w:lang w:eastAsia="ko-KR"/>
              </w:rPr>
            </w:pPr>
            <w:r w:rsidRPr="008A4D7E">
              <w:rPr>
                <w:rFonts w:eastAsiaTheme="minorEastAsia"/>
                <w:iCs/>
                <w:lang w:val="en-US" w:eastAsia="zh-CN"/>
              </w:rPr>
              <w:t xml:space="preserve">The majority companies prefer </w:t>
            </w:r>
            <w:r>
              <w:rPr>
                <w:rFonts w:eastAsiaTheme="minorEastAsia"/>
                <w:iCs/>
                <w:lang w:val="en-US" w:eastAsia="zh-CN"/>
              </w:rPr>
              <w:t xml:space="preserve">to define </w:t>
            </w:r>
            <w:r w:rsidRPr="008A4D7E">
              <w:rPr>
                <w:rFonts w:eastAsiaTheme="minorEastAsia"/>
                <w:iCs/>
                <w:lang w:val="en-US" w:eastAsia="zh-CN"/>
              </w:rPr>
              <w:t xml:space="preserve">delay requirement for RRC based spatial relation info switching with DL-RS for </w:t>
            </w:r>
            <w:r>
              <w:rPr>
                <w:rFonts w:eastAsiaTheme="minorEastAsia"/>
                <w:iCs/>
                <w:lang w:val="en-US" w:eastAsia="zh-CN"/>
              </w:rPr>
              <w:t>P-SRS.</w:t>
            </w:r>
          </w:p>
          <w:p w14:paraId="7FEAF4E3" w14:textId="77777777" w:rsidR="00CA20FB" w:rsidRPr="00306010" w:rsidRDefault="00CA20FB" w:rsidP="00857423">
            <w:pPr>
              <w:numPr>
                <w:ilvl w:val="0"/>
                <w:numId w:val="44"/>
              </w:numPr>
              <w:rPr>
                <w:b/>
                <w:color w:val="0070C0"/>
                <w:u w:val="single"/>
                <w:lang w:eastAsia="ko-KR"/>
              </w:rPr>
            </w:pPr>
            <w:r w:rsidRPr="00306010">
              <w:rPr>
                <w:iCs/>
                <w:color w:val="0070C0"/>
                <w:lang w:eastAsia="zh-CN"/>
              </w:rPr>
              <w:t>Option 1 (Apple, Ericsson, Nokia, Qualcom</w:t>
            </w:r>
            <w:r>
              <w:rPr>
                <w:iCs/>
                <w:color w:val="0070C0"/>
                <w:lang w:eastAsia="zh-CN"/>
              </w:rPr>
              <w:t>, Docomo, MTK, Huawei</w:t>
            </w:r>
            <w:r w:rsidRPr="00306010">
              <w:rPr>
                <w:iCs/>
                <w:color w:val="0070C0"/>
                <w:lang w:eastAsia="zh-CN"/>
              </w:rPr>
              <w:t>): Yes.</w:t>
            </w:r>
          </w:p>
          <w:p w14:paraId="73C1AD16" w14:textId="77777777" w:rsidR="00CA20FB" w:rsidRDefault="00CA20FB" w:rsidP="00857423">
            <w:pPr>
              <w:overflowPunct/>
              <w:autoSpaceDE/>
              <w:autoSpaceDN/>
              <w:adjustRightInd/>
              <w:spacing w:after="120"/>
              <w:textAlignment w:val="auto"/>
              <w:rPr>
                <w:rFonts w:eastAsia="SimSun"/>
                <w:color w:val="0070C0"/>
                <w:szCs w:val="24"/>
                <w:lang w:eastAsia="zh-CN"/>
              </w:rPr>
            </w:pPr>
            <w:r w:rsidRPr="008A4D7E">
              <w:rPr>
                <w:rFonts w:eastAsiaTheme="minorEastAsia"/>
                <w:i/>
                <w:color w:val="0070C0"/>
                <w:highlight w:val="yellow"/>
                <w:lang w:val="en-US" w:eastAsia="zh-CN"/>
              </w:rPr>
              <w:t xml:space="preserve">Tentative agreements: define delay requirement for RRC based spatial relation info switching with DL-RS for </w:t>
            </w:r>
            <w:r>
              <w:rPr>
                <w:rFonts w:eastAsiaTheme="minorEastAsia"/>
                <w:i/>
                <w:color w:val="0070C0"/>
                <w:highlight w:val="yellow"/>
                <w:lang w:val="en-US" w:eastAsia="zh-CN"/>
              </w:rPr>
              <w:t>P-SRS</w:t>
            </w:r>
            <w:r w:rsidRPr="008A4D7E">
              <w:rPr>
                <w:rFonts w:eastAsiaTheme="minorEastAsia"/>
                <w:i/>
                <w:color w:val="0070C0"/>
                <w:highlight w:val="yellow"/>
                <w:lang w:val="en-US" w:eastAsia="zh-CN"/>
              </w:rPr>
              <w:t>.</w:t>
            </w:r>
          </w:p>
          <w:p w14:paraId="681A124F" w14:textId="77777777" w:rsidR="00CA20FB" w:rsidRDefault="00CA20FB" w:rsidP="00857423">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NA.</w:t>
            </w:r>
          </w:p>
          <w:p w14:paraId="4B3D6180" w14:textId="77777777" w:rsidR="00CA20FB" w:rsidRPr="007F0A81" w:rsidRDefault="00CA20FB" w:rsidP="00857423">
            <w:pPr>
              <w:pStyle w:val="ListParagraph"/>
              <w:overflowPunct/>
              <w:autoSpaceDE/>
              <w:autoSpaceDN/>
              <w:adjustRightInd/>
              <w:spacing w:after="120"/>
              <w:ind w:left="720" w:firstLineChars="0" w:firstLine="0"/>
              <w:textAlignment w:val="auto"/>
              <w:rPr>
                <w:rFonts w:eastAsia="SimSun"/>
                <w:color w:val="0070C0"/>
                <w:szCs w:val="24"/>
                <w:lang w:val="en-US" w:eastAsia="zh-CN"/>
              </w:rPr>
            </w:pPr>
          </w:p>
        </w:tc>
      </w:tr>
      <w:tr w:rsidR="00CA20FB" w:rsidRPr="00D25032" w14:paraId="759DCC15" w14:textId="77777777" w:rsidTr="00CA20FB">
        <w:tc>
          <w:tcPr>
            <w:tcW w:w="1239" w:type="dxa"/>
          </w:tcPr>
          <w:p w14:paraId="7B1C7C5E" w14:textId="77777777" w:rsidR="00CA20FB" w:rsidRPr="00093E29" w:rsidRDefault="00CA20FB" w:rsidP="00857423">
            <w:pPr>
              <w:rPr>
                <w:b/>
                <w:color w:val="0070C0"/>
                <w:u w:val="single"/>
                <w:lang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 xml:space="preserve">3: </w:t>
            </w:r>
            <w:r w:rsidRPr="00093E29">
              <w:rPr>
                <w:b/>
                <w:color w:val="0070C0"/>
                <w:u w:val="single"/>
                <w:lang w:eastAsia="ko-KR"/>
              </w:rPr>
              <w:t>Delay requirement for RRC based spatial relation info switching associated with DL-RS for P-SRS</w:t>
            </w:r>
          </w:p>
          <w:p w14:paraId="0EDC19BD" w14:textId="77777777" w:rsidR="00CA20FB" w:rsidRPr="00554E04" w:rsidRDefault="00CA20FB" w:rsidP="00857423">
            <w:pPr>
              <w:rPr>
                <w:b/>
                <w:color w:val="0070C0"/>
                <w:u w:val="single"/>
                <w:lang w:eastAsia="ko-KR"/>
              </w:rPr>
            </w:pPr>
          </w:p>
        </w:tc>
        <w:tc>
          <w:tcPr>
            <w:tcW w:w="8392" w:type="dxa"/>
          </w:tcPr>
          <w:p w14:paraId="2CD4173E" w14:textId="77777777" w:rsidR="00CA20FB" w:rsidRPr="007F0A81" w:rsidRDefault="00CA20FB" w:rsidP="00857423">
            <w:pPr>
              <w:rPr>
                <w:rFonts w:eastAsia="SimSun"/>
                <w:szCs w:val="24"/>
                <w:lang w:eastAsia="zh-CN"/>
              </w:rPr>
            </w:pPr>
            <w:r w:rsidRPr="007F0A81">
              <w:rPr>
                <w:szCs w:val="24"/>
                <w:lang w:eastAsia="zh-CN"/>
              </w:rPr>
              <w:t xml:space="preserve">Similar with Issue 2-2-2. </w:t>
            </w:r>
            <w:r w:rsidRPr="007F0A81">
              <w:rPr>
                <w:rFonts w:eastAsia="SimSun"/>
                <w:szCs w:val="24"/>
                <w:lang w:eastAsia="zh-CN"/>
              </w:rPr>
              <w:t>The key issue is related to whether DL timing tracking is needed or not. Suggest to first solve the issue 2-1-5.</w:t>
            </w:r>
          </w:p>
          <w:p w14:paraId="5F8C661C" w14:textId="77777777" w:rsidR="00CA20FB" w:rsidRDefault="00CA20FB" w:rsidP="00857423">
            <w:pPr>
              <w:shd w:val="clear" w:color="auto" w:fill="FFFF00"/>
              <w:rPr>
                <w:rFonts w:eastAsia="SimSun"/>
                <w:color w:val="0070C0"/>
                <w:szCs w:val="24"/>
                <w:lang w:eastAsia="zh-CN"/>
              </w:rPr>
            </w:pPr>
            <w:r w:rsidRPr="008A4D7E">
              <w:rPr>
                <w:rFonts w:eastAsiaTheme="minorEastAsia"/>
                <w:i/>
                <w:color w:val="0070C0"/>
                <w:highlight w:val="yellow"/>
                <w:lang w:val="en-US" w:eastAsia="zh-CN"/>
              </w:rPr>
              <w:t xml:space="preserve">Tentative agreements: </w:t>
            </w:r>
            <w:r>
              <w:rPr>
                <w:bCs/>
                <w:i/>
                <w:iCs/>
                <w:color w:val="0070C0"/>
                <w:lang w:eastAsia="ko-KR"/>
              </w:rPr>
              <w:t>No.</w:t>
            </w:r>
          </w:p>
          <w:p w14:paraId="2836300B" w14:textId="77777777" w:rsidR="00CA20FB" w:rsidRDefault="00CA20FB" w:rsidP="00857423">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First solve issue 2-1-5.</w:t>
            </w:r>
          </w:p>
          <w:p w14:paraId="41DDD0BD" w14:textId="77777777" w:rsidR="00CA20FB" w:rsidRPr="007F0A81" w:rsidRDefault="00CA20FB" w:rsidP="00857423">
            <w:pPr>
              <w:pStyle w:val="ListParagraph"/>
              <w:overflowPunct/>
              <w:autoSpaceDE/>
              <w:autoSpaceDN/>
              <w:adjustRightInd/>
              <w:spacing w:after="120"/>
              <w:ind w:left="720" w:firstLineChars="0" w:firstLine="0"/>
              <w:textAlignment w:val="auto"/>
              <w:rPr>
                <w:rFonts w:eastAsia="SimSun"/>
                <w:color w:val="0070C0"/>
                <w:szCs w:val="24"/>
                <w:lang w:val="en-US" w:eastAsia="zh-CN"/>
              </w:rPr>
            </w:pPr>
          </w:p>
        </w:tc>
      </w:tr>
      <w:tr w:rsidR="00CA20FB" w:rsidRPr="00D25032" w14:paraId="7A9529B9" w14:textId="77777777" w:rsidTr="00CA20FB">
        <w:tc>
          <w:tcPr>
            <w:tcW w:w="1239" w:type="dxa"/>
          </w:tcPr>
          <w:p w14:paraId="41AB3146" w14:textId="77777777" w:rsidR="00CA20FB" w:rsidRPr="006E3D0E" w:rsidRDefault="00CA20FB" w:rsidP="00857423">
            <w:pPr>
              <w:rPr>
                <w:b/>
                <w:color w:val="FF0000"/>
                <w:u w:val="single"/>
                <w:lang w:val="en-US"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 xml:space="preserve">4: </w:t>
            </w:r>
            <w:r w:rsidRPr="006E3D0E">
              <w:rPr>
                <w:b/>
                <w:color w:val="0070C0"/>
                <w:u w:val="single"/>
                <w:lang w:eastAsia="ko-KR"/>
              </w:rPr>
              <w:t>Delay requirement for RRC based spatial relation info switching associated with SRS for P-SRS</w:t>
            </w:r>
          </w:p>
          <w:p w14:paraId="5F8E16C8" w14:textId="77777777" w:rsidR="00CA20FB" w:rsidRPr="007F0A81" w:rsidRDefault="00CA20FB" w:rsidP="00857423">
            <w:pPr>
              <w:rPr>
                <w:b/>
                <w:color w:val="0070C0"/>
                <w:u w:val="single"/>
                <w:lang w:val="en-US" w:eastAsia="ko-KR"/>
              </w:rPr>
            </w:pPr>
          </w:p>
        </w:tc>
        <w:tc>
          <w:tcPr>
            <w:tcW w:w="8392" w:type="dxa"/>
          </w:tcPr>
          <w:p w14:paraId="690CD404" w14:textId="77777777" w:rsidR="00CA20FB" w:rsidRDefault="00CA20FB" w:rsidP="00857423">
            <w:pPr>
              <w:overflowPunct/>
              <w:autoSpaceDE/>
              <w:autoSpaceDN/>
              <w:adjustRightInd/>
              <w:spacing w:after="120"/>
              <w:textAlignment w:val="auto"/>
              <w:rPr>
                <w:rFonts w:eastAsiaTheme="minorEastAsia"/>
                <w:iCs/>
                <w:lang w:val="en-US" w:eastAsia="zh-CN"/>
              </w:rPr>
            </w:pPr>
            <w:r>
              <w:rPr>
                <w:rFonts w:eastAsia="SimSun"/>
                <w:szCs w:val="24"/>
                <w:lang w:eastAsia="zh-CN"/>
              </w:rPr>
              <w:t>S</w:t>
            </w:r>
            <w:r w:rsidRPr="007F0A81">
              <w:rPr>
                <w:szCs w:val="24"/>
                <w:lang w:eastAsia="zh-CN"/>
              </w:rPr>
              <w:t xml:space="preserve">imilar issue with 2-1-1, </w:t>
            </w:r>
            <w:r w:rsidRPr="007F0A81">
              <w:rPr>
                <w:rFonts w:eastAsiaTheme="minorEastAsia"/>
                <w:iCs/>
                <w:lang w:val="en-US" w:eastAsia="zh-CN"/>
              </w:rPr>
              <w:t xml:space="preserve">The majority companies prefer to not define or deprioritize the requirement for spatial relation info switching associated with </w:t>
            </w:r>
            <w:r>
              <w:rPr>
                <w:rFonts w:eastAsiaTheme="minorEastAsia"/>
                <w:iCs/>
                <w:lang w:val="en-US" w:eastAsia="zh-CN"/>
              </w:rPr>
              <w:t>SRS for P-SRS.</w:t>
            </w:r>
          </w:p>
          <w:p w14:paraId="2C2E83BB" w14:textId="77777777" w:rsidR="00CA20FB" w:rsidRDefault="00CA20FB" w:rsidP="00857423">
            <w:pPr>
              <w:rPr>
                <w:rFonts w:eastAsiaTheme="minorEastAsia"/>
                <w:i/>
                <w:color w:val="0070C0"/>
                <w:lang w:val="en-US" w:eastAsia="zh-CN"/>
              </w:rPr>
            </w:pPr>
            <w:r w:rsidRPr="0001525A">
              <w:rPr>
                <w:rFonts w:eastAsiaTheme="minorEastAsia"/>
                <w:i/>
                <w:color w:val="0070C0"/>
                <w:highlight w:val="yellow"/>
                <w:lang w:val="en-US" w:eastAsia="zh-CN"/>
              </w:rPr>
              <w:t xml:space="preserve">Tentative agreements: </w:t>
            </w:r>
            <w:r w:rsidRPr="008A4D7E">
              <w:rPr>
                <w:rFonts w:eastAsiaTheme="minorEastAsia"/>
                <w:i/>
                <w:color w:val="0070C0"/>
                <w:shd w:val="clear" w:color="auto" w:fill="FFFF00"/>
                <w:lang w:val="en-US" w:eastAsia="zh-CN"/>
              </w:rPr>
              <w:t xml:space="preserve">no requirement </w:t>
            </w:r>
            <w:r>
              <w:rPr>
                <w:rFonts w:eastAsiaTheme="minorEastAsia"/>
                <w:i/>
                <w:color w:val="0070C0"/>
                <w:shd w:val="clear" w:color="auto" w:fill="FFFF00"/>
                <w:lang w:val="en-US" w:eastAsia="zh-CN"/>
              </w:rPr>
              <w:t xml:space="preserve">is needed for </w:t>
            </w:r>
            <w:r w:rsidRPr="008A4D7E">
              <w:rPr>
                <w:rFonts w:eastAsiaTheme="minorEastAsia"/>
                <w:i/>
                <w:color w:val="0070C0"/>
                <w:shd w:val="clear" w:color="auto" w:fill="FFFF00"/>
                <w:lang w:val="en-US" w:eastAsia="zh-CN"/>
              </w:rPr>
              <w:t>spatial relation info switching associated with SRS</w:t>
            </w:r>
            <w:r>
              <w:rPr>
                <w:rFonts w:eastAsiaTheme="minorEastAsia"/>
                <w:i/>
                <w:color w:val="0070C0"/>
                <w:shd w:val="clear" w:color="auto" w:fill="FFFF00"/>
                <w:lang w:val="en-US" w:eastAsia="zh-CN"/>
              </w:rPr>
              <w:t xml:space="preserve"> for P-SRS</w:t>
            </w:r>
            <w:r w:rsidRPr="008A4D7E">
              <w:rPr>
                <w:rFonts w:eastAsiaTheme="minorEastAsia"/>
                <w:i/>
                <w:color w:val="0070C0"/>
                <w:shd w:val="clear" w:color="auto" w:fill="FFFF00"/>
                <w:lang w:val="en-US" w:eastAsia="zh-CN"/>
              </w:rPr>
              <w:t>.</w:t>
            </w:r>
          </w:p>
          <w:p w14:paraId="0F807474" w14:textId="77777777" w:rsidR="00CA20FB" w:rsidRDefault="00CA20FB" w:rsidP="00857423">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NA.</w:t>
            </w:r>
          </w:p>
          <w:p w14:paraId="4E003F9C" w14:textId="77777777" w:rsidR="00CA20FB" w:rsidRPr="007F0A81" w:rsidRDefault="00CA20FB" w:rsidP="00857423">
            <w:pPr>
              <w:spacing w:after="120"/>
              <w:rPr>
                <w:rFonts w:eastAsia="SimSun"/>
                <w:color w:val="0070C0"/>
                <w:szCs w:val="24"/>
                <w:lang w:val="en-US" w:eastAsia="zh-CN"/>
              </w:rPr>
            </w:pPr>
          </w:p>
        </w:tc>
      </w:tr>
      <w:tr w:rsidR="00CA20FB" w:rsidRPr="00D25032" w14:paraId="6A438A95" w14:textId="77777777" w:rsidTr="00CA20FB">
        <w:tc>
          <w:tcPr>
            <w:tcW w:w="1239" w:type="dxa"/>
          </w:tcPr>
          <w:p w14:paraId="476E872E" w14:textId="77777777" w:rsidR="00CA20FB" w:rsidRPr="00210A37" w:rsidRDefault="00CA20FB" w:rsidP="0085742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4-1</w:t>
            </w:r>
            <w:r w:rsidRPr="00045592">
              <w:rPr>
                <w:b/>
                <w:color w:val="0070C0"/>
                <w:u w:val="single"/>
                <w:lang w:eastAsia="ko-KR"/>
              </w:rPr>
              <w:t xml:space="preserve">: </w:t>
            </w:r>
            <w:r>
              <w:rPr>
                <w:b/>
                <w:color w:val="0070C0"/>
                <w:u w:val="single"/>
                <w:lang w:eastAsia="ko-KR"/>
              </w:rPr>
              <w:t>whether to define requirement for DCI based spatial relation info switching delay for A-SRS</w:t>
            </w:r>
          </w:p>
        </w:tc>
        <w:tc>
          <w:tcPr>
            <w:tcW w:w="8392" w:type="dxa"/>
          </w:tcPr>
          <w:p w14:paraId="7644DBFB" w14:textId="77777777" w:rsidR="00CA20FB" w:rsidRDefault="00CA20FB" w:rsidP="00857423">
            <w:pPr>
              <w:overflowPunct/>
              <w:autoSpaceDE/>
              <w:autoSpaceDN/>
              <w:adjustRightInd/>
              <w:spacing w:after="120"/>
              <w:textAlignment w:val="auto"/>
              <w:rPr>
                <w:rFonts w:eastAsiaTheme="minorEastAsia"/>
                <w:iCs/>
                <w:lang w:val="en-US" w:eastAsia="zh-CN"/>
              </w:rPr>
            </w:pPr>
            <w:r w:rsidRPr="007F0A81">
              <w:rPr>
                <w:rFonts w:eastAsiaTheme="minorEastAsia"/>
                <w:iCs/>
                <w:lang w:val="en-US" w:eastAsia="zh-CN"/>
              </w:rPr>
              <w:t>The majority companies prefer to define delay requirement for</w:t>
            </w:r>
            <w:r>
              <w:rPr>
                <w:rFonts w:eastAsiaTheme="minorEastAsia"/>
                <w:iCs/>
                <w:lang w:val="en-US" w:eastAsia="zh-CN"/>
              </w:rPr>
              <w:t xml:space="preserve"> </w:t>
            </w:r>
            <w:r w:rsidRPr="007F0A81">
              <w:rPr>
                <w:rFonts w:eastAsiaTheme="minorEastAsia"/>
                <w:iCs/>
                <w:lang w:val="en-US" w:eastAsia="zh-CN"/>
              </w:rPr>
              <w:t>DCI based spatial relation info switching delay for A-SR</w:t>
            </w:r>
            <w:r>
              <w:rPr>
                <w:rFonts w:eastAsiaTheme="minorEastAsia"/>
                <w:iCs/>
                <w:lang w:val="en-US" w:eastAsia="zh-CN"/>
              </w:rPr>
              <w:t>S.</w:t>
            </w:r>
          </w:p>
          <w:p w14:paraId="4AB81814" w14:textId="77777777" w:rsidR="00CA20FB" w:rsidRDefault="00CA20FB" w:rsidP="00857423">
            <w:pPr>
              <w:rPr>
                <w:rFonts w:eastAsiaTheme="minorEastAsia"/>
                <w:i/>
                <w:color w:val="0070C0"/>
                <w:lang w:val="en-US" w:eastAsia="zh-CN"/>
              </w:rPr>
            </w:pPr>
            <w:r w:rsidRPr="0001525A">
              <w:rPr>
                <w:rFonts w:eastAsiaTheme="minorEastAsia"/>
                <w:i/>
                <w:color w:val="0070C0"/>
                <w:highlight w:val="yellow"/>
                <w:lang w:val="en-US" w:eastAsia="zh-CN"/>
              </w:rPr>
              <w:t xml:space="preserve">Tentative agreements: </w:t>
            </w:r>
            <w:r w:rsidRPr="007F0A81">
              <w:rPr>
                <w:rFonts w:eastAsiaTheme="minorEastAsia"/>
                <w:i/>
                <w:color w:val="0070C0"/>
                <w:highlight w:val="yellow"/>
                <w:lang w:val="en-US" w:eastAsia="zh-CN"/>
              </w:rPr>
              <w:t>Requirement is needed for DCI based spatial relation info switching delay for A-SRS.</w:t>
            </w:r>
          </w:p>
          <w:p w14:paraId="1380A6B0" w14:textId="77777777" w:rsidR="00CA20FB" w:rsidRDefault="00CA20FB" w:rsidP="00857423">
            <w:pPr>
              <w:overflowPunct/>
              <w:autoSpaceDE/>
              <w:autoSpaceDN/>
              <w:adjustRightInd/>
              <w:spacing w:after="120"/>
              <w:textAlignment w:val="auto"/>
              <w:rPr>
                <w:rFonts w:eastAsiaTheme="minorEastAsia"/>
                <w:i/>
                <w:color w:val="0070C0"/>
                <w:shd w:val="clear" w:color="auto" w:fill="FFFF00"/>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NA.</w:t>
            </w:r>
          </w:p>
          <w:p w14:paraId="4987653C" w14:textId="77777777" w:rsidR="00CA20FB" w:rsidRPr="007F0A81" w:rsidRDefault="00CA20FB" w:rsidP="00857423">
            <w:pPr>
              <w:spacing w:after="120"/>
              <w:rPr>
                <w:rFonts w:eastAsia="SimSun"/>
                <w:color w:val="0070C0"/>
                <w:szCs w:val="24"/>
                <w:lang w:val="en-US" w:eastAsia="zh-CN"/>
              </w:rPr>
            </w:pPr>
          </w:p>
        </w:tc>
      </w:tr>
      <w:tr w:rsidR="00CA20FB" w:rsidRPr="00D25032" w14:paraId="28C727F6" w14:textId="77777777" w:rsidTr="00CA20FB">
        <w:tc>
          <w:tcPr>
            <w:tcW w:w="1239" w:type="dxa"/>
          </w:tcPr>
          <w:p w14:paraId="3C286386" w14:textId="77777777" w:rsidR="00CA20FB" w:rsidRPr="00045592" w:rsidRDefault="00CA20FB" w:rsidP="00857423">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4-2</w:t>
            </w:r>
            <w:r w:rsidRPr="00045592">
              <w:rPr>
                <w:b/>
                <w:color w:val="0070C0"/>
                <w:u w:val="single"/>
                <w:lang w:eastAsia="ko-KR"/>
              </w:rPr>
              <w:t xml:space="preserve">: </w:t>
            </w:r>
            <w:r>
              <w:rPr>
                <w:b/>
                <w:color w:val="0070C0"/>
                <w:u w:val="single"/>
                <w:lang w:eastAsia="ko-KR"/>
              </w:rPr>
              <w:t>DCI based spatial relation info switching for A-SRS</w:t>
            </w:r>
          </w:p>
        </w:tc>
        <w:tc>
          <w:tcPr>
            <w:tcW w:w="8392" w:type="dxa"/>
          </w:tcPr>
          <w:p w14:paraId="747EED02" w14:textId="6500B1B8" w:rsidR="00CA20FB" w:rsidRDefault="00CA20FB" w:rsidP="00857423">
            <w:pPr>
              <w:overflowPunct/>
              <w:autoSpaceDE/>
              <w:autoSpaceDN/>
              <w:adjustRightInd/>
              <w:spacing w:after="120"/>
              <w:textAlignment w:val="auto"/>
              <w:rPr>
                <w:rFonts w:eastAsiaTheme="minorEastAsia"/>
                <w:iCs/>
                <w:lang w:val="en-US" w:eastAsia="zh-CN"/>
              </w:rPr>
            </w:pPr>
            <w:r w:rsidRPr="007F0A81">
              <w:rPr>
                <w:rFonts w:eastAsiaTheme="minorEastAsia"/>
                <w:iCs/>
                <w:lang w:val="en-US" w:eastAsia="zh-CN"/>
              </w:rPr>
              <w:t>The majority companies</w:t>
            </w:r>
            <w:r>
              <w:rPr>
                <w:rFonts w:eastAsiaTheme="minorEastAsia"/>
                <w:iCs/>
                <w:lang w:val="en-US" w:eastAsia="zh-CN"/>
              </w:rPr>
              <w:t xml:space="preserve"> agree that </w:t>
            </w:r>
            <w:r w:rsidR="006810E0">
              <w:rPr>
                <w:rFonts w:eastAsiaTheme="minorEastAsia"/>
                <w:iCs/>
                <w:lang w:val="en-US" w:eastAsia="zh-CN"/>
              </w:rPr>
              <w:t>if associated DL RS is known</w:t>
            </w:r>
            <w:r>
              <w:rPr>
                <w:rFonts w:eastAsiaTheme="minorEastAsia"/>
                <w:iCs/>
                <w:lang w:val="en-US" w:eastAsia="zh-CN"/>
              </w:rPr>
              <w:t xml:space="preserve">, refer to RAN1 requirement. </w:t>
            </w:r>
            <w:r w:rsidR="006810E0">
              <w:rPr>
                <w:rFonts w:eastAsiaTheme="minorEastAsia"/>
                <w:iCs/>
                <w:lang w:val="en-US" w:eastAsia="zh-CN"/>
              </w:rPr>
              <w:t>If associated DL RS is unknown</w:t>
            </w:r>
            <w:r>
              <w:rPr>
                <w:rFonts w:eastAsiaTheme="minorEastAsia"/>
                <w:iCs/>
                <w:lang w:val="en-US" w:eastAsia="zh-CN"/>
              </w:rPr>
              <w:t xml:space="preserve">, </w:t>
            </w:r>
            <w:r w:rsidR="006810E0">
              <w:rPr>
                <w:rFonts w:eastAsiaTheme="minorEastAsia"/>
                <w:iCs/>
                <w:lang w:val="en-US" w:eastAsia="zh-CN"/>
              </w:rPr>
              <w:t xml:space="preserve">then </w:t>
            </w:r>
            <w:r>
              <w:rPr>
                <w:rFonts w:eastAsiaTheme="minorEastAsia"/>
                <w:iCs/>
                <w:lang w:val="en-US" w:eastAsia="zh-CN"/>
              </w:rPr>
              <w:t>no requirement</w:t>
            </w:r>
            <w:r w:rsidR="006810E0">
              <w:rPr>
                <w:rFonts w:eastAsiaTheme="minorEastAsia"/>
                <w:iCs/>
                <w:lang w:val="en-US" w:eastAsia="zh-CN"/>
              </w:rPr>
              <w:t xml:space="preserve"> is needed</w:t>
            </w:r>
            <w:r>
              <w:rPr>
                <w:rFonts w:eastAsiaTheme="minorEastAsia"/>
                <w:iCs/>
                <w:lang w:val="en-US" w:eastAsia="zh-CN"/>
              </w:rPr>
              <w:t xml:space="preserve">. Samsung point out that the requirement only applied to </w:t>
            </w:r>
            <w:r>
              <w:rPr>
                <w:lang w:eastAsia="ko-KR"/>
              </w:rPr>
              <w:t>BC-bit-</w:t>
            </w:r>
            <w:r w:rsidR="006810E0">
              <w:rPr>
                <w:lang w:eastAsia="ko-KR"/>
              </w:rPr>
              <w:t>0</w:t>
            </w:r>
            <w:r>
              <w:rPr>
                <w:lang w:eastAsia="ko-KR"/>
              </w:rPr>
              <w:t xml:space="preserve"> UE</w:t>
            </w:r>
            <w:r w:rsidR="006810E0">
              <w:rPr>
                <w:lang w:eastAsia="ko-KR"/>
              </w:rPr>
              <w:t xml:space="preserve"> (please Samsung further check if you mean BC-bit-1)</w:t>
            </w:r>
            <w:r>
              <w:rPr>
                <w:lang w:eastAsia="ko-KR"/>
              </w:rPr>
              <w:t>.</w:t>
            </w:r>
          </w:p>
          <w:p w14:paraId="4457640E" w14:textId="77777777" w:rsidR="00CA20FB" w:rsidRPr="007F0A81" w:rsidRDefault="00CA20FB" w:rsidP="00857423">
            <w:pPr>
              <w:overflowPunct/>
              <w:autoSpaceDE/>
              <w:autoSpaceDN/>
              <w:adjustRightInd/>
              <w:spacing w:after="120"/>
              <w:textAlignment w:val="auto"/>
              <w:rPr>
                <w:rFonts w:eastAsiaTheme="minorEastAsia"/>
                <w:i/>
                <w:color w:val="0070C0"/>
                <w:lang w:eastAsia="zh-CN"/>
              </w:rPr>
            </w:pPr>
            <w:r w:rsidRPr="007F0A81">
              <w:rPr>
                <w:rFonts w:eastAsiaTheme="minorEastAsia"/>
                <w:i/>
                <w:color w:val="0070C0"/>
                <w:highlight w:val="yellow"/>
                <w:lang w:val="en-US" w:eastAsia="zh-CN"/>
              </w:rPr>
              <w:t xml:space="preserve">Tentative agreements: </w:t>
            </w:r>
            <w:r w:rsidRPr="007F0A81">
              <w:rPr>
                <w:i/>
                <w:iCs/>
                <w:color w:val="0070C0"/>
                <w:szCs w:val="24"/>
                <w:highlight w:val="yellow"/>
                <w:lang w:eastAsia="zh-CN"/>
              </w:rPr>
              <w:t>For known TCI state for DL RS /SRS, Refer to RAN1 requirement; For unknown TCI state for DL RS, No requirements.</w:t>
            </w:r>
          </w:p>
          <w:p w14:paraId="726BB337" w14:textId="1F02EFFF" w:rsidR="00CA20FB" w:rsidRPr="007F0A81" w:rsidRDefault="00CA20FB" w:rsidP="00AC2A15">
            <w:pPr>
              <w:overflowPunct/>
              <w:autoSpaceDE/>
              <w:autoSpaceDN/>
              <w:adjustRightInd/>
              <w:spacing w:after="120"/>
              <w:textAlignment w:val="auto"/>
              <w:rPr>
                <w:rFonts w:eastAsia="SimSun"/>
                <w:color w:val="0070C0"/>
                <w:szCs w:val="24"/>
                <w:lang w:val="en-US" w:eastAsia="zh-CN"/>
              </w:rPr>
            </w:pPr>
            <w:r w:rsidRPr="008A4D7E">
              <w:rPr>
                <w:rFonts w:eastAsiaTheme="minorEastAsia"/>
                <w:i/>
                <w:color w:val="0070C0"/>
                <w:highlight w:val="yellow"/>
                <w:lang w:val="en-US" w:eastAsia="zh-CN"/>
              </w:rPr>
              <w:t>Recommendations for 2</w:t>
            </w:r>
            <w:r w:rsidRPr="008A4D7E">
              <w:rPr>
                <w:rFonts w:eastAsiaTheme="minorEastAsia"/>
                <w:i/>
                <w:color w:val="0070C0"/>
                <w:highlight w:val="yellow"/>
                <w:vertAlign w:val="superscript"/>
                <w:lang w:val="en-US" w:eastAsia="zh-CN"/>
              </w:rPr>
              <w:t>nd</w:t>
            </w:r>
            <w:r w:rsidRPr="008A4D7E">
              <w:rPr>
                <w:rFonts w:eastAsiaTheme="minorEastAsia"/>
                <w:i/>
                <w:color w:val="0070C0"/>
                <w:highlight w:val="yellow"/>
                <w:lang w:val="en-US" w:eastAsia="zh-CN"/>
              </w:rPr>
              <w:t xml:space="preserve"> round</w:t>
            </w:r>
            <w:r w:rsidRPr="008A4D7E">
              <w:rPr>
                <w:rFonts w:eastAsiaTheme="minorEastAsia"/>
                <w:i/>
                <w:color w:val="0070C0"/>
                <w:highlight w:val="yellow"/>
                <w:shd w:val="clear" w:color="auto" w:fill="FFFF00"/>
                <w:lang w:val="en-US" w:eastAsia="zh-CN"/>
              </w:rPr>
              <w:t>:</w:t>
            </w:r>
            <w:r w:rsidRPr="008A4D7E">
              <w:rPr>
                <w:rFonts w:eastAsiaTheme="minorEastAsia"/>
                <w:i/>
                <w:color w:val="0070C0"/>
                <w:shd w:val="clear" w:color="auto" w:fill="FFFF00"/>
                <w:lang w:val="en-US" w:eastAsia="zh-CN"/>
              </w:rPr>
              <w:t xml:space="preserve"> </w:t>
            </w:r>
            <w:r>
              <w:rPr>
                <w:rFonts w:eastAsiaTheme="minorEastAsia"/>
                <w:i/>
                <w:color w:val="0070C0"/>
                <w:shd w:val="clear" w:color="auto" w:fill="FFFF00"/>
                <w:lang w:val="en-US" w:eastAsia="zh-CN"/>
              </w:rPr>
              <w:t xml:space="preserve"> whether requirement applies</w:t>
            </w:r>
            <w:r w:rsidR="006810E0">
              <w:rPr>
                <w:rFonts w:eastAsiaTheme="minorEastAsia"/>
                <w:i/>
                <w:color w:val="0070C0"/>
                <w:shd w:val="clear" w:color="auto" w:fill="FFFF00"/>
                <w:lang w:val="en-US" w:eastAsia="zh-CN"/>
              </w:rPr>
              <w:t xml:space="preserve"> for both </w:t>
            </w:r>
            <w:r w:rsidR="006810E0" w:rsidRPr="006810E0">
              <w:rPr>
                <w:rFonts w:eastAsiaTheme="minorEastAsia"/>
                <w:i/>
                <w:color w:val="0070C0"/>
                <w:shd w:val="clear" w:color="auto" w:fill="FFFF00"/>
                <w:lang w:val="en-US" w:eastAsia="zh-CN"/>
              </w:rPr>
              <w:t>BC-bit-0 and BC-bit-1 UE</w:t>
            </w:r>
            <w:r w:rsidRPr="006810E0">
              <w:rPr>
                <w:rFonts w:eastAsiaTheme="minorEastAsia"/>
                <w:i/>
                <w:color w:val="0070C0"/>
                <w:shd w:val="clear" w:color="auto" w:fill="FFFF00"/>
                <w:lang w:val="en-US" w:eastAsia="zh-CN"/>
              </w:rPr>
              <w:t>.</w:t>
            </w:r>
          </w:p>
        </w:tc>
      </w:tr>
    </w:tbl>
    <w:p w14:paraId="18553942" w14:textId="77777777" w:rsidR="00DD19DE" w:rsidRPr="00723C6F" w:rsidRDefault="00DD19DE" w:rsidP="00DD19DE">
      <w:pPr>
        <w:rPr>
          <w:i/>
          <w:color w:val="0070C0"/>
          <w:lang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A473B6">
        <w:trPr>
          <w:trHeight w:val="744"/>
        </w:trPr>
        <w:tc>
          <w:tcPr>
            <w:tcW w:w="1395" w:type="dxa"/>
          </w:tcPr>
          <w:p w14:paraId="6781A484" w14:textId="77777777" w:rsidR="00962108" w:rsidRPr="000D530B" w:rsidRDefault="00962108" w:rsidP="00A473B6">
            <w:pPr>
              <w:rPr>
                <w:rFonts w:eastAsiaTheme="minorEastAsia"/>
                <w:b/>
                <w:bCs/>
                <w:color w:val="0070C0"/>
                <w:lang w:val="en-US" w:eastAsia="zh-CN"/>
              </w:rPr>
            </w:pPr>
          </w:p>
        </w:tc>
        <w:tc>
          <w:tcPr>
            <w:tcW w:w="4554" w:type="dxa"/>
          </w:tcPr>
          <w:p w14:paraId="739150EA" w14:textId="77777777"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A473B6">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A473B6">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A473B6">
        <w:trPr>
          <w:trHeight w:val="358"/>
        </w:trPr>
        <w:tc>
          <w:tcPr>
            <w:tcW w:w="1395" w:type="dxa"/>
          </w:tcPr>
          <w:p w14:paraId="6CD67201" w14:textId="77777777" w:rsidR="00962108" w:rsidRPr="003418CB" w:rsidRDefault="00962108" w:rsidP="00A473B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78165902" w:rsidR="00962108" w:rsidRPr="003418CB" w:rsidRDefault="00D605AC" w:rsidP="00A473B6">
            <w:pPr>
              <w:rPr>
                <w:rFonts w:eastAsiaTheme="minorEastAsia"/>
                <w:color w:val="0070C0"/>
                <w:lang w:val="en-US" w:eastAsia="zh-CN"/>
              </w:rPr>
            </w:pPr>
            <w:r>
              <w:rPr>
                <w:rFonts w:eastAsiaTheme="minorEastAsia"/>
                <w:color w:val="0070C0"/>
                <w:lang w:val="en-US" w:eastAsia="zh-CN"/>
              </w:rPr>
              <w:t>Way forward on UL spatial relation info switching</w:t>
            </w:r>
          </w:p>
        </w:tc>
        <w:tc>
          <w:tcPr>
            <w:tcW w:w="2932" w:type="dxa"/>
          </w:tcPr>
          <w:p w14:paraId="311DC24C" w14:textId="7482708A" w:rsidR="00962108" w:rsidRDefault="00D605AC" w:rsidP="00A473B6">
            <w:pPr>
              <w:spacing w:after="0"/>
              <w:rPr>
                <w:rFonts w:eastAsiaTheme="minorEastAsia"/>
                <w:color w:val="0070C0"/>
                <w:lang w:val="en-US" w:eastAsia="zh-CN"/>
              </w:rPr>
            </w:pPr>
            <w:r>
              <w:rPr>
                <w:rFonts w:eastAsiaTheme="minorEastAsia"/>
                <w:color w:val="0070C0"/>
                <w:lang w:val="en-US" w:eastAsia="zh-CN"/>
              </w:rPr>
              <w:t>MTK</w:t>
            </w:r>
          </w:p>
          <w:p w14:paraId="5DB3B3C7" w14:textId="77777777" w:rsidR="00962108" w:rsidRPr="003418CB" w:rsidRDefault="00962108" w:rsidP="00A473B6">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rsidP="00452092">
      <w:pPr>
        <w:pStyle w:val="Heading3"/>
        <w:ind w:left="720"/>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A473B6">
        <w:tc>
          <w:tcPr>
            <w:tcW w:w="1242" w:type="dxa"/>
          </w:tcPr>
          <w:p w14:paraId="04F02E97" w14:textId="77777777" w:rsidR="00DD19DE" w:rsidRPr="00045592" w:rsidRDefault="00DD19DE" w:rsidP="00A473B6">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473B6">
        <w:tc>
          <w:tcPr>
            <w:tcW w:w="1242" w:type="dxa"/>
          </w:tcPr>
          <w:p w14:paraId="45A68EB1" w14:textId="77777777" w:rsidR="00DD19DE" w:rsidRPr="003418CB" w:rsidRDefault="00DD19DE" w:rsidP="00A473B6">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A473B6">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5032A3B9" w:rsidR="00DD19DE" w:rsidRDefault="00DD19DE" w:rsidP="00DD19DE">
      <w:pPr>
        <w:pStyle w:val="Heading2"/>
        <w:rPr>
          <w:lang w:val="en-US"/>
        </w:rPr>
      </w:pPr>
      <w:r w:rsidRPr="005E6DF4">
        <w:rPr>
          <w:lang w:val="en-US"/>
        </w:rPr>
        <w:t>Discussion on 2nd round (if applicable)</w:t>
      </w:r>
    </w:p>
    <w:p w14:paraId="4966126B" w14:textId="77777777" w:rsidR="000E31B4" w:rsidRPr="00805BE8" w:rsidRDefault="000E31B4" w:rsidP="000E31B4">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1: General</w:t>
      </w:r>
    </w:p>
    <w:p w14:paraId="6BDD63CB" w14:textId="77777777" w:rsidR="000E31B4" w:rsidRPr="00B831AE" w:rsidRDefault="000E31B4" w:rsidP="000E31B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general </w:t>
      </w:r>
    </w:p>
    <w:p w14:paraId="67000CDB" w14:textId="0D1D2074" w:rsidR="000E31B4" w:rsidRDefault="000E31B4" w:rsidP="000E31B4">
      <w:pPr>
        <w:rPr>
          <w:b/>
          <w:color w:val="0070C0"/>
          <w:u w:val="single"/>
          <w:lang w:eastAsia="ko-KR"/>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228712F" w14:textId="6D2AB679" w:rsidR="009F634C" w:rsidRPr="00723C6F" w:rsidRDefault="00F53370" w:rsidP="009F634C">
      <w:pPr>
        <w:spacing w:after="120"/>
        <w:rPr>
          <w:rFonts w:eastAsiaTheme="minorEastAsia"/>
          <w:szCs w:val="24"/>
          <w:lang w:eastAsia="zh-CN"/>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4</w:t>
      </w:r>
      <w:r w:rsidRPr="00C175E4">
        <w:rPr>
          <w:b/>
          <w:color w:val="0070C0"/>
          <w:u w:val="single"/>
          <w:lang w:eastAsia="ko-KR"/>
        </w:rPr>
        <w:t xml:space="preserve">: </w:t>
      </w:r>
      <w:r w:rsidR="009F634C" w:rsidRPr="00A45045">
        <w:rPr>
          <w:b/>
          <w:color w:val="0070C0"/>
          <w:u w:val="single"/>
          <w:lang w:eastAsia="ko-KR"/>
        </w:rPr>
        <w:t xml:space="preserve">When the UL signal has spatial relation to an unknown </w:t>
      </w:r>
      <w:r w:rsidR="009F634C">
        <w:rPr>
          <w:b/>
          <w:color w:val="0070C0"/>
          <w:u w:val="single"/>
          <w:lang w:eastAsia="ko-KR"/>
        </w:rPr>
        <w:t>DL RS</w:t>
      </w:r>
    </w:p>
    <w:p w14:paraId="548AE64C" w14:textId="77777777" w:rsidR="009F634C" w:rsidRPr="007F0A81" w:rsidRDefault="009F634C" w:rsidP="009F634C">
      <w:pPr>
        <w:pStyle w:val="ListParagraph"/>
        <w:numPr>
          <w:ilvl w:val="0"/>
          <w:numId w:val="39"/>
        </w:numPr>
        <w:overflowPunct/>
        <w:autoSpaceDE/>
        <w:autoSpaceDN/>
        <w:adjustRightInd/>
        <w:spacing w:after="120"/>
        <w:ind w:firstLineChars="0"/>
        <w:textAlignment w:val="auto"/>
        <w:rPr>
          <w:rFonts w:eastAsia="SimSun"/>
          <w:szCs w:val="24"/>
          <w:lang w:eastAsia="zh-CN"/>
        </w:rPr>
      </w:pPr>
      <w:r w:rsidRPr="007F0A81">
        <w:rPr>
          <w:rFonts w:eastAsia="SimSun"/>
          <w:szCs w:val="24"/>
          <w:lang w:eastAsia="zh-CN"/>
        </w:rPr>
        <w:t>Option 1 (Docomo, MTK, Huawei</w:t>
      </w:r>
      <w:r w:rsidRPr="007F0A81">
        <w:rPr>
          <w:rFonts w:eastAsia="SimSun" w:hint="eastAsia"/>
          <w:szCs w:val="24"/>
          <w:lang w:eastAsia="zh-CN"/>
        </w:rPr>
        <w:t>，</w:t>
      </w:r>
      <w:r w:rsidRPr="007F0A81">
        <w:rPr>
          <w:rFonts w:eastAsia="SimSun"/>
          <w:szCs w:val="24"/>
          <w:lang w:eastAsia="zh-CN"/>
        </w:rPr>
        <w:t>Ericsson): UE transmits using previous TX beam</w:t>
      </w:r>
    </w:p>
    <w:p w14:paraId="6FB1E3B9" w14:textId="77777777" w:rsidR="009F634C" w:rsidRPr="007F0A81" w:rsidRDefault="009F634C" w:rsidP="009F634C">
      <w:pPr>
        <w:pStyle w:val="ListParagraph"/>
        <w:numPr>
          <w:ilvl w:val="0"/>
          <w:numId w:val="39"/>
        </w:numPr>
        <w:overflowPunct/>
        <w:autoSpaceDE/>
        <w:autoSpaceDN/>
        <w:adjustRightInd/>
        <w:spacing w:after="120"/>
        <w:ind w:firstLineChars="0"/>
        <w:textAlignment w:val="auto"/>
        <w:rPr>
          <w:rFonts w:eastAsia="SimSun"/>
          <w:szCs w:val="24"/>
          <w:lang w:eastAsia="zh-CN"/>
        </w:rPr>
      </w:pPr>
      <w:r w:rsidRPr="007F0A81">
        <w:rPr>
          <w:rFonts w:eastAsia="SimSun"/>
          <w:szCs w:val="24"/>
          <w:lang w:eastAsia="zh-CN"/>
        </w:rPr>
        <w:t>Option 2 (Intel, Ericsson): drop UL transmission until TCI state is known</w:t>
      </w:r>
    </w:p>
    <w:p w14:paraId="167A228D" w14:textId="77777777" w:rsidR="009F634C" w:rsidRPr="00723C6F" w:rsidRDefault="009F634C" w:rsidP="009F634C">
      <w:pPr>
        <w:numPr>
          <w:ilvl w:val="0"/>
          <w:numId w:val="39"/>
        </w:numPr>
        <w:spacing w:after="120"/>
        <w:rPr>
          <w:szCs w:val="24"/>
          <w:lang w:eastAsia="zh-CN"/>
        </w:rPr>
      </w:pPr>
      <w:r w:rsidRPr="007F0A81">
        <w:rPr>
          <w:rFonts w:eastAsiaTheme="minorEastAsia"/>
          <w:lang w:val="en-US" w:eastAsia="zh-CN"/>
        </w:rPr>
        <w:t>Option 3 (Qualcom, Samsung):</w:t>
      </w:r>
      <w:r w:rsidRPr="00781AD7">
        <w:rPr>
          <w:lang w:eastAsia="ko-KR"/>
        </w:rPr>
        <w:t xml:space="preserve"> </w:t>
      </w:r>
      <w:r w:rsidRPr="007F0A81">
        <w:rPr>
          <w:rFonts w:eastAsiaTheme="minorEastAsia"/>
          <w:lang w:val="en-US" w:eastAsia="zh-CN"/>
        </w:rPr>
        <w:t>Up to UE implementation and no need to be specified</w:t>
      </w:r>
    </w:p>
    <w:p w14:paraId="095413ED" w14:textId="77777777" w:rsidR="009F634C" w:rsidRPr="00F53370" w:rsidRDefault="009F634C" w:rsidP="009F634C">
      <w:pPr>
        <w:pStyle w:val="ListParagraph"/>
        <w:numPr>
          <w:ilvl w:val="0"/>
          <w:numId w:val="39"/>
        </w:numPr>
        <w:overflowPunct/>
        <w:autoSpaceDE/>
        <w:autoSpaceDN/>
        <w:adjustRightInd/>
        <w:spacing w:after="120"/>
        <w:ind w:firstLineChars="0"/>
        <w:textAlignment w:val="auto"/>
        <w:rPr>
          <w:rFonts w:eastAsia="SimSun"/>
          <w:szCs w:val="24"/>
          <w:lang w:eastAsia="zh-CN"/>
        </w:rPr>
      </w:pPr>
      <w:r w:rsidRPr="00F53370">
        <w:rPr>
          <w:rFonts w:eastAsia="SimSun"/>
          <w:szCs w:val="24"/>
          <w:lang w:eastAsia="zh-CN"/>
        </w:rPr>
        <w:t>Recommended WF</w:t>
      </w:r>
    </w:p>
    <w:p w14:paraId="798D108F" w14:textId="77777777" w:rsidR="009F634C" w:rsidRPr="00F53370" w:rsidRDefault="009F634C" w:rsidP="009F634C">
      <w:pPr>
        <w:pStyle w:val="ListParagraph"/>
        <w:numPr>
          <w:ilvl w:val="1"/>
          <w:numId w:val="39"/>
        </w:numPr>
        <w:overflowPunct/>
        <w:autoSpaceDE/>
        <w:autoSpaceDN/>
        <w:adjustRightInd/>
        <w:spacing w:after="120"/>
        <w:ind w:firstLineChars="0"/>
        <w:textAlignment w:val="auto"/>
        <w:rPr>
          <w:rFonts w:eastAsia="SimSun"/>
          <w:szCs w:val="24"/>
          <w:lang w:eastAsia="zh-CN"/>
        </w:rPr>
      </w:pPr>
      <w:r w:rsidRPr="00F53370">
        <w:rPr>
          <w:rFonts w:eastAsia="SimSun"/>
          <w:szCs w:val="24"/>
          <w:lang w:eastAsia="zh-CN"/>
        </w:rPr>
        <w:t>Further discussion</w:t>
      </w:r>
    </w:p>
    <w:tbl>
      <w:tblPr>
        <w:tblStyle w:val="TableGrid"/>
        <w:tblW w:w="0" w:type="auto"/>
        <w:tblLook w:val="04A0" w:firstRow="1" w:lastRow="0" w:firstColumn="1" w:lastColumn="0" w:noHBand="0" w:noVBand="1"/>
      </w:tblPr>
      <w:tblGrid>
        <w:gridCol w:w="1236"/>
        <w:gridCol w:w="8395"/>
      </w:tblGrid>
      <w:tr w:rsidR="0008250E" w:rsidRPr="00B344ED" w14:paraId="475D59D6" w14:textId="77777777" w:rsidTr="00172D97">
        <w:tc>
          <w:tcPr>
            <w:tcW w:w="1236" w:type="dxa"/>
          </w:tcPr>
          <w:p w14:paraId="48A4AA2C"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702144E8"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t>Comments</w:t>
            </w:r>
          </w:p>
        </w:tc>
      </w:tr>
      <w:tr w:rsidR="0008250E" w:rsidRPr="00B344ED" w14:paraId="76F626DE" w14:textId="77777777" w:rsidTr="00172D97">
        <w:tc>
          <w:tcPr>
            <w:tcW w:w="1236" w:type="dxa"/>
          </w:tcPr>
          <w:p w14:paraId="634C53C3" w14:textId="0EC28CAD" w:rsidR="0008250E" w:rsidRPr="00B344ED" w:rsidRDefault="00CE7D6A" w:rsidP="00172D97">
            <w:pPr>
              <w:spacing w:after="120"/>
              <w:rPr>
                <w:rFonts w:eastAsiaTheme="minorEastAsia"/>
                <w:lang w:val="en-US" w:eastAsia="zh-CN"/>
              </w:rPr>
            </w:pPr>
            <w:ins w:id="1472" w:author="Zhixun Tang-Mediatek" w:date="2020-04-27T17:51:00Z">
              <w:r>
                <w:rPr>
                  <w:rFonts w:eastAsiaTheme="minorEastAsia"/>
                  <w:lang w:val="en-US" w:eastAsia="zh-CN"/>
                </w:rPr>
                <w:t>Mediatek</w:t>
              </w:r>
            </w:ins>
          </w:p>
        </w:tc>
        <w:tc>
          <w:tcPr>
            <w:tcW w:w="8395" w:type="dxa"/>
          </w:tcPr>
          <w:p w14:paraId="2D14CCC5" w14:textId="12007531" w:rsidR="002D7CFA" w:rsidRDefault="002D7CFA" w:rsidP="002D7CFA">
            <w:pPr>
              <w:spacing w:after="120"/>
              <w:rPr>
                <w:ins w:id="1473" w:author="Zhixun Tang-Mediatek" w:date="2020-04-27T17:52:00Z"/>
                <w:rFonts w:ascii="Calibri" w:eastAsia="SimSun" w:hAnsi="Calibri" w:cs="Arial"/>
                <w:bCs/>
                <w:sz w:val="22"/>
                <w:szCs w:val="22"/>
              </w:rPr>
            </w:pPr>
            <w:ins w:id="1474" w:author="Zhixun Tang-Mediatek" w:date="2020-04-27T17:52:00Z">
              <w:r>
                <w:rPr>
                  <w:rFonts w:ascii="Calibri" w:eastAsia="SimSun" w:hAnsi="Calibri" w:cs="Arial"/>
                  <w:bCs/>
                  <w:sz w:val="22"/>
                  <w:szCs w:val="22"/>
                </w:rPr>
                <w:t>Option 1 and option 3</w:t>
              </w:r>
            </w:ins>
          </w:p>
          <w:p w14:paraId="023644B3" w14:textId="789842B9" w:rsidR="002D7CFA" w:rsidRPr="00B344ED" w:rsidRDefault="00CE7D6A" w:rsidP="002D7CFA">
            <w:pPr>
              <w:spacing w:after="120"/>
              <w:rPr>
                <w:rFonts w:eastAsiaTheme="minorEastAsia"/>
                <w:lang w:val="en-US" w:eastAsia="zh-CN"/>
              </w:rPr>
            </w:pPr>
            <w:ins w:id="1475" w:author="Zhixun Tang-Mediatek" w:date="2020-04-27T17:51:00Z">
              <w:r w:rsidRPr="001A5456">
                <w:rPr>
                  <w:rFonts w:ascii="Calibri" w:eastAsia="SimSun" w:hAnsi="Calibri" w:cs="Arial"/>
                  <w:bCs/>
                  <w:sz w:val="22"/>
                  <w:szCs w:val="22"/>
                </w:rPr>
                <w:t>UE shall be allowed to transmit signals with previous spatial domain transmission filter, but the signal quality cannot be guaranteed before UE finishes the active spatial relation switching.</w:t>
              </w:r>
            </w:ins>
            <w:ins w:id="1476" w:author="Zhixun Tang-Mediatek" w:date="2020-04-27T17:53:00Z">
              <w:r w:rsidR="002D7CFA">
                <w:rPr>
                  <w:rFonts w:ascii="Calibri" w:eastAsia="SimSun" w:hAnsi="Calibri" w:cs="Arial"/>
                  <w:bCs/>
                  <w:sz w:val="22"/>
                  <w:szCs w:val="22"/>
                </w:rPr>
                <w:t xml:space="preserve"> Thus, we’re fine for both option 1 and 3.</w:t>
              </w:r>
            </w:ins>
          </w:p>
        </w:tc>
      </w:tr>
      <w:tr w:rsidR="00772CE9" w:rsidRPr="00B344ED" w14:paraId="6E5F6B29" w14:textId="77777777" w:rsidTr="00172D97">
        <w:tc>
          <w:tcPr>
            <w:tcW w:w="1236" w:type="dxa"/>
          </w:tcPr>
          <w:p w14:paraId="5C3E1A6B" w14:textId="42F53961" w:rsidR="00772CE9" w:rsidDel="00EB05AD" w:rsidRDefault="00772CE9" w:rsidP="00772CE9">
            <w:pPr>
              <w:spacing w:after="120"/>
              <w:rPr>
                <w:rFonts w:eastAsiaTheme="minorEastAsia"/>
                <w:lang w:val="en-US" w:eastAsia="zh-CN"/>
              </w:rPr>
            </w:pPr>
            <w:ins w:id="1477" w:author="Huawei" w:date="2020-04-28T09:58:00Z">
              <w:r>
                <w:rPr>
                  <w:rFonts w:eastAsiaTheme="minorEastAsia"/>
                  <w:lang w:val="en-US" w:eastAsia="zh-CN"/>
                </w:rPr>
                <w:t>Huawei, HiSilicon</w:t>
              </w:r>
            </w:ins>
          </w:p>
        </w:tc>
        <w:tc>
          <w:tcPr>
            <w:tcW w:w="8395" w:type="dxa"/>
          </w:tcPr>
          <w:p w14:paraId="54A72650" w14:textId="77777777" w:rsidR="00772CE9" w:rsidRDefault="00772CE9" w:rsidP="00772CE9">
            <w:pPr>
              <w:spacing w:after="120"/>
              <w:rPr>
                <w:ins w:id="1478" w:author="Huawei" w:date="2020-04-28T09:58:00Z"/>
                <w:rFonts w:eastAsiaTheme="minorEastAsia"/>
                <w:lang w:eastAsia="zh-CN"/>
              </w:rPr>
            </w:pPr>
            <w:ins w:id="1479" w:author="Huawei" w:date="2020-04-28T09:58:00Z">
              <w:r>
                <w:rPr>
                  <w:rFonts w:eastAsiaTheme="minorEastAsia"/>
                  <w:lang w:eastAsia="zh-CN"/>
                </w:rPr>
                <w:t xml:space="preserve">Support </w:t>
              </w:r>
              <w:r w:rsidRPr="003A00AF">
                <w:rPr>
                  <w:rFonts w:eastAsiaTheme="minorEastAsia"/>
                  <w:lang w:eastAsia="zh-CN"/>
                </w:rPr>
                <w:t>O</w:t>
              </w:r>
              <w:r w:rsidRPr="003A00AF">
                <w:rPr>
                  <w:rFonts w:eastAsiaTheme="minorEastAsia" w:hint="eastAsia"/>
                  <w:lang w:eastAsia="zh-CN"/>
                </w:rPr>
                <w:t xml:space="preserve">ption </w:t>
              </w:r>
              <w:r w:rsidRPr="003A00AF">
                <w:rPr>
                  <w:rFonts w:eastAsiaTheme="minorEastAsia"/>
                  <w:lang w:eastAsia="zh-CN"/>
                </w:rPr>
                <w:t xml:space="preserve">1. </w:t>
              </w:r>
            </w:ins>
          </w:p>
          <w:p w14:paraId="558870E2" w14:textId="2B75B05E" w:rsidR="00772CE9" w:rsidRPr="00D35D66" w:rsidRDefault="00772CE9" w:rsidP="00772CE9">
            <w:pPr>
              <w:spacing w:after="120"/>
              <w:rPr>
                <w:rFonts w:eastAsiaTheme="minorEastAsia"/>
                <w:lang w:val="en-US" w:eastAsia="zh-CN"/>
              </w:rPr>
            </w:pPr>
            <w:ins w:id="1480" w:author="Huawei" w:date="2020-04-28T09:58:00Z">
              <w:r w:rsidRPr="003A00AF">
                <w:rPr>
                  <w:rFonts w:eastAsiaTheme="minorEastAsia"/>
                  <w:lang w:eastAsia="zh-CN"/>
                </w:rPr>
                <w:t xml:space="preserve">As in DL TCI state switching, UE shall </w:t>
              </w:r>
              <w:r w:rsidRPr="003A00AF">
                <w:rPr>
                  <w:lang w:val="en-US" w:eastAsia="zh-CN"/>
                </w:rPr>
                <w:t xml:space="preserve">receive PDCCH with the old TCI state and there is interruption before UE uses the new TCI state. For the uplink spatial relation switching, we think the </w:t>
              </w:r>
              <w:r>
                <w:rPr>
                  <w:lang w:val="en-US" w:eastAsia="zh-CN"/>
                </w:rPr>
                <w:t xml:space="preserve"> uplink </w:t>
              </w:r>
              <w:r w:rsidRPr="003A00AF">
                <w:rPr>
                  <w:lang w:val="en-US" w:eastAsia="zh-CN"/>
                </w:rPr>
                <w:t xml:space="preserve">procedure is similar. </w:t>
              </w:r>
            </w:ins>
          </w:p>
        </w:tc>
      </w:tr>
      <w:tr w:rsidR="00772CE9" w:rsidRPr="00B344ED" w14:paraId="0CB5E3E6" w14:textId="77777777" w:rsidTr="00172D97">
        <w:tc>
          <w:tcPr>
            <w:tcW w:w="1236" w:type="dxa"/>
          </w:tcPr>
          <w:p w14:paraId="5D9EF4A9" w14:textId="3621B908" w:rsidR="00772CE9" w:rsidDel="00EB05AD" w:rsidRDefault="00B57004" w:rsidP="00772CE9">
            <w:pPr>
              <w:spacing w:after="120"/>
              <w:rPr>
                <w:rFonts w:eastAsiaTheme="minorEastAsia"/>
                <w:lang w:val="en-US" w:eastAsia="zh-CN"/>
              </w:rPr>
            </w:pPr>
            <w:ins w:id="1481" w:author="Awlok Josan" w:date="2020-04-27T22:01:00Z">
              <w:r>
                <w:rPr>
                  <w:rFonts w:eastAsiaTheme="minorEastAsia"/>
                  <w:lang w:val="en-US" w:eastAsia="zh-CN"/>
                </w:rPr>
                <w:t>QC</w:t>
              </w:r>
            </w:ins>
          </w:p>
        </w:tc>
        <w:tc>
          <w:tcPr>
            <w:tcW w:w="8395" w:type="dxa"/>
          </w:tcPr>
          <w:p w14:paraId="064326FE" w14:textId="77777777" w:rsidR="00772CE9" w:rsidRDefault="00B57004" w:rsidP="00772CE9">
            <w:pPr>
              <w:spacing w:after="120"/>
              <w:rPr>
                <w:ins w:id="1482" w:author="Awlok Josan" w:date="2020-04-27T22:01:00Z"/>
                <w:rFonts w:eastAsiaTheme="minorEastAsia"/>
                <w:lang w:val="en-US" w:eastAsia="zh-CN"/>
              </w:rPr>
            </w:pPr>
            <w:ins w:id="1483" w:author="Awlok Josan" w:date="2020-04-27T22:01:00Z">
              <w:r>
                <w:rPr>
                  <w:rFonts w:eastAsiaTheme="minorEastAsia"/>
                  <w:lang w:val="en-US" w:eastAsia="zh-CN"/>
                </w:rPr>
                <w:t>Option 3</w:t>
              </w:r>
            </w:ins>
          </w:p>
          <w:p w14:paraId="5861ECB5" w14:textId="77777777" w:rsidR="00B57004" w:rsidRDefault="00B57004" w:rsidP="00772CE9">
            <w:pPr>
              <w:spacing w:after="120"/>
              <w:rPr>
                <w:ins w:id="1484" w:author="Awlok Josan" w:date="2020-04-27T22:07:00Z"/>
                <w:rFonts w:eastAsiaTheme="minorEastAsia"/>
                <w:lang w:val="en-US" w:eastAsia="zh-CN"/>
              </w:rPr>
            </w:pPr>
            <w:ins w:id="1485" w:author="Awlok Josan" w:date="2020-04-27T22:07:00Z">
              <w:r>
                <w:rPr>
                  <w:rFonts w:eastAsiaTheme="minorEastAsia"/>
                  <w:lang w:val="en-US" w:eastAsia="zh-CN"/>
                </w:rPr>
                <w:t>From 38.214</w:t>
              </w:r>
            </w:ins>
          </w:p>
          <w:p w14:paraId="40A39424" w14:textId="77777777" w:rsidR="00B57004" w:rsidRPr="00B57004" w:rsidRDefault="00B57004" w:rsidP="00B57004">
            <w:pPr>
              <w:spacing w:after="120"/>
              <w:rPr>
                <w:ins w:id="1486" w:author="Awlok Josan" w:date="2020-04-27T22:07:00Z"/>
                <w:rFonts w:eastAsiaTheme="minorEastAsia"/>
                <w:lang w:val="en-US" w:eastAsia="zh-CN"/>
              </w:rPr>
            </w:pPr>
            <w:ins w:id="1487" w:author="Awlok Josan" w:date="2020-04-27T22:07:00Z">
              <w:r>
                <w:rPr>
                  <w:rFonts w:eastAsiaTheme="minorEastAsia"/>
                  <w:lang w:val="en-US" w:eastAsia="zh-CN"/>
                </w:rPr>
                <w:t>“</w:t>
              </w:r>
              <w:r w:rsidRPr="00B57004">
                <w:rPr>
                  <w:rFonts w:eastAsiaTheme="minorEastAsia"/>
                  <w:lang w:val="en-US" w:eastAsia="zh-CN"/>
                </w:rPr>
                <w:t>For a UE configured with one or more SRS resource configuration(s), and when the higher layer parameter resourceType in SRS-Resource is set to 'semi-persistent':</w:t>
              </w:r>
            </w:ins>
          </w:p>
          <w:p w14:paraId="0A926677" w14:textId="77777777" w:rsidR="00B57004" w:rsidRDefault="00B57004" w:rsidP="00B57004">
            <w:pPr>
              <w:spacing w:after="120"/>
              <w:rPr>
                <w:ins w:id="1488" w:author="Awlok Josan" w:date="2020-04-27T22:07:00Z"/>
                <w:rFonts w:eastAsiaTheme="minorEastAsia"/>
                <w:lang w:val="en-US" w:eastAsia="zh-CN"/>
              </w:rPr>
            </w:pPr>
            <w:ins w:id="1489" w:author="Awlok Josan" w:date="2020-04-27T22:07:00Z">
              <w:r w:rsidRPr="00B57004">
                <w:rPr>
                  <w:rFonts w:eastAsiaTheme="minorEastAsia"/>
                  <w:lang w:val="en-US" w:eastAsia="zh-CN"/>
                </w:rPr>
                <w:t>-</w:t>
              </w:r>
              <w:r w:rsidRPr="00B57004">
                <w:rPr>
                  <w:rFonts w:eastAsiaTheme="minorEastAsia"/>
                  <w:lang w:val="en-US" w:eastAsia="zh-CN"/>
                </w:rPr>
                <w:tab/>
                <w:t xml:space="preserve">when a UE receives an activation command, as described in clause 6.1.3.17 of [10, TS 38.321], for an SRS resource, and when the UE would transmit a PUCCH with HARQ-ACK information in slot n corresponding to the PDSCH carrying the activation command is transmitted in slot n, the corresponding actions in [10, TS 38.321] and the UE assumptions on SRS transmission </w:t>
              </w:r>
              <w:r w:rsidRPr="00B57004">
                <w:rPr>
                  <w:rFonts w:eastAsiaTheme="minorEastAsia"/>
                  <w:lang w:val="en-US" w:eastAsia="zh-CN"/>
                </w:rPr>
                <w:lastRenderedPageBreak/>
                <w:t>corresponding to the configured SRS resource set shall be applied starting from the first slot that is after slot n+</w:t>
              </w:r>
              <w:r w:rsidRPr="00B57004">
                <w:rPr>
                  <w:rFonts w:eastAsiaTheme="minorEastAsia" w:hint="eastAsia"/>
                  <w:lang w:val="en-US" w:eastAsia="zh-CN"/>
                </w:rPr>
                <w:t>〖</w:t>
              </w:r>
              <w:r w:rsidRPr="00B57004">
                <w:rPr>
                  <w:rFonts w:eastAsiaTheme="minorEastAsia"/>
                  <w:lang w:val="en-US" w:eastAsia="zh-CN"/>
                </w:rPr>
                <w:t>3N</w:t>
              </w:r>
              <w:r w:rsidRPr="00B57004">
                <w:rPr>
                  <w:rFonts w:eastAsiaTheme="minorEastAsia" w:hint="eastAsia"/>
                  <w:lang w:val="en-US" w:eastAsia="zh-CN"/>
                </w:rPr>
                <w:t>〗</w:t>
              </w:r>
              <w:r w:rsidRPr="00B57004">
                <w:rPr>
                  <w:rFonts w:eastAsiaTheme="minorEastAsia"/>
                  <w:lang w:val="en-US" w:eastAsia="zh-CN"/>
                </w:rPr>
                <w:t xml:space="preserve">_slot^(subframe,µ) where </w:t>
              </w:r>
              <w:r w:rsidRPr="00B57004">
                <w:rPr>
                  <w:rFonts w:eastAsiaTheme="minorEastAsia"/>
                  <w:lang w:val="en-US" w:eastAsia="zh-CN"/>
                </w:rPr>
                <w:t> is the SCS configuration for the PUCCH.</w:t>
              </w:r>
              <w:r>
                <w:rPr>
                  <w:rFonts w:eastAsiaTheme="minorEastAsia"/>
                  <w:lang w:val="en-US" w:eastAsia="zh-CN"/>
                </w:rPr>
                <w:t>”</w:t>
              </w:r>
            </w:ins>
          </w:p>
          <w:p w14:paraId="361CDF79" w14:textId="632B1210" w:rsidR="00B57004" w:rsidRPr="00D35D66" w:rsidRDefault="00B57004" w:rsidP="00B57004">
            <w:pPr>
              <w:spacing w:after="120"/>
              <w:rPr>
                <w:rFonts w:eastAsiaTheme="minorEastAsia"/>
                <w:lang w:val="en-US" w:eastAsia="zh-CN"/>
              </w:rPr>
            </w:pPr>
            <w:ins w:id="1490" w:author="Awlok Josan" w:date="2020-04-27T22:07:00Z">
              <w:r>
                <w:rPr>
                  <w:rFonts w:eastAsiaTheme="minorEastAsia"/>
                  <w:lang w:val="en-US" w:eastAsia="zh-CN"/>
                </w:rPr>
                <w:t xml:space="preserve">Thus, the RAN1 agreement in most cases expects the UE to apply the </w:t>
              </w:r>
            </w:ins>
            <w:ins w:id="1491" w:author="Awlok Josan" w:date="2020-04-27T22:08:00Z">
              <w:r>
                <w:rPr>
                  <w:rFonts w:eastAsiaTheme="minorEastAsia"/>
                  <w:lang w:val="en-US" w:eastAsia="zh-CN"/>
                </w:rPr>
                <w:t>new beam information after 3ms. Post that if the new state is unknown the UE has no idea which beam to use to transmit. This should be left to UE implementation. If UE has a good idea of the beam to use, it can use that be</w:t>
              </w:r>
            </w:ins>
            <w:ins w:id="1492" w:author="Awlok Josan" w:date="2020-04-27T22:09:00Z">
              <w:r>
                <w:rPr>
                  <w:rFonts w:eastAsiaTheme="minorEastAsia"/>
                  <w:lang w:val="en-US" w:eastAsia="zh-CN"/>
                </w:rPr>
                <w:t xml:space="preserve">am but there will be no performance guarantees. </w:t>
              </w:r>
            </w:ins>
          </w:p>
        </w:tc>
      </w:tr>
      <w:tr w:rsidR="00772CE9" w:rsidRPr="00B344ED" w14:paraId="36EA1CCB" w14:textId="77777777" w:rsidTr="00172D97">
        <w:tc>
          <w:tcPr>
            <w:tcW w:w="1236" w:type="dxa"/>
          </w:tcPr>
          <w:p w14:paraId="38F4B836" w14:textId="6476A722" w:rsidR="00772CE9" w:rsidRDefault="007F0A59" w:rsidP="00772CE9">
            <w:pPr>
              <w:spacing w:after="120"/>
              <w:rPr>
                <w:rFonts w:eastAsiaTheme="minorEastAsia"/>
                <w:lang w:val="en-US" w:eastAsia="zh-CN"/>
              </w:rPr>
            </w:pPr>
            <w:ins w:id="1493" w:author="Ericsson" w:date="2020-04-28T08:09:00Z">
              <w:r>
                <w:rPr>
                  <w:rFonts w:eastAsiaTheme="minorEastAsia"/>
                  <w:lang w:val="en-US" w:eastAsia="zh-CN"/>
                </w:rPr>
                <w:lastRenderedPageBreak/>
                <w:t>Ericsson</w:t>
              </w:r>
            </w:ins>
          </w:p>
        </w:tc>
        <w:tc>
          <w:tcPr>
            <w:tcW w:w="8395" w:type="dxa"/>
          </w:tcPr>
          <w:p w14:paraId="36F6B398" w14:textId="77777777" w:rsidR="007F0A59" w:rsidRDefault="007F0A59" w:rsidP="007F0A59">
            <w:pPr>
              <w:spacing w:after="120"/>
              <w:rPr>
                <w:ins w:id="1494" w:author="Ericsson" w:date="2020-04-28T08:09:00Z"/>
                <w:rFonts w:eastAsiaTheme="minorEastAsia"/>
                <w:lang w:val="en-US" w:eastAsia="zh-CN"/>
              </w:rPr>
            </w:pPr>
            <w:ins w:id="1495" w:author="Ericsson" w:date="2020-04-28T08:09:00Z">
              <w:r>
                <w:rPr>
                  <w:rFonts w:eastAsiaTheme="minorEastAsia"/>
                  <w:lang w:val="en-US" w:eastAsia="zh-CN"/>
                </w:rPr>
                <w:t>Prefer Option 1 and Option 2. Our position is still that we would like to have a well-defined UE behaviour,</w:t>
              </w:r>
            </w:ins>
          </w:p>
          <w:p w14:paraId="1F4BB84D" w14:textId="3154ABCE" w:rsidR="00772CE9" w:rsidRPr="00D35D66" w:rsidRDefault="007F0A59" w:rsidP="007F0A59">
            <w:pPr>
              <w:spacing w:after="120"/>
              <w:rPr>
                <w:rFonts w:eastAsiaTheme="minorEastAsia"/>
                <w:lang w:val="en-US" w:eastAsia="zh-CN"/>
              </w:rPr>
            </w:pPr>
            <w:ins w:id="1496" w:author="Ericsson" w:date="2020-04-28T08:09:00Z">
              <w:r>
                <w:rPr>
                  <w:rFonts w:eastAsiaTheme="minorEastAsia"/>
                  <w:lang w:val="en-US" w:eastAsia="zh-CN"/>
                </w:rPr>
                <w:t>We agree with Nokia’s comment on that “DL RS” rather than “TCI state” shall be used in this context.</w:t>
              </w:r>
            </w:ins>
          </w:p>
        </w:tc>
      </w:tr>
      <w:tr w:rsidR="002A76E3" w:rsidRPr="00B344ED" w14:paraId="40312874" w14:textId="77777777" w:rsidTr="00172D97">
        <w:trPr>
          <w:ins w:id="1497" w:author="Li, Qiming" w:date="2020-04-28T15:13:00Z"/>
        </w:trPr>
        <w:tc>
          <w:tcPr>
            <w:tcW w:w="1236" w:type="dxa"/>
          </w:tcPr>
          <w:p w14:paraId="56002B34" w14:textId="200DC2D1" w:rsidR="002A76E3" w:rsidRDefault="002A76E3" w:rsidP="002A76E3">
            <w:pPr>
              <w:spacing w:after="120"/>
              <w:rPr>
                <w:ins w:id="1498" w:author="Li, Qiming" w:date="2020-04-28T15:13:00Z"/>
                <w:rFonts w:eastAsiaTheme="minorEastAsia"/>
                <w:lang w:val="en-US" w:eastAsia="zh-CN"/>
              </w:rPr>
            </w:pPr>
            <w:ins w:id="1499" w:author="Li, Qiming" w:date="2020-04-28T15:13:00Z">
              <w:r>
                <w:rPr>
                  <w:rFonts w:eastAsiaTheme="minorEastAsia"/>
                  <w:lang w:val="en-US" w:eastAsia="zh-CN"/>
                </w:rPr>
                <w:t>Intel</w:t>
              </w:r>
            </w:ins>
          </w:p>
        </w:tc>
        <w:tc>
          <w:tcPr>
            <w:tcW w:w="8395" w:type="dxa"/>
          </w:tcPr>
          <w:p w14:paraId="5F8659D5" w14:textId="4AF788D8" w:rsidR="002A76E3" w:rsidRDefault="002A76E3" w:rsidP="002A76E3">
            <w:pPr>
              <w:spacing w:after="120"/>
              <w:rPr>
                <w:ins w:id="1500" w:author="Li, Qiming" w:date="2020-04-28T15:13:00Z"/>
                <w:rFonts w:eastAsiaTheme="minorEastAsia"/>
                <w:lang w:val="en-US" w:eastAsia="zh-CN"/>
              </w:rPr>
            </w:pPr>
            <w:ins w:id="1501" w:author="Li, Qiming" w:date="2020-04-28T15:13:00Z">
              <w:r>
                <w:rPr>
                  <w:rFonts w:eastAsiaTheme="minorEastAsia"/>
                  <w:lang w:val="en-US" w:eastAsia="zh-CN"/>
                </w:rPr>
                <w:t xml:space="preserve">We support option 2 or 3. When </w:t>
              </w:r>
              <w:r w:rsidRPr="00E65110">
                <w:rPr>
                  <w:rFonts w:eastAsiaTheme="minorEastAsia"/>
                  <w:lang w:val="en-US" w:eastAsia="zh-CN"/>
                </w:rPr>
                <w:t>UL signal has spatial relation to an unknown DL RS</w:t>
              </w:r>
              <w:r>
                <w:rPr>
                  <w:rFonts w:eastAsiaTheme="minorEastAsia"/>
                  <w:lang w:val="en-US" w:eastAsia="zh-CN"/>
                </w:rPr>
                <w:t>, UE may have no idea which Tx beam should be the best one until it finishes searching on the DL RS (becomes known). During this procedure, UE behavior cannot be verified regardless how we define it. Therefore, option 3 make more sense.</w:t>
              </w:r>
            </w:ins>
          </w:p>
        </w:tc>
      </w:tr>
      <w:tr w:rsidR="00864E4A" w:rsidRPr="00B344ED" w14:paraId="677B62AD" w14:textId="77777777" w:rsidTr="00172D97">
        <w:trPr>
          <w:ins w:id="1502" w:author="5087526" w:date="2020-04-28T23:27:00Z"/>
        </w:trPr>
        <w:tc>
          <w:tcPr>
            <w:tcW w:w="1236" w:type="dxa"/>
          </w:tcPr>
          <w:p w14:paraId="3ED386F9" w14:textId="522102C2" w:rsidR="00864E4A" w:rsidRPr="00864E4A" w:rsidRDefault="00864E4A" w:rsidP="002A76E3">
            <w:pPr>
              <w:spacing w:after="120"/>
              <w:rPr>
                <w:ins w:id="1503" w:author="5087526" w:date="2020-04-28T23:27:00Z"/>
                <w:lang w:val="en-US" w:eastAsia="ja-JP"/>
                <w:rPrChange w:id="1504" w:author="5087526" w:date="2020-04-28T23:27:00Z">
                  <w:rPr>
                    <w:ins w:id="1505" w:author="5087526" w:date="2020-04-28T23:27:00Z"/>
                    <w:rFonts w:eastAsiaTheme="minorEastAsia"/>
                    <w:lang w:val="en-US" w:eastAsia="zh-CN"/>
                  </w:rPr>
                </w:rPrChange>
              </w:rPr>
            </w:pPr>
            <w:ins w:id="1506" w:author="5087526" w:date="2020-04-28T23:27:00Z">
              <w:r>
                <w:rPr>
                  <w:rFonts w:hint="eastAsia"/>
                  <w:lang w:val="en-US" w:eastAsia="ja-JP"/>
                </w:rPr>
                <w:t>NTT DOCOMO, INC.</w:t>
              </w:r>
            </w:ins>
          </w:p>
        </w:tc>
        <w:tc>
          <w:tcPr>
            <w:tcW w:w="8395" w:type="dxa"/>
          </w:tcPr>
          <w:p w14:paraId="53EDDE70" w14:textId="0E30B397" w:rsidR="00864E4A" w:rsidRDefault="00864E4A" w:rsidP="002A76E3">
            <w:pPr>
              <w:spacing w:after="120"/>
              <w:rPr>
                <w:ins w:id="1507" w:author="5087526" w:date="2020-04-28T23:27:00Z"/>
                <w:rFonts w:eastAsiaTheme="minorEastAsia"/>
                <w:lang w:val="en-US" w:eastAsia="zh-CN"/>
              </w:rPr>
            </w:pPr>
            <w:ins w:id="1508" w:author="5087526" w:date="2020-04-28T23:27:00Z">
              <w:r w:rsidRPr="00864E4A">
                <w:rPr>
                  <w:rFonts w:eastAsiaTheme="minorEastAsia"/>
                  <w:lang w:val="en-US" w:eastAsia="zh-CN"/>
                </w:rPr>
                <w:t>We prefer Option 1, but Option 2 can be agreeable. NW cannot grasp the UE behavior in Option 3 and it may cause severe UL interference.</w:t>
              </w:r>
            </w:ins>
          </w:p>
        </w:tc>
      </w:tr>
      <w:tr w:rsidR="0002158E" w:rsidRPr="00B344ED" w14:paraId="2D2F6189" w14:textId="77777777" w:rsidTr="00D40A5F">
        <w:trPr>
          <w:ins w:id="1509" w:author="Apple" w:date="2020-04-28T08:46:00Z"/>
        </w:trPr>
        <w:tc>
          <w:tcPr>
            <w:tcW w:w="1236" w:type="dxa"/>
          </w:tcPr>
          <w:p w14:paraId="5190C835" w14:textId="77777777" w:rsidR="0002158E" w:rsidRDefault="0002158E" w:rsidP="00D40A5F">
            <w:pPr>
              <w:spacing w:after="120"/>
              <w:rPr>
                <w:ins w:id="1510" w:author="Apple" w:date="2020-04-28T08:46:00Z"/>
                <w:rFonts w:eastAsiaTheme="minorEastAsia"/>
                <w:lang w:val="en-US" w:eastAsia="zh-CN"/>
              </w:rPr>
            </w:pPr>
            <w:ins w:id="1511" w:author="Apple" w:date="2020-04-28T08:46:00Z">
              <w:r>
                <w:rPr>
                  <w:rFonts w:eastAsiaTheme="minorEastAsia"/>
                  <w:lang w:val="en-US" w:eastAsia="zh-CN"/>
                </w:rPr>
                <w:t>Apple</w:t>
              </w:r>
            </w:ins>
          </w:p>
        </w:tc>
        <w:tc>
          <w:tcPr>
            <w:tcW w:w="8395" w:type="dxa"/>
          </w:tcPr>
          <w:p w14:paraId="3A5D7963" w14:textId="77777777" w:rsidR="0002158E" w:rsidRDefault="0002158E" w:rsidP="00D40A5F">
            <w:pPr>
              <w:spacing w:after="120"/>
              <w:rPr>
                <w:ins w:id="1512" w:author="Apple" w:date="2020-04-28T08:46:00Z"/>
                <w:rFonts w:eastAsiaTheme="minorEastAsia"/>
                <w:lang w:val="en-US" w:eastAsia="zh-CN"/>
              </w:rPr>
            </w:pPr>
            <w:ins w:id="1513" w:author="Apple" w:date="2020-04-28T08:46:00Z">
              <w:r>
                <w:rPr>
                  <w:rFonts w:eastAsiaTheme="minorEastAsia"/>
                  <w:lang w:val="en-US" w:eastAsia="zh-CN"/>
                </w:rPr>
                <w:t>Option 3</w:t>
              </w:r>
            </w:ins>
          </w:p>
          <w:p w14:paraId="2F06A687" w14:textId="6DC4B30C" w:rsidR="0002158E" w:rsidRDefault="0002158E" w:rsidP="00D40A5F">
            <w:pPr>
              <w:spacing w:after="120"/>
              <w:rPr>
                <w:ins w:id="1514" w:author="Apple" w:date="2020-04-28T08:46:00Z"/>
                <w:rFonts w:eastAsiaTheme="minorEastAsia"/>
                <w:lang w:val="en-US" w:eastAsia="zh-CN"/>
              </w:rPr>
            </w:pPr>
            <w:ins w:id="1515" w:author="Apple" w:date="2020-04-28T08:46:00Z">
              <w:r>
                <w:rPr>
                  <w:rFonts w:eastAsiaTheme="minorEastAsia"/>
                  <w:lang w:val="en-US" w:eastAsia="zh-CN"/>
                </w:rPr>
                <w:t>This should be left to UE implementation. The network should not configure the UL spatial relation info associated with a DL-RS with unknown TCI state. In case it does, it’s left up to UE implementation on whether it transmits or drops transmission and no requirements should be applicable in such a case.</w:t>
              </w:r>
            </w:ins>
          </w:p>
        </w:tc>
      </w:tr>
      <w:tr w:rsidR="006335FF" w:rsidRPr="00B344ED" w14:paraId="58F4493B" w14:textId="77777777" w:rsidTr="00172D97">
        <w:trPr>
          <w:ins w:id="1516" w:author="Chen, Delia (NSB - CN/Hangzhou)" w:date="2020-04-29T11:14:00Z"/>
        </w:trPr>
        <w:tc>
          <w:tcPr>
            <w:tcW w:w="1236" w:type="dxa"/>
          </w:tcPr>
          <w:p w14:paraId="4C7DABA0" w14:textId="6E85A0CD" w:rsidR="006335FF" w:rsidRDefault="006335FF" w:rsidP="006335FF">
            <w:pPr>
              <w:spacing w:after="120"/>
              <w:rPr>
                <w:ins w:id="1517" w:author="Chen, Delia (NSB - CN/Hangzhou)" w:date="2020-04-29T11:14:00Z"/>
                <w:lang w:val="en-US" w:eastAsia="ja-JP"/>
              </w:rPr>
            </w:pPr>
            <w:ins w:id="1518" w:author="Chen, Delia (NSB - CN/Hangzhou)" w:date="2020-04-29T11:15:00Z">
              <w:r>
                <w:rPr>
                  <w:rFonts w:eastAsiaTheme="minorEastAsia"/>
                  <w:lang w:eastAsia="zh-CN"/>
                </w:rPr>
                <w:t>Nokia</w:t>
              </w:r>
            </w:ins>
          </w:p>
        </w:tc>
        <w:tc>
          <w:tcPr>
            <w:tcW w:w="8395" w:type="dxa"/>
          </w:tcPr>
          <w:p w14:paraId="0C2DED46" w14:textId="1776B922" w:rsidR="006335FF" w:rsidRPr="00864E4A" w:rsidRDefault="006335FF" w:rsidP="006335FF">
            <w:pPr>
              <w:spacing w:after="120"/>
              <w:rPr>
                <w:ins w:id="1519" w:author="Chen, Delia (NSB - CN/Hangzhou)" w:date="2020-04-29T11:14:00Z"/>
                <w:rFonts w:eastAsiaTheme="minorEastAsia"/>
                <w:lang w:val="en-US" w:eastAsia="zh-CN"/>
              </w:rPr>
            </w:pPr>
            <w:ins w:id="1520" w:author="Chen, Delia (NSB - CN/Hangzhou)" w:date="2020-04-29T11:15:00Z">
              <w:r>
                <w:rPr>
                  <w:rFonts w:eastAsiaTheme="minorEastAsia"/>
                  <w:lang w:val="en-US" w:eastAsia="zh-CN"/>
                </w:rPr>
                <w:t>We prefer a defined UE behavior for this case. Whether it is option 1 or 2 can be discussed further.</w:t>
              </w:r>
            </w:ins>
          </w:p>
        </w:tc>
      </w:tr>
    </w:tbl>
    <w:p w14:paraId="32AB4E42" w14:textId="77777777" w:rsidR="000E31B4" w:rsidRDefault="000E31B4" w:rsidP="000E31B4">
      <w:pPr>
        <w:spacing w:after="120"/>
        <w:rPr>
          <w:b/>
          <w:color w:val="0070C0"/>
          <w:u w:val="single"/>
          <w:lang w:eastAsia="ko-KR"/>
        </w:rPr>
      </w:pPr>
    </w:p>
    <w:p w14:paraId="70E612EA" w14:textId="77777777" w:rsidR="000E31B4" w:rsidRDefault="000E31B4" w:rsidP="000E31B4">
      <w:pPr>
        <w:spacing w:after="120"/>
        <w:rPr>
          <w:b/>
          <w:color w:val="0070C0"/>
          <w:u w:val="single"/>
          <w:lang w:eastAsia="ko-KR"/>
        </w:rPr>
      </w:pPr>
      <w:r w:rsidRPr="00C175E4">
        <w:rPr>
          <w:b/>
          <w:color w:val="0070C0"/>
          <w:u w:val="single"/>
          <w:lang w:eastAsia="ko-KR"/>
        </w:rPr>
        <w:t>Issue 2-</w:t>
      </w:r>
      <w:r>
        <w:rPr>
          <w:b/>
          <w:color w:val="0070C0"/>
          <w:u w:val="single"/>
          <w:lang w:eastAsia="ko-KR"/>
        </w:rPr>
        <w:t>1</w:t>
      </w:r>
      <w:r w:rsidRPr="00C175E4">
        <w:rPr>
          <w:b/>
          <w:color w:val="0070C0"/>
          <w:u w:val="single"/>
          <w:lang w:eastAsia="ko-KR"/>
        </w:rPr>
        <w:t>-</w:t>
      </w:r>
      <w:r>
        <w:rPr>
          <w:b/>
          <w:color w:val="0070C0"/>
          <w:u w:val="single"/>
          <w:lang w:eastAsia="ko-KR"/>
        </w:rPr>
        <w:t>5</w:t>
      </w:r>
      <w:r w:rsidRPr="00C175E4">
        <w:rPr>
          <w:b/>
          <w:color w:val="0070C0"/>
          <w:u w:val="single"/>
          <w:lang w:eastAsia="ko-KR"/>
        </w:rPr>
        <w:t>:</w:t>
      </w:r>
      <w:r>
        <w:rPr>
          <w:b/>
          <w:color w:val="0070C0"/>
          <w:u w:val="single"/>
          <w:lang w:eastAsia="ko-KR"/>
        </w:rPr>
        <w:t xml:space="preserve"> </w:t>
      </w:r>
      <w:r w:rsidRPr="00A979D3">
        <w:rPr>
          <w:b/>
          <w:color w:val="0070C0"/>
          <w:u w:val="single"/>
          <w:lang w:eastAsia="ko-KR"/>
        </w:rPr>
        <w:t>Whether to consider timing tracking when associated with DL-RS</w:t>
      </w:r>
    </w:p>
    <w:p w14:paraId="51467E6C" w14:textId="77777777" w:rsidR="00F74AFC" w:rsidRPr="007F0A81" w:rsidRDefault="00F74AFC" w:rsidP="00F74AFC">
      <w:pPr>
        <w:numPr>
          <w:ilvl w:val="0"/>
          <w:numId w:val="44"/>
        </w:numPr>
        <w:rPr>
          <w:iCs/>
          <w:lang w:eastAsia="zh-CN"/>
        </w:rPr>
      </w:pPr>
      <w:r w:rsidRPr="007F0A81">
        <w:rPr>
          <w:iCs/>
          <w:lang w:eastAsia="zh-CN"/>
        </w:rPr>
        <w:t>Option 1(Intel, Apple, Docomo, Huawei, Ericsson, Samsung): No.</w:t>
      </w:r>
    </w:p>
    <w:p w14:paraId="186CCCFA" w14:textId="77777777" w:rsidR="00F74AFC" w:rsidRPr="007F0A81" w:rsidRDefault="00F74AFC" w:rsidP="00F74AFC">
      <w:pPr>
        <w:numPr>
          <w:ilvl w:val="0"/>
          <w:numId w:val="44"/>
        </w:numPr>
        <w:rPr>
          <w:iCs/>
          <w:lang w:eastAsia="zh-CN"/>
        </w:rPr>
      </w:pPr>
      <w:r w:rsidRPr="007F0A81">
        <w:rPr>
          <w:iCs/>
          <w:lang w:eastAsia="zh-CN"/>
        </w:rPr>
        <w:t xml:space="preserve">Option 2 (MTK, Qualcom, Nokia): Yes </w:t>
      </w:r>
    </w:p>
    <w:p w14:paraId="43DBE3FE" w14:textId="77777777" w:rsidR="000E31B4" w:rsidRPr="004E7312" w:rsidRDefault="000E31B4" w:rsidP="000E31B4">
      <w:pPr>
        <w:pStyle w:val="ListParagraph"/>
        <w:numPr>
          <w:ilvl w:val="0"/>
          <w:numId w:val="44"/>
        </w:numPr>
        <w:overflowPunct/>
        <w:autoSpaceDE/>
        <w:autoSpaceDN/>
        <w:adjustRightInd/>
        <w:spacing w:after="120"/>
        <w:ind w:firstLineChars="0"/>
        <w:textAlignment w:val="auto"/>
        <w:rPr>
          <w:rFonts w:eastAsia="SimSun"/>
          <w:szCs w:val="24"/>
          <w:lang w:eastAsia="zh-CN"/>
        </w:rPr>
      </w:pPr>
      <w:r w:rsidRPr="004E7312">
        <w:rPr>
          <w:rFonts w:eastAsia="SimSun"/>
          <w:szCs w:val="24"/>
          <w:lang w:eastAsia="zh-CN"/>
        </w:rPr>
        <w:t>Recommended WF</w:t>
      </w:r>
    </w:p>
    <w:p w14:paraId="1972A364" w14:textId="22AE8A01" w:rsidR="00F53370" w:rsidRPr="004E7312" w:rsidRDefault="000E31B4" w:rsidP="00172D9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4E7312">
        <w:rPr>
          <w:rFonts w:eastAsia="SimSun"/>
          <w:szCs w:val="24"/>
          <w:lang w:eastAsia="zh-CN"/>
        </w:rPr>
        <w:t>Further discussion</w:t>
      </w:r>
    </w:p>
    <w:tbl>
      <w:tblPr>
        <w:tblStyle w:val="TableGrid"/>
        <w:tblW w:w="0" w:type="auto"/>
        <w:tblLook w:val="04A0" w:firstRow="1" w:lastRow="0" w:firstColumn="1" w:lastColumn="0" w:noHBand="0" w:noVBand="1"/>
      </w:tblPr>
      <w:tblGrid>
        <w:gridCol w:w="1236"/>
        <w:gridCol w:w="8395"/>
      </w:tblGrid>
      <w:tr w:rsidR="0008250E" w:rsidRPr="00B344ED" w14:paraId="1E8132B8" w14:textId="77777777" w:rsidTr="00172D97">
        <w:tc>
          <w:tcPr>
            <w:tcW w:w="1236" w:type="dxa"/>
          </w:tcPr>
          <w:p w14:paraId="4E5F61C6"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3C36D474"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t>Comments</w:t>
            </w:r>
          </w:p>
        </w:tc>
      </w:tr>
      <w:tr w:rsidR="0008250E" w:rsidRPr="00B344ED" w14:paraId="20CD1F9D" w14:textId="77777777" w:rsidTr="00172D97">
        <w:tc>
          <w:tcPr>
            <w:tcW w:w="1236" w:type="dxa"/>
          </w:tcPr>
          <w:p w14:paraId="5D8388BF" w14:textId="1F42E763" w:rsidR="0008250E" w:rsidRPr="00B344ED" w:rsidRDefault="00841421" w:rsidP="00172D97">
            <w:pPr>
              <w:spacing w:after="120"/>
              <w:rPr>
                <w:rFonts w:eastAsiaTheme="minorEastAsia"/>
                <w:lang w:val="en-US" w:eastAsia="zh-CN"/>
              </w:rPr>
            </w:pPr>
            <w:ins w:id="1521" w:author="Zhixun Tang-Mediatek" w:date="2020-04-27T18:00:00Z">
              <w:r>
                <w:rPr>
                  <w:rFonts w:eastAsiaTheme="minorEastAsia"/>
                  <w:lang w:val="en-US" w:eastAsia="zh-CN"/>
                </w:rPr>
                <w:t>Mediatek</w:t>
              </w:r>
            </w:ins>
          </w:p>
        </w:tc>
        <w:tc>
          <w:tcPr>
            <w:tcW w:w="8395" w:type="dxa"/>
          </w:tcPr>
          <w:p w14:paraId="5AA674B0" w14:textId="3ED75935" w:rsidR="00122D06" w:rsidRDefault="00122D06" w:rsidP="00122D06">
            <w:pPr>
              <w:spacing w:after="120"/>
              <w:rPr>
                <w:ins w:id="1522" w:author="Zhixun Tang-Mediatek" w:date="2020-04-27T22:25:00Z"/>
                <w:rFonts w:eastAsiaTheme="minorEastAsia"/>
                <w:lang w:val="en-US" w:eastAsia="zh-CN"/>
              </w:rPr>
            </w:pPr>
            <w:ins w:id="1523" w:author="Zhixun Tang-Mediatek" w:date="2020-04-27T22:25:00Z">
              <w:r>
                <w:rPr>
                  <w:rFonts w:eastAsiaTheme="minorEastAsia"/>
                  <w:lang w:val="en-US" w:eastAsia="zh-CN"/>
                </w:rPr>
                <w:t>Option 2.</w:t>
              </w:r>
            </w:ins>
          </w:p>
          <w:p w14:paraId="1A21E14E" w14:textId="0444B37D" w:rsidR="00BE0D2B" w:rsidRPr="00B344ED" w:rsidRDefault="00BE0D2B" w:rsidP="00122D06">
            <w:pPr>
              <w:spacing w:after="120"/>
              <w:rPr>
                <w:rFonts w:eastAsiaTheme="minorEastAsia"/>
                <w:lang w:val="en-US" w:eastAsia="zh-CN"/>
              </w:rPr>
            </w:pPr>
            <w:ins w:id="1524" w:author="Zhixun Tang-Mediatek" w:date="2020-04-27T18:13:00Z">
              <w:r>
                <w:rPr>
                  <w:rFonts w:eastAsiaTheme="minorEastAsia"/>
                  <w:lang w:val="en-US" w:eastAsia="zh-CN"/>
                </w:rPr>
                <w:t>From our understanding,</w:t>
              </w:r>
            </w:ins>
            <w:ins w:id="1525" w:author="Zhixun Tang-Mediatek" w:date="2020-04-27T22:21:00Z">
              <w:r w:rsidR="00122D06">
                <w:rPr>
                  <w:rFonts w:eastAsiaTheme="minorEastAsia"/>
                  <w:lang w:val="en-US" w:eastAsia="zh-CN"/>
                </w:rPr>
                <w:t xml:space="preserve"> it should differentiate </w:t>
              </w:r>
            </w:ins>
            <w:ins w:id="1526" w:author="Zhixun Tang-Mediatek" w:date="2020-04-27T22:22:00Z">
              <w:r w:rsidR="00122D06">
                <w:rPr>
                  <w:rFonts w:eastAsiaTheme="minorEastAsia"/>
                  <w:lang w:val="en-US" w:eastAsia="zh-CN"/>
                </w:rPr>
                <w:t xml:space="preserve">whether </w:t>
              </w:r>
            </w:ins>
            <w:ins w:id="1527" w:author="Zhixun Tang-Mediatek" w:date="2020-04-27T22:21:00Z">
              <w:r w:rsidR="00122D06">
                <w:rPr>
                  <w:rFonts w:eastAsiaTheme="minorEastAsia"/>
                  <w:lang w:val="en-US" w:eastAsia="zh-CN"/>
                </w:rPr>
                <w:t xml:space="preserve">the associated DL RS of active spatial relation </w:t>
              </w:r>
            </w:ins>
            <w:ins w:id="1528" w:author="Zhixun Tang-Mediatek" w:date="2020-04-27T22:22:00Z">
              <w:r w:rsidR="00122D06">
                <w:rPr>
                  <w:rFonts w:eastAsiaTheme="minorEastAsia"/>
                  <w:lang w:val="en-US" w:eastAsia="zh-CN"/>
                </w:rPr>
                <w:t>has the same QCL Type A with old DL RS or not.</w:t>
              </w:r>
            </w:ins>
            <w:ins w:id="1529" w:author="Zhixun Tang-Mediatek" w:date="2020-04-27T22:23:00Z">
              <w:r w:rsidR="00122D06">
                <w:rPr>
                  <w:rFonts w:eastAsiaTheme="minorEastAsia"/>
                  <w:lang w:val="en-US" w:eastAsia="zh-CN"/>
                </w:rPr>
                <w:t xml:space="preserve"> If the QCL Type A RS is different, UE is allowed to </w:t>
              </w:r>
              <w:r w:rsidR="00122D06" w:rsidRPr="00122D06">
                <w:rPr>
                  <w:rFonts w:eastAsiaTheme="minorEastAsia"/>
                  <w:lang w:val="en-US" w:eastAsia="zh-CN"/>
                </w:rPr>
                <w:t>fine tune the timing based on the new DL RS beam.</w:t>
              </w:r>
            </w:ins>
          </w:p>
        </w:tc>
      </w:tr>
      <w:tr w:rsidR="00772CE9" w:rsidRPr="00B344ED" w14:paraId="527C5C7E" w14:textId="77777777" w:rsidTr="00172D97">
        <w:tc>
          <w:tcPr>
            <w:tcW w:w="1236" w:type="dxa"/>
          </w:tcPr>
          <w:p w14:paraId="78429F4D" w14:textId="59DC04ED" w:rsidR="00772CE9" w:rsidDel="00EB05AD" w:rsidRDefault="00772CE9" w:rsidP="00772CE9">
            <w:pPr>
              <w:spacing w:after="120"/>
              <w:rPr>
                <w:rFonts w:eastAsiaTheme="minorEastAsia"/>
                <w:lang w:val="en-US" w:eastAsia="zh-CN"/>
              </w:rPr>
            </w:pPr>
            <w:ins w:id="1530" w:author="Huawei" w:date="2020-04-28T09:58:00Z">
              <w:r>
                <w:rPr>
                  <w:rFonts w:eastAsiaTheme="minorEastAsia" w:hint="eastAsia"/>
                  <w:lang w:val="en-US" w:eastAsia="zh-CN"/>
                </w:rPr>
                <w:t>Huawei, HiSilicon</w:t>
              </w:r>
            </w:ins>
          </w:p>
        </w:tc>
        <w:tc>
          <w:tcPr>
            <w:tcW w:w="8395" w:type="dxa"/>
          </w:tcPr>
          <w:p w14:paraId="2EE641F0" w14:textId="68B5E604" w:rsidR="00772CE9" w:rsidRPr="00D35D66" w:rsidRDefault="00772CE9" w:rsidP="00772CE9">
            <w:pPr>
              <w:spacing w:after="120"/>
              <w:rPr>
                <w:rFonts w:eastAsiaTheme="minorEastAsia"/>
                <w:lang w:val="en-US" w:eastAsia="zh-CN"/>
              </w:rPr>
            </w:pPr>
            <w:ins w:id="1531" w:author="Huawei" w:date="2020-04-28T09:58:00Z">
              <w:r>
                <w:rPr>
                  <w:rFonts w:eastAsiaTheme="minorEastAsia"/>
                  <w:lang w:val="en-US" w:eastAsia="zh-CN"/>
                </w:rPr>
                <w:t>S</w:t>
              </w:r>
              <w:r>
                <w:rPr>
                  <w:rFonts w:eastAsiaTheme="minorEastAsia" w:hint="eastAsia"/>
                  <w:lang w:val="en-US" w:eastAsia="zh-CN"/>
                </w:rPr>
                <w:t xml:space="preserve">upport </w:t>
              </w:r>
              <w:r>
                <w:rPr>
                  <w:rFonts w:eastAsiaTheme="minorEastAsia"/>
                  <w:lang w:val="en-US" w:eastAsia="zh-CN"/>
                </w:rPr>
                <w:t>option 1. The associated DL RS is for the uplink spatial relation switching and provide the beam information. The DL timing can remain unchanged before and after UE switching UL beam.</w:t>
              </w:r>
            </w:ins>
          </w:p>
        </w:tc>
      </w:tr>
      <w:tr w:rsidR="00772CE9" w:rsidRPr="00B344ED" w14:paraId="28948A4B" w14:textId="77777777" w:rsidTr="00172D97">
        <w:tc>
          <w:tcPr>
            <w:tcW w:w="1236" w:type="dxa"/>
          </w:tcPr>
          <w:p w14:paraId="07F5327B" w14:textId="4C33A109" w:rsidR="00772CE9" w:rsidDel="00EB05AD" w:rsidRDefault="00B57004" w:rsidP="00772CE9">
            <w:pPr>
              <w:spacing w:after="120"/>
              <w:rPr>
                <w:rFonts w:eastAsiaTheme="minorEastAsia"/>
                <w:lang w:val="en-US" w:eastAsia="zh-CN"/>
              </w:rPr>
            </w:pPr>
            <w:ins w:id="1532" w:author="Awlok Josan" w:date="2020-04-27T22:09:00Z">
              <w:r>
                <w:rPr>
                  <w:rFonts w:eastAsiaTheme="minorEastAsia"/>
                  <w:lang w:val="en-US" w:eastAsia="zh-CN"/>
                </w:rPr>
                <w:t>QC</w:t>
              </w:r>
            </w:ins>
          </w:p>
        </w:tc>
        <w:tc>
          <w:tcPr>
            <w:tcW w:w="8395" w:type="dxa"/>
          </w:tcPr>
          <w:p w14:paraId="649E50F4" w14:textId="588C17FB" w:rsidR="00772CE9" w:rsidRPr="00D35D66" w:rsidRDefault="00B57004" w:rsidP="00772CE9">
            <w:pPr>
              <w:spacing w:after="120"/>
              <w:rPr>
                <w:rFonts w:eastAsiaTheme="minorEastAsia"/>
                <w:lang w:val="en-US" w:eastAsia="zh-CN"/>
              </w:rPr>
            </w:pPr>
            <w:ins w:id="1533" w:author="Awlok Josan" w:date="2020-04-27T22:09:00Z">
              <w:r>
                <w:rPr>
                  <w:rFonts w:eastAsiaTheme="minorEastAsia"/>
                  <w:lang w:val="en-US" w:eastAsia="zh-CN"/>
                </w:rPr>
                <w:t>Option 2. This should follow the same rule as TCI state switchin</w:t>
              </w:r>
            </w:ins>
            <w:ins w:id="1534" w:author="Awlok Josan" w:date="2020-04-27T22:10:00Z">
              <w:r>
                <w:rPr>
                  <w:rFonts w:eastAsiaTheme="minorEastAsia"/>
                  <w:lang w:val="en-US" w:eastAsia="zh-CN"/>
                </w:rPr>
                <w:t xml:space="preserve">g for PDCCH . </w:t>
              </w:r>
            </w:ins>
          </w:p>
        </w:tc>
      </w:tr>
      <w:tr w:rsidR="00772CE9" w:rsidRPr="00B344ED" w14:paraId="100AD2CA" w14:textId="77777777" w:rsidTr="00172D97">
        <w:tc>
          <w:tcPr>
            <w:tcW w:w="1236" w:type="dxa"/>
          </w:tcPr>
          <w:p w14:paraId="658A1711" w14:textId="1AED5DCA" w:rsidR="00772CE9" w:rsidRDefault="007F0A59" w:rsidP="00772CE9">
            <w:pPr>
              <w:spacing w:after="120"/>
              <w:rPr>
                <w:rFonts w:eastAsiaTheme="minorEastAsia"/>
                <w:lang w:val="en-US" w:eastAsia="zh-CN"/>
              </w:rPr>
            </w:pPr>
            <w:ins w:id="1535" w:author="Ericsson" w:date="2020-04-28T08:10:00Z">
              <w:r>
                <w:rPr>
                  <w:rFonts w:eastAsiaTheme="minorEastAsia"/>
                  <w:lang w:val="en-US" w:eastAsia="zh-CN"/>
                </w:rPr>
                <w:t>Ericsson</w:t>
              </w:r>
            </w:ins>
          </w:p>
        </w:tc>
        <w:tc>
          <w:tcPr>
            <w:tcW w:w="8395" w:type="dxa"/>
          </w:tcPr>
          <w:p w14:paraId="137C2970" w14:textId="2295F551" w:rsidR="007F0A59" w:rsidRDefault="007F0A59" w:rsidP="007F0A59">
            <w:pPr>
              <w:spacing w:after="120"/>
              <w:rPr>
                <w:ins w:id="1536" w:author="Ericsson" w:date="2020-04-28T08:10:00Z"/>
                <w:rFonts w:eastAsiaTheme="minorEastAsia"/>
                <w:lang w:val="en-US" w:eastAsia="zh-CN"/>
              </w:rPr>
            </w:pPr>
            <w:ins w:id="1537" w:author="Ericsson" w:date="2020-04-28T08:10:00Z">
              <w:r>
                <w:rPr>
                  <w:rFonts w:eastAsiaTheme="minorEastAsia"/>
                  <w:lang w:val="en-US" w:eastAsia="zh-CN"/>
                </w:rPr>
                <w:t xml:space="preserve">Support Option 1. </w:t>
              </w:r>
            </w:ins>
          </w:p>
          <w:p w14:paraId="7DA3CD60" w14:textId="1D4E5DCB" w:rsidR="00772CE9" w:rsidRPr="00D35D66" w:rsidRDefault="007F0A59" w:rsidP="007F0A59">
            <w:pPr>
              <w:spacing w:after="120"/>
              <w:rPr>
                <w:rFonts w:eastAsiaTheme="minorEastAsia"/>
                <w:lang w:val="en-US" w:eastAsia="zh-CN"/>
              </w:rPr>
            </w:pPr>
            <w:ins w:id="1538" w:author="Ericsson" w:date="2020-04-28T08:10:00Z">
              <w:r>
                <w:rPr>
                  <w:rFonts w:eastAsiaTheme="minorEastAsia"/>
                  <w:lang w:val="en-US" w:eastAsia="zh-CN"/>
                </w:rPr>
                <w:t>More discussion may be needed about the general timing management in a UE.</w:t>
              </w:r>
            </w:ins>
          </w:p>
        </w:tc>
      </w:tr>
      <w:tr w:rsidR="00C62FE8" w:rsidRPr="00B344ED" w14:paraId="56ECDDA6" w14:textId="77777777" w:rsidTr="00172D97">
        <w:trPr>
          <w:ins w:id="1539" w:author="Li, Qiming" w:date="2020-04-28T15:14:00Z"/>
        </w:trPr>
        <w:tc>
          <w:tcPr>
            <w:tcW w:w="1236" w:type="dxa"/>
          </w:tcPr>
          <w:p w14:paraId="2CACBAA2" w14:textId="1930AA7B" w:rsidR="00C62FE8" w:rsidRDefault="00C62FE8" w:rsidP="00C62FE8">
            <w:pPr>
              <w:spacing w:after="120"/>
              <w:rPr>
                <w:ins w:id="1540" w:author="Li, Qiming" w:date="2020-04-28T15:14:00Z"/>
                <w:rFonts w:eastAsiaTheme="minorEastAsia"/>
                <w:lang w:val="en-US" w:eastAsia="zh-CN"/>
              </w:rPr>
            </w:pPr>
            <w:ins w:id="1541" w:author="Li, Qiming" w:date="2020-04-28T15:14:00Z">
              <w:r>
                <w:rPr>
                  <w:rFonts w:eastAsiaTheme="minorEastAsia"/>
                  <w:lang w:val="en-US" w:eastAsia="zh-CN"/>
                </w:rPr>
                <w:t>I</w:t>
              </w:r>
              <w:r>
                <w:rPr>
                  <w:rFonts w:eastAsiaTheme="minorEastAsia" w:hint="eastAsia"/>
                  <w:lang w:val="en-US" w:eastAsia="zh-CN"/>
                </w:rPr>
                <w:t>n</w:t>
              </w:r>
              <w:r>
                <w:rPr>
                  <w:rFonts w:eastAsiaTheme="minorEastAsia"/>
                  <w:lang w:val="en-US" w:eastAsia="zh-CN"/>
                </w:rPr>
                <w:t>tel</w:t>
              </w:r>
            </w:ins>
          </w:p>
        </w:tc>
        <w:tc>
          <w:tcPr>
            <w:tcW w:w="8395" w:type="dxa"/>
          </w:tcPr>
          <w:p w14:paraId="7B08E761" w14:textId="77777777" w:rsidR="00C62FE8" w:rsidRDefault="00C62FE8" w:rsidP="00C62FE8">
            <w:pPr>
              <w:spacing w:after="120"/>
              <w:rPr>
                <w:ins w:id="1542" w:author="Li, Qiming" w:date="2020-04-28T15:14:00Z"/>
                <w:rFonts w:eastAsiaTheme="minorEastAsia"/>
                <w:lang w:val="en-US" w:eastAsia="zh-CN"/>
              </w:rPr>
            </w:pPr>
            <w:ins w:id="1543" w:author="Li, Qiming" w:date="2020-04-28T15:14:00Z">
              <w:r>
                <w:rPr>
                  <w:rFonts w:eastAsiaTheme="minorEastAsia"/>
                  <w:lang w:val="en-US" w:eastAsia="zh-CN"/>
                </w:rPr>
                <w:t>Support option 1. UE doesn’t need to update the UL timing as long as the DL timing reference is not changed.</w:t>
              </w:r>
            </w:ins>
          </w:p>
          <w:p w14:paraId="7980A2A7" w14:textId="1FA16502" w:rsidR="00C62FE8" w:rsidRDefault="00C62FE8" w:rsidP="00C62FE8">
            <w:pPr>
              <w:spacing w:after="120"/>
              <w:rPr>
                <w:ins w:id="1544" w:author="Li, Qiming" w:date="2020-04-28T15:14:00Z"/>
                <w:rFonts w:eastAsiaTheme="minorEastAsia"/>
                <w:lang w:val="en-US" w:eastAsia="zh-CN"/>
              </w:rPr>
            </w:pPr>
            <w:ins w:id="1545" w:author="Li, Qiming" w:date="2020-04-28T15:14:00Z">
              <w:r>
                <w:rPr>
                  <w:rFonts w:eastAsiaTheme="minorEastAsia"/>
                  <w:lang w:val="en-US" w:eastAsia="zh-CN"/>
                </w:rPr>
                <w:t xml:space="preserve">To MTK and Qualcomm, an example is </w:t>
              </w:r>
              <w:r>
                <w:rPr>
                  <w:iCs/>
                  <w:color w:val="0070C0"/>
                  <w:lang w:eastAsia="zh-CN"/>
                </w:rPr>
                <w:t>PUSCH and SRS can be associated with different DL-RS since SRS. If we force UE to use the associated DL-RS as reference timing for UL Tx. Then UE may end up different TX timing for different symbols in one slot. In our view it’s challenging for UE to achieve that and this will increase UE complexity.</w:t>
              </w:r>
            </w:ins>
          </w:p>
        </w:tc>
      </w:tr>
      <w:tr w:rsidR="00864E4A" w:rsidRPr="00B344ED" w14:paraId="0D619958" w14:textId="77777777" w:rsidTr="00172D97">
        <w:trPr>
          <w:ins w:id="1546" w:author="5087526" w:date="2020-04-28T23:27:00Z"/>
        </w:trPr>
        <w:tc>
          <w:tcPr>
            <w:tcW w:w="1236" w:type="dxa"/>
          </w:tcPr>
          <w:p w14:paraId="415A28F5" w14:textId="64242036" w:rsidR="00864E4A" w:rsidRPr="00864E4A" w:rsidRDefault="00864E4A" w:rsidP="00C62FE8">
            <w:pPr>
              <w:spacing w:after="120"/>
              <w:rPr>
                <w:ins w:id="1547" w:author="5087526" w:date="2020-04-28T23:27:00Z"/>
                <w:lang w:val="en-US" w:eastAsia="ja-JP"/>
                <w:rPrChange w:id="1548" w:author="5087526" w:date="2020-04-28T23:27:00Z">
                  <w:rPr>
                    <w:ins w:id="1549" w:author="5087526" w:date="2020-04-28T23:27:00Z"/>
                    <w:rFonts w:eastAsiaTheme="minorEastAsia"/>
                    <w:lang w:val="en-US" w:eastAsia="zh-CN"/>
                  </w:rPr>
                </w:rPrChange>
              </w:rPr>
            </w:pPr>
            <w:ins w:id="1550" w:author="5087526" w:date="2020-04-28T23:27:00Z">
              <w:r>
                <w:rPr>
                  <w:rFonts w:hint="eastAsia"/>
                  <w:lang w:val="en-US" w:eastAsia="ja-JP"/>
                </w:rPr>
                <w:lastRenderedPageBreak/>
                <w:t>NTT DOCOMO, INC.</w:t>
              </w:r>
            </w:ins>
          </w:p>
        </w:tc>
        <w:tc>
          <w:tcPr>
            <w:tcW w:w="8395" w:type="dxa"/>
          </w:tcPr>
          <w:p w14:paraId="3AE20EE1" w14:textId="3F8E2F03" w:rsidR="00864E4A" w:rsidRDefault="00864E4A" w:rsidP="00C62FE8">
            <w:pPr>
              <w:spacing w:after="120"/>
              <w:rPr>
                <w:ins w:id="1551" w:author="5087526" w:date="2020-04-28T23:27:00Z"/>
                <w:rFonts w:eastAsiaTheme="minorEastAsia"/>
                <w:lang w:val="en-US" w:eastAsia="zh-CN"/>
              </w:rPr>
            </w:pPr>
            <w:ins w:id="1552" w:author="5087526" w:date="2020-04-28T23:28:00Z">
              <w:r w:rsidRPr="00864E4A">
                <w:rPr>
                  <w:rFonts w:eastAsiaTheme="minorEastAsia"/>
                  <w:lang w:val="en-US" w:eastAsia="zh-CN"/>
                </w:rPr>
                <w:t>Support Option 1. UL timing is based on the DL timing that is already tracked. When the best DL beam is changed due to the UE mobility, firstly TCI state shall be switched. This TCI state change requires timing tracking delay according to existing spec. After that the UE receives spatial relation info switching command.</w:t>
              </w:r>
            </w:ins>
          </w:p>
        </w:tc>
      </w:tr>
      <w:tr w:rsidR="0002158E" w:rsidRPr="00B344ED" w14:paraId="37823EA1" w14:textId="77777777" w:rsidTr="0002158E">
        <w:trPr>
          <w:ins w:id="1553" w:author="Apple" w:date="2020-04-28T08:47:00Z"/>
        </w:trPr>
        <w:tc>
          <w:tcPr>
            <w:tcW w:w="1236" w:type="dxa"/>
          </w:tcPr>
          <w:p w14:paraId="5A85242E" w14:textId="77777777" w:rsidR="0002158E" w:rsidRDefault="0002158E" w:rsidP="00D40A5F">
            <w:pPr>
              <w:spacing w:after="120"/>
              <w:rPr>
                <w:ins w:id="1554" w:author="Apple" w:date="2020-04-28T08:47:00Z"/>
                <w:rFonts w:eastAsiaTheme="minorEastAsia"/>
                <w:lang w:val="en-US" w:eastAsia="zh-CN"/>
              </w:rPr>
            </w:pPr>
            <w:ins w:id="1555" w:author="Apple" w:date="2020-04-28T08:47:00Z">
              <w:r>
                <w:rPr>
                  <w:rFonts w:eastAsiaTheme="minorEastAsia"/>
                  <w:lang w:val="en-US" w:eastAsia="zh-CN"/>
                </w:rPr>
                <w:t>Apple</w:t>
              </w:r>
            </w:ins>
          </w:p>
        </w:tc>
        <w:tc>
          <w:tcPr>
            <w:tcW w:w="8395" w:type="dxa"/>
          </w:tcPr>
          <w:p w14:paraId="40C9F0AC" w14:textId="77777777" w:rsidR="0002158E" w:rsidRDefault="0002158E" w:rsidP="00D40A5F">
            <w:pPr>
              <w:spacing w:after="120"/>
              <w:rPr>
                <w:ins w:id="1556" w:author="Apple" w:date="2020-04-28T08:47:00Z"/>
                <w:rFonts w:eastAsiaTheme="minorEastAsia"/>
                <w:lang w:val="en-US" w:eastAsia="zh-CN"/>
              </w:rPr>
            </w:pPr>
            <w:ins w:id="1557" w:author="Apple" w:date="2020-04-28T08:47:00Z">
              <w:r>
                <w:rPr>
                  <w:rFonts w:eastAsiaTheme="minorEastAsia"/>
                  <w:lang w:val="en-US" w:eastAsia="zh-CN"/>
                </w:rPr>
                <w:t>Option 1</w:t>
              </w:r>
            </w:ins>
          </w:p>
          <w:p w14:paraId="1E22C8E8" w14:textId="77777777" w:rsidR="0002158E" w:rsidRDefault="0002158E" w:rsidP="00D40A5F">
            <w:pPr>
              <w:spacing w:after="120"/>
              <w:rPr>
                <w:ins w:id="1558" w:author="Apple" w:date="2020-04-28T08:47:00Z"/>
                <w:rFonts w:eastAsiaTheme="minorEastAsia"/>
                <w:lang w:val="en-US" w:eastAsia="zh-CN"/>
              </w:rPr>
            </w:pPr>
            <w:ins w:id="1559" w:author="Apple" w:date="2020-04-28T08:47:00Z">
              <w:r>
                <w:rPr>
                  <w:rFonts w:eastAsiaTheme="minorEastAsia"/>
                  <w:lang w:val="en-US" w:eastAsia="zh-CN"/>
                </w:rPr>
                <w:t>This case is different from TCI state switching. For TCI state switching we need to receive PDCCH or PDSCH with new TCI state and need fine time tracking for that. In UL spatial relation switching case UE needs to use same spatial filter as DL-RS to transmit on the UL. The timing should apply to the full UL slot not just for some of the UL symbols.</w:t>
              </w:r>
            </w:ins>
          </w:p>
        </w:tc>
      </w:tr>
      <w:tr w:rsidR="000F3783" w:rsidRPr="00B344ED" w14:paraId="02E01E49" w14:textId="77777777" w:rsidTr="0002158E">
        <w:trPr>
          <w:ins w:id="1560" w:author="Chen, Delia (NSB - CN/Hangzhou)" w:date="2020-04-29T11:15:00Z"/>
        </w:trPr>
        <w:tc>
          <w:tcPr>
            <w:tcW w:w="1236" w:type="dxa"/>
          </w:tcPr>
          <w:p w14:paraId="7C0562FD" w14:textId="0713E395" w:rsidR="000F3783" w:rsidRDefault="000F3783" w:rsidP="000F3783">
            <w:pPr>
              <w:spacing w:after="120"/>
              <w:rPr>
                <w:ins w:id="1561" w:author="Chen, Delia (NSB - CN/Hangzhou)" w:date="2020-04-29T11:15:00Z"/>
                <w:rFonts w:eastAsiaTheme="minorEastAsia"/>
                <w:lang w:val="en-US" w:eastAsia="zh-CN"/>
              </w:rPr>
            </w:pPr>
            <w:ins w:id="1562" w:author="Chen, Delia (NSB - CN/Hangzhou)" w:date="2020-04-29T11:15:00Z">
              <w:r>
                <w:rPr>
                  <w:rFonts w:eastAsiaTheme="minorEastAsia"/>
                  <w:lang w:val="en-US" w:eastAsia="zh-CN"/>
                </w:rPr>
                <w:t>Nokia</w:t>
              </w:r>
            </w:ins>
          </w:p>
        </w:tc>
        <w:tc>
          <w:tcPr>
            <w:tcW w:w="8395" w:type="dxa"/>
          </w:tcPr>
          <w:p w14:paraId="75B3841C" w14:textId="210E746B" w:rsidR="000F3783" w:rsidRDefault="000F3783" w:rsidP="000F3783">
            <w:pPr>
              <w:spacing w:after="120"/>
              <w:rPr>
                <w:ins w:id="1563" w:author="Chen, Delia (NSB - CN/Hangzhou)" w:date="2020-04-29T11:15:00Z"/>
                <w:rFonts w:eastAsiaTheme="minorEastAsia"/>
                <w:lang w:val="en-US" w:eastAsia="zh-CN"/>
              </w:rPr>
            </w:pPr>
            <w:ins w:id="1564" w:author="Chen, Delia (NSB - CN/Hangzhou)" w:date="2020-04-29T11:15:00Z">
              <w:r>
                <w:rPr>
                  <w:rFonts w:eastAsiaTheme="minorEastAsia"/>
                  <w:lang w:val="en-US" w:eastAsia="zh-CN"/>
                </w:rPr>
                <w:t>Our view is still option 2 but this likely needs more discussion. Again we believe RAN4 would need to address and converge on the DL RS used as reference for the UL.</w:t>
              </w:r>
            </w:ins>
          </w:p>
        </w:tc>
      </w:tr>
      <w:tr w:rsidR="00E35C85" w:rsidRPr="00B344ED" w14:paraId="45C5B40F" w14:textId="77777777" w:rsidTr="0002158E">
        <w:trPr>
          <w:ins w:id="1565" w:author="Zhixun Tang-Mediatek" w:date="2020-04-29T17:17:00Z"/>
        </w:trPr>
        <w:tc>
          <w:tcPr>
            <w:tcW w:w="1236" w:type="dxa"/>
          </w:tcPr>
          <w:p w14:paraId="1DEF3EF7" w14:textId="3506ECF9" w:rsidR="00E35C85" w:rsidRDefault="00E35C85" w:rsidP="000F3783">
            <w:pPr>
              <w:spacing w:after="120"/>
              <w:rPr>
                <w:ins w:id="1566" w:author="Zhixun Tang-Mediatek" w:date="2020-04-29T17:17:00Z"/>
                <w:rFonts w:eastAsiaTheme="minorEastAsia"/>
                <w:lang w:val="en-US" w:eastAsia="zh-CN"/>
              </w:rPr>
            </w:pPr>
            <w:ins w:id="1567" w:author="Zhixun Tang-Mediatek" w:date="2020-04-29T17:17:00Z">
              <w:r>
                <w:rPr>
                  <w:rFonts w:eastAsiaTheme="minorEastAsia"/>
                  <w:lang w:val="en-US" w:eastAsia="zh-CN"/>
                </w:rPr>
                <w:t>Mediatek</w:t>
              </w:r>
            </w:ins>
          </w:p>
        </w:tc>
        <w:tc>
          <w:tcPr>
            <w:tcW w:w="8395" w:type="dxa"/>
          </w:tcPr>
          <w:p w14:paraId="7E98488C" w14:textId="09AC9DF5" w:rsidR="00E35C85" w:rsidRDefault="00E35C85" w:rsidP="000F3783">
            <w:pPr>
              <w:spacing w:after="120"/>
              <w:rPr>
                <w:ins w:id="1568" w:author="Zhixun Tang-Mediatek" w:date="2020-04-29T17:17:00Z"/>
                <w:rFonts w:eastAsiaTheme="minorEastAsia"/>
                <w:lang w:val="en-US" w:eastAsia="zh-CN"/>
              </w:rPr>
            </w:pPr>
            <w:ins w:id="1569" w:author="Zhixun Tang-Mediatek" w:date="2020-04-29T17:17:00Z">
              <w:r>
                <w:rPr>
                  <w:rFonts w:eastAsiaTheme="minorEastAsia"/>
                  <w:lang w:val="en-US" w:eastAsia="zh-CN"/>
                </w:rPr>
                <w:t xml:space="preserve">We want to further discuss this issue </w:t>
              </w:r>
            </w:ins>
            <w:ins w:id="1570" w:author="Zhixun Tang-Mediatek" w:date="2020-04-29T17:36:00Z">
              <w:r w:rsidR="00E55465">
                <w:rPr>
                  <w:rFonts w:eastAsiaTheme="minorEastAsia"/>
                  <w:lang w:val="en-US" w:eastAsia="zh-CN"/>
                </w:rPr>
                <w:t>i</w:t>
              </w:r>
            </w:ins>
            <w:ins w:id="1571" w:author="Zhixun Tang-Mediatek" w:date="2020-04-29T17:17:00Z">
              <w:r>
                <w:rPr>
                  <w:rFonts w:eastAsiaTheme="minorEastAsia"/>
                  <w:lang w:val="en-US" w:eastAsia="zh-CN"/>
                </w:rPr>
                <w:t>n the following sub-cases(which was already captured in our WF)</w:t>
              </w:r>
            </w:ins>
          </w:p>
          <w:p w14:paraId="7C5B11DF" w14:textId="3E8D2FE4" w:rsidR="00E35C85" w:rsidRPr="00E35C85" w:rsidRDefault="00E35C85" w:rsidP="00E35C85">
            <w:pPr>
              <w:numPr>
                <w:ilvl w:val="0"/>
                <w:numId w:val="57"/>
              </w:numPr>
              <w:spacing w:after="120"/>
              <w:rPr>
                <w:ins w:id="1572" w:author="Zhixun Tang-Mediatek" w:date="2020-04-29T17:17:00Z"/>
                <w:rFonts w:eastAsiaTheme="minorEastAsia"/>
                <w:lang w:val="en-US" w:eastAsia="zh-CN"/>
              </w:rPr>
            </w:pPr>
            <w:ins w:id="1573" w:author="Zhixun Tang-Mediatek" w:date="2020-04-29T17:22:00Z">
              <w:r>
                <w:rPr>
                  <w:rFonts w:eastAsiaTheme="minorEastAsia"/>
                  <w:lang w:eastAsia="zh-CN"/>
                </w:rPr>
                <w:t xml:space="preserve">Sub1. </w:t>
              </w:r>
            </w:ins>
            <w:ins w:id="1574" w:author="Zhixun Tang-Mediatek" w:date="2020-04-29T17:17:00Z">
              <w:r w:rsidRPr="00E35C85">
                <w:rPr>
                  <w:rFonts w:eastAsiaTheme="minorEastAsia"/>
                  <w:lang w:eastAsia="zh-CN"/>
                </w:rPr>
                <w:t>Whether to consider timing tracking when associated DL-RS QCLed with a different qcl-Type1 RS?</w:t>
              </w:r>
            </w:ins>
          </w:p>
          <w:p w14:paraId="4CC99045" w14:textId="77777777" w:rsidR="00E35C85" w:rsidRPr="00E35C85" w:rsidRDefault="00E35C85" w:rsidP="00E35C85">
            <w:pPr>
              <w:numPr>
                <w:ilvl w:val="1"/>
                <w:numId w:val="57"/>
              </w:numPr>
              <w:spacing w:after="120"/>
              <w:rPr>
                <w:ins w:id="1575" w:author="Zhixun Tang-Mediatek" w:date="2020-04-29T17:17:00Z"/>
                <w:rFonts w:eastAsiaTheme="minorEastAsia"/>
                <w:lang w:val="en-US" w:eastAsia="zh-CN"/>
              </w:rPr>
            </w:pPr>
            <w:ins w:id="1576" w:author="Zhixun Tang-Mediatek" w:date="2020-04-29T17:17:00Z">
              <w:r w:rsidRPr="00E35C85">
                <w:rPr>
                  <w:rFonts w:eastAsiaTheme="minorEastAsia"/>
                  <w:lang w:eastAsia="zh-CN"/>
                </w:rPr>
                <w:t>Option 1: No</w:t>
              </w:r>
            </w:ins>
          </w:p>
          <w:p w14:paraId="6BB0956F" w14:textId="77777777" w:rsidR="00E35C85" w:rsidRPr="00E35C85" w:rsidRDefault="00E35C85" w:rsidP="00E35C85">
            <w:pPr>
              <w:numPr>
                <w:ilvl w:val="1"/>
                <w:numId w:val="57"/>
              </w:numPr>
              <w:spacing w:after="120"/>
              <w:rPr>
                <w:ins w:id="1577" w:author="Zhixun Tang-Mediatek" w:date="2020-04-29T17:17:00Z"/>
                <w:rFonts w:eastAsiaTheme="minorEastAsia"/>
                <w:lang w:val="en-US" w:eastAsia="zh-CN"/>
              </w:rPr>
            </w:pPr>
            <w:ins w:id="1578" w:author="Zhixun Tang-Mediatek" w:date="2020-04-29T17:17:00Z">
              <w:r w:rsidRPr="00E35C85">
                <w:rPr>
                  <w:rFonts w:eastAsiaTheme="minorEastAsia"/>
                  <w:lang w:eastAsia="zh-CN"/>
                </w:rPr>
                <w:t xml:space="preserve">Option 2: </w:t>
              </w:r>
              <w:r w:rsidRPr="00E35C85">
                <w:rPr>
                  <w:rFonts w:eastAsiaTheme="minorEastAsia"/>
                  <w:lang w:val="en-US" w:eastAsia="zh-CN"/>
                </w:rPr>
                <w:t>Yes</w:t>
              </w:r>
            </w:ins>
          </w:p>
          <w:p w14:paraId="7061B284" w14:textId="77777777" w:rsidR="00E35C85" w:rsidRPr="00E35C85" w:rsidRDefault="00E35C85" w:rsidP="00E35C85">
            <w:pPr>
              <w:numPr>
                <w:ilvl w:val="1"/>
                <w:numId w:val="57"/>
              </w:numPr>
              <w:spacing w:after="120"/>
              <w:rPr>
                <w:ins w:id="1579" w:author="Zhixun Tang-Mediatek" w:date="2020-04-29T17:17:00Z"/>
                <w:rFonts w:eastAsiaTheme="minorEastAsia"/>
                <w:lang w:val="en-US" w:eastAsia="zh-CN"/>
              </w:rPr>
            </w:pPr>
            <w:ins w:id="1580" w:author="Zhixun Tang-Mediatek" w:date="2020-04-29T17:17:00Z">
              <w:r w:rsidRPr="00E35C85">
                <w:rPr>
                  <w:rFonts w:eastAsiaTheme="minorEastAsia"/>
                  <w:lang w:eastAsia="zh-CN"/>
                </w:rPr>
                <w:t>Option 3: Up to UE</w:t>
              </w:r>
            </w:ins>
          </w:p>
          <w:p w14:paraId="6F0A6112" w14:textId="2A15B19C" w:rsidR="00E35C85" w:rsidRPr="00E35C85" w:rsidRDefault="00E35C85" w:rsidP="00E35C85">
            <w:pPr>
              <w:numPr>
                <w:ilvl w:val="0"/>
                <w:numId w:val="57"/>
              </w:numPr>
              <w:spacing w:after="120"/>
              <w:rPr>
                <w:ins w:id="1581" w:author="Zhixun Tang-Mediatek" w:date="2020-04-29T17:17:00Z"/>
                <w:rFonts w:eastAsiaTheme="minorEastAsia"/>
                <w:lang w:val="en-US" w:eastAsia="zh-CN"/>
              </w:rPr>
            </w:pPr>
            <w:ins w:id="1582" w:author="Zhixun Tang-Mediatek" w:date="2020-04-29T17:22:00Z">
              <w:r>
                <w:rPr>
                  <w:rFonts w:eastAsiaTheme="minorEastAsia"/>
                  <w:lang w:eastAsia="zh-CN"/>
                </w:rPr>
                <w:t xml:space="preserve">Sub2. </w:t>
              </w:r>
            </w:ins>
            <w:ins w:id="1583" w:author="Zhixun Tang-Mediatek" w:date="2020-04-29T17:17:00Z">
              <w:r w:rsidRPr="00E35C85">
                <w:rPr>
                  <w:rFonts w:eastAsiaTheme="minorEastAsia"/>
                  <w:lang w:eastAsia="zh-CN"/>
                </w:rPr>
                <w:t>Whether to consider timing tracking when associated DL-RS is a</w:t>
              </w:r>
            </w:ins>
            <w:ins w:id="1584" w:author="Zhixun Tang-Mediatek" w:date="2020-04-29T17:18:00Z">
              <w:r>
                <w:rPr>
                  <w:rFonts w:eastAsiaTheme="minorEastAsia"/>
                  <w:lang w:eastAsia="zh-CN"/>
                </w:rPr>
                <w:t>n</w:t>
              </w:r>
            </w:ins>
            <w:ins w:id="1585" w:author="Zhixun Tang-Mediatek" w:date="2020-04-29T17:17:00Z">
              <w:r w:rsidRPr="00E35C85">
                <w:rPr>
                  <w:rFonts w:eastAsiaTheme="minorEastAsia"/>
                  <w:lang w:eastAsia="zh-CN"/>
                </w:rPr>
                <w:t xml:space="preserve"> unknown DL RS?</w:t>
              </w:r>
            </w:ins>
          </w:p>
          <w:p w14:paraId="7C3AD7C3" w14:textId="77777777" w:rsidR="00E35C85" w:rsidRPr="00E35C85" w:rsidRDefault="00E35C85" w:rsidP="00E35C85">
            <w:pPr>
              <w:numPr>
                <w:ilvl w:val="1"/>
                <w:numId w:val="57"/>
              </w:numPr>
              <w:spacing w:after="120"/>
              <w:rPr>
                <w:ins w:id="1586" w:author="Zhixun Tang-Mediatek" w:date="2020-04-29T17:17:00Z"/>
                <w:rFonts w:eastAsiaTheme="minorEastAsia"/>
                <w:lang w:val="en-US" w:eastAsia="zh-CN"/>
              </w:rPr>
            </w:pPr>
            <w:ins w:id="1587" w:author="Zhixun Tang-Mediatek" w:date="2020-04-29T17:17:00Z">
              <w:r w:rsidRPr="00E35C85">
                <w:rPr>
                  <w:rFonts w:eastAsiaTheme="minorEastAsia"/>
                  <w:lang w:eastAsia="zh-CN"/>
                </w:rPr>
                <w:t>Option 1: No</w:t>
              </w:r>
            </w:ins>
          </w:p>
          <w:p w14:paraId="78744727" w14:textId="77777777" w:rsidR="00E35C85" w:rsidRPr="00E35C85" w:rsidRDefault="00E35C85" w:rsidP="00E35C85">
            <w:pPr>
              <w:numPr>
                <w:ilvl w:val="1"/>
                <w:numId w:val="57"/>
              </w:numPr>
              <w:spacing w:after="120"/>
              <w:rPr>
                <w:ins w:id="1588" w:author="Zhixun Tang-Mediatek" w:date="2020-04-29T17:17:00Z"/>
                <w:rFonts w:eastAsiaTheme="minorEastAsia"/>
                <w:lang w:val="en-US" w:eastAsia="zh-CN"/>
              </w:rPr>
            </w:pPr>
            <w:ins w:id="1589" w:author="Zhixun Tang-Mediatek" w:date="2020-04-29T17:17:00Z">
              <w:r w:rsidRPr="00E35C85">
                <w:rPr>
                  <w:rFonts w:eastAsiaTheme="minorEastAsia"/>
                  <w:lang w:eastAsia="zh-CN"/>
                </w:rPr>
                <w:t xml:space="preserve">Option 2: </w:t>
              </w:r>
              <w:r w:rsidRPr="00E35C85">
                <w:rPr>
                  <w:rFonts w:eastAsiaTheme="minorEastAsia"/>
                  <w:lang w:val="en-US" w:eastAsia="zh-CN"/>
                </w:rPr>
                <w:t>Yes</w:t>
              </w:r>
            </w:ins>
          </w:p>
          <w:p w14:paraId="1FDA91FD" w14:textId="77777777" w:rsidR="00E35C85" w:rsidRPr="00E35C85" w:rsidRDefault="00E35C85" w:rsidP="00E35C85">
            <w:pPr>
              <w:numPr>
                <w:ilvl w:val="1"/>
                <w:numId w:val="57"/>
              </w:numPr>
              <w:spacing w:after="120"/>
              <w:rPr>
                <w:ins w:id="1590" w:author="Zhixun Tang-Mediatek" w:date="2020-04-29T17:17:00Z"/>
                <w:rFonts w:eastAsiaTheme="minorEastAsia"/>
                <w:lang w:val="en-US" w:eastAsia="zh-CN"/>
              </w:rPr>
            </w:pPr>
            <w:ins w:id="1591" w:author="Zhixun Tang-Mediatek" w:date="2020-04-29T17:17:00Z">
              <w:r w:rsidRPr="00E35C85">
                <w:rPr>
                  <w:rFonts w:eastAsiaTheme="minorEastAsia"/>
                  <w:lang w:eastAsia="zh-CN"/>
                </w:rPr>
                <w:t>Option 3: Up to UE</w:t>
              </w:r>
            </w:ins>
          </w:p>
          <w:p w14:paraId="1F1F6344" w14:textId="39683569" w:rsidR="00E35C85" w:rsidRPr="00E35C85" w:rsidRDefault="00E35C85" w:rsidP="00E35C85">
            <w:pPr>
              <w:numPr>
                <w:ilvl w:val="0"/>
                <w:numId w:val="57"/>
              </w:numPr>
              <w:spacing w:after="120"/>
              <w:rPr>
                <w:ins w:id="1592" w:author="Zhixun Tang-Mediatek" w:date="2020-04-29T17:17:00Z"/>
                <w:rFonts w:eastAsiaTheme="minorEastAsia"/>
                <w:lang w:val="en-US" w:eastAsia="zh-CN"/>
              </w:rPr>
            </w:pPr>
            <w:ins w:id="1593" w:author="Zhixun Tang-Mediatek" w:date="2020-04-29T17:22:00Z">
              <w:r>
                <w:rPr>
                  <w:rFonts w:eastAsiaTheme="minorEastAsia"/>
                  <w:lang w:eastAsia="zh-CN"/>
                </w:rPr>
                <w:t xml:space="preserve">Sub3. </w:t>
              </w:r>
            </w:ins>
            <w:ins w:id="1594" w:author="Zhixun Tang-Mediatek" w:date="2020-04-29T17:17:00Z">
              <w:r w:rsidRPr="00E35C85">
                <w:rPr>
                  <w:rFonts w:eastAsiaTheme="minorEastAsia"/>
                  <w:lang w:eastAsia="zh-CN"/>
                </w:rPr>
                <w:t>Whether to consider timing tracking when PUSCH/PUCCH and SRS associated with different DL-RSs in one slot?</w:t>
              </w:r>
            </w:ins>
          </w:p>
          <w:p w14:paraId="122FDEB4" w14:textId="77777777" w:rsidR="00E35C85" w:rsidRPr="00E35C85" w:rsidRDefault="00E35C85" w:rsidP="00E35C85">
            <w:pPr>
              <w:numPr>
                <w:ilvl w:val="1"/>
                <w:numId w:val="57"/>
              </w:numPr>
              <w:spacing w:after="120"/>
              <w:rPr>
                <w:ins w:id="1595" w:author="Zhixun Tang-Mediatek" w:date="2020-04-29T17:17:00Z"/>
                <w:rFonts w:eastAsiaTheme="minorEastAsia"/>
                <w:lang w:val="en-US" w:eastAsia="zh-CN"/>
              </w:rPr>
            </w:pPr>
            <w:ins w:id="1596" w:author="Zhixun Tang-Mediatek" w:date="2020-04-29T17:17:00Z">
              <w:r w:rsidRPr="00E35C85">
                <w:rPr>
                  <w:rFonts w:eastAsiaTheme="minorEastAsia"/>
                  <w:lang w:eastAsia="zh-CN"/>
                </w:rPr>
                <w:t>Option 1: No</w:t>
              </w:r>
            </w:ins>
          </w:p>
          <w:p w14:paraId="517F5F4E" w14:textId="77777777" w:rsidR="00E35C85" w:rsidRPr="00E35C85" w:rsidRDefault="00E35C85" w:rsidP="00E35C85">
            <w:pPr>
              <w:numPr>
                <w:ilvl w:val="1"/>
                <w:numId w:val="57"/>
              </w:numPr>
              <w:spacing w:after="120"/>
              <w:rPr>
                <w:ins w:id="1597" w:author="Zhixun Tang-Mediatek" w:date="2020-04-29T17:17:00Z"/>
                <w:rFonts w:eastAsiaTheme="minorEastAsia"/>
                <w:lang w:val="en-US" w:eastAsia="zh-CN"/>
              </w:rPr>
            </w:pPr>
            <w:ins w:id="1598" w:author="Zhixun Tang-Mediatek" w:date="2020-04-29T17:17:00Z">
              <w:r w:rsidRPr="00E35C85">
                <w:rPr>
                  <w:rFonts w:eastAsiaTheme="minorEastAsia"/>
                  <w:lang w:eastAsia="zh-CN"/>
                </w:rPr>
                <w:t xml:space="preserve">Option 2: </w:t>
              </w:r>
              <w:r w:rsidRPr="00E35C85">
                <w:rPr>
                  <w:rFonts w:eastAsiaTheme="minorEastAsia"/>
                  <w:lang w:val="en-US" w:eastAsia="zh-CN"/>
                </w:rPr>
                <w:t>Yes</w:t>
              </w:r>
            </w:ins>
          </w:p>
          <w:p w14:paraId="1E780ADB" w14:textId="77777777" w:rsidR="00E35C85" w:rsidRPr="00E35C85" w:rsidRDefault="00E35C85" w:rsidP="00E35C85">
            <w:pPr>
              <w:numPr>
                <w:ilvl w:val="1"/>
                <w:numId w:val="57"/>
              </w:numPr>
              <w:spacing w:after="120"/>
              <w:rPr>
                <w:ins w:id="1599" w:author="Zhixun Tang-Mediatek" w:date="2020-04-29T17:17:00Z"/>
                <w:rFonts w:eastAsiaTheme="minorEastAsia"/>
                <w:lang w:val="en-US" w:eastAsia="zh-CN"/>
              </w:rPr>
            </w:pPr>
            <w:ins w:id="1600" w:author="Zhixun Tang-Mediatek" w:date="2020-04-29T17:17:00Z">
              <w:r w:rsidRPr="00E35C85">
                <w:rPr>
                  <w:rFonts w:eastAsiaTheme="minorEastAsia"/>
                  <w:lang w:eastAsia="zh-CN"/>
                </w:rPr>
                <w:t>Option 3: Up to UE</w:t>
              </w:r>
            </w:ins>
          </w:p>
          <w:p w14:paraId="2A11E871" w14:textId="2A3C68D6" w:rsidR="00E35C85" w:rsidRDefault="00E35C85" w:rsidP="000F3783">
            <w:pPr>
              <w:spacing w:after="120"/>
              <w:rPr>
                <w:ins w:id="1601" w:author="Zhixun Tang-Mediatek" w:date="2020-04-29T17:31:00Z"/>
                <w:rFonts w:eastAsiaTheme="minorEastAsia"/>
                <w:lang w:val="en-US" w:eastAsia="zh-CN"/>
              </w:rPr>
            </w:pPr>
            <w:ins w:id="1602" w:author="Zhixun Tang-Mediatek" w:date="2020-04-29T17:23:00Z">
              <w:r>
                <w:rPr>
                  <w:rFonts w:eastAsiaTheme="minorEastAsia"/>
                  <w:lang w:val="en-US" w:eastAsia="zh-CN"/>
                </w:rPr>
                <w:t>For sub-case1, we think UE is allowed to update the timing based on the new DL RS.</w:t>
              </w:r>
            </w:ins>
            <w:ins w:id="1603" w:author="Zhixun Tang-Mediatek" w:date="2020-04-29T17:31:00Z">
              <w:r w:rsidR="00D740CE">
                <w:rPr>
                  <w:rFonts w:eastAsiaTheme="minorEastAsia"/>
                  <w:lang w:val="en-US" w:eastAsia="zh-CN"/>
                </w:rPr>
                <w:t xml:space="preserve"> Currently, the spec. only says UE’s uplink timing shall follow the reference cell</w:t>
              </w:r>
            </w:ins>
            <w:ins w:id="1604" w:author="Zhixun Tang-Mediatek" w:date="2020-04-29T17:32:00Z">
              <w:r w:rsidR="00D740CE">
                <w:rPr>
                  <w:rFonts w:eastAsiaTheme="minorEastAsia"/>
                  <w:lang w:val="en-US" w:eastAsia="zh-CN"/>
                </w:rPr>
                <w:t>’s downlink timing, not limited the UE to adjust the timing with the new reference DL RS.</w:t>
              </w:r>
            </w:ins>
            <w:ins w:id="1605" w:author="Zhixun Tang-Mediatek" w:date="2020-04-29T17:23:00Z">
              <w:r>
                <w:rPr>
                  <w:rFonts w:eastAsiaTheme="minorEastAsia"/>
                  <w:lang w:val="en-US" w:eastAsia="zh-CN"/>
                </w:rPr>
                <w:t xml:space="preserve"> </w:t>
              </w:r>
            </w:ins>
          </w:p>
          <w:tbl>
            <w:tblPr>
              <w:tblStyle w:val="TableGrid"/>
              <w:tblW w:w="0" w:type="auto"/>
              <w:tblLook w:val="04A0" w:firstRow="1" w:lastRow="0" w:firstColumn="1" w:lastColumn="0" w:noHBand="0" w:noVBand="1"/>
            </w:tblPr>
            <w:tblGrid>
              <w:gridCol w:w="8169"/>
            </w:tblGrid>
            <w:tr w:rsidR="00D740CE" w14:paraId="5D8456B9" w14:textId="77777777" w:rsidTr="00D740CE">
              <w:trPr>
                <w:ins w:id="1606" w:author="Zhixun Tang-Mediatek" w:date="2020-04-29T17:31:00Z"/>
              </w:trPr>
              <w:tc>
                <w:tcPr>
                  <w:tcW w:w="8169" w:type="dxa"/>
                </w:tcPr>
                <w:p w14:paraId="4AFA9466" w14:textId="77777777" w:rsidR="00D740CE" w:rsidRPr="00DD3199" w:rsidRDefault="00D740CE" w:rsidP="00D740CE">
                  <w:pPr>
                    <w:pStyle w:val="Heading2"/>
                    <w:numPr>
                      <w:ilvl w:val="0"/>
                      <w:numId w:val="0"/>
                    </w:numPr>
                    <w:outlineLvl w:val="1"/>
                    <w:rPr>
                      <w:ins w:id="1607" w:author="Zhixun Tang-Mediatek" w:date="2020-04-29T17:31:00Z"/>
                    </w:rPr>
                  </w:pPr>
                  <w:bookmarkStart w:id="1608" w:name="_Toc535475927"/>
                  <w:ins w:id="1609" w:author="Zhixun Tang-Mediatek" w:date="2020-04-29T17:31:00Z">
                    <w:r w:rsidRPr="00DD3199">
                      <w:t>7.1</w:t>
                    </w:r>
                    <w:r w:rsidRPr="00DD3199">
                      <w:tab/>
                      <w:t>UE transmit timing</w:t>
                    </w:r>
                    <w:bookmarkEnd w:id="1608"/>
                  </w:ins>
                </w:p>
                <w:p w14:paraId="0A1BEE2A" w14:textId="77777777" w:rsidR="00D740CE" w:rsidRPr="00DD3199" w:rsidRDefault="00D740CE" w:rsidP="00D740CE">
                  <w:pPr>
                    <w:pStyle w:val="Heading3"/>
                    <w:numPr>
                      <w:ilvl w:val="0"/>
                      <w:numId w:val="0"/>
                    </w:numPr>
                    <w:outlineLvl w:val="2"/>
                    <w:rPr>
                      <w:ins w:id="1610" w:author="Zhixun Tang-Mediatek" w:date="2020-04-29T17:31:00Z"/>
                    </w:rPr>
                  </w:pPr>
                  <w:bookmarkStart w:id="1611" w:name="_Toc535475928"/>
                  <w:ins w:id="1612" w:author="Zhixun Tang-Mediatek" w:date="2020-04-29T17:31:00Z">
                    <w:r w:rsidRPr="00DD3199">
                      <w:t>7.1.1</w:t>
                    </w:r>
                    <w:r w:rsidRPr="00DD3199">
                      <w:tab/>
                      <w:t>Introduction</w:t>
                    </w:r>
                    <w:bookmarkEnd w:id="1611"/>
                  </w:ins>
                </w:p>
                <w:p w14:paraId="4E52E768" w14:textId="6C8C8451" w:rsidR="00D740CE" w:rsidRDefault="00D740CE" w:rsidP="00D740CE">
                  <w:pPr>
                    <w:spacing w:after="120"/>
                    <w:rPr>
                      <w:ins w:id="1613" w:author="Zhixun Tang-Mediatek" w:date="2020-04-29T17:31:00Z"/>
                      <w:rFonts w:eastAsiaTheme="minorEastAsia"/>
                      <w:lang w:val="en-US" w:eastAsia="zh-CN"/>
                    </w:rPr>
                  </w:pPr>
                  <w:ins w:id="1614" w:author="Zhixun Tang-Mediatek" w:date="2020-04-29T17:31:00Z">
                    <w:r w:rsidRPr="00DD3199">
                      <w:rPr>
                        <w:rFonts w:cs="v4.2.0"/>
                      </w:rPr>
                      <w:t xml:space="preserve">The UE shall have capability to follow the frame timing change of the </w:t>
                    </w:r>
                    <w:r w:rsidRPr="00DD3199">
                      <w:t>reference cell</w:t>
                    </w:r>
                    <w:r w:rsidRPr="00DD3199">
                      <w:rPr>
                        <w:rFonts w:cs="v4.2.0"/>
                      </w:rPr>
                      <w:t xml:space="preserve"> in connected </w:t>
                    </w:r>
                    <w:r w:rsidRPr="00DD3199">
                      <w:t>state</w:t>
                    </w:r>
                    <w:r w:rsidRPr="00DD3199">
                      <w:rPr>
                        <w:rFonts w:cs="v4.2.0"/>
                      </w:rPr>
                      <w:t>. The uplink frame transmission takes place</w:t>
                    </w:r>
                    <w:r w:rsidRPr="00DD3199">
                      <w:rPr>
                        <w:rFonts w:cs="v4.2.0"/>
                        <w:vertAlign w:val="subscript"/>
                      </w:rPr>
                      <w:t xml:space="preserve"> </w:t>
                    </w:r>
                  </w:ins>
                  <w:ins w:id="1615" w:author="Zhixun Tang-Mediatek" w:date="2020-04-29T17:31:00Z">
                    <w:r w:rsidRPr="00DD3199">
                      <w:rPr>
                        <w:rFonts w:eastAsia="SimSun"/>
                        <w:position w:val="-10"/>
                      </w:rPr>
                      <w:object w:dxaOrig="1800" w:dyaOrig="300" w14:anchorId="38FFDE29">
                        <v:shape id="_x0000_i1026" type="#_x0000_t75" style="width:87.7pt;height:10.15pt" o:ole="">
                          <v:imagedata r:id="rId26" o:title=""/>
                        </v:shape>
                        <o:OLEObject Type="Embed" ProgID="Equation.3" ShapeID="_x0000_i1026" DrawAspect="Content" ObjectID="_1649714246" r:id="rId27"/>
                      </w:object>
                    </w:r>
                  </w:ins>
                  <w:ins w:id="1616" w:author="Zhixun Tang-Mediatek" w:date="2020-04-29T17:31:00Z">
                    <w:r w:rsidRPr="00DD3199" w:rsidDel="005D39B2">
                      <w:rPr>
                        <w:rFonts w:cs="v4.2.0"/>
                      </w:rPr>
                      <w:t xml:space="preserve"> </w:t>
                    </w:r>
                    <w:r w:rsidRPr="00DD3199">
                      <w:rPr>
                        <w:rFonts w:cs="v4.2.0"/>
                      </w:rPr>
                      <w:t>before the reception of the first detected path (in time) of the corresponding downlink frame</w:t>
                    </w:r>
                    <w:r w:rsidRPr="00DD3199">
                      <w:t xml:space="preserve"> </w:t>
                    </w:r>
                    <w:r w:rsidRPr="00D740CE">
                      <w:rPr>
                        <w:highlight w:val="yellow"/>
                        <w:rPrChange w:id="1617" w:author="Zhixun Tang-Mediatek" w:date="2020-04-29T17:31:00Z">
                          <w:rPr/>
                        </w:rPrChange>
                      </w:rPr>
                      <w:t>from the reference cell</w:t>
                    </w:r>
                    <w:r w:rsidRPr="00DD3199">
                      <w:t>.</w:t>
                    </w:r>
                  </w:ins>
                </w:p>
              </w:tc>
            </w:tr>
          </w:tbl>
          <w:p w14:paraId="2C5364C5" w14:textId="77777777" w:rsidR="00D740CE" w:rsidRDefault="00D740CE" w:rsidP="000F3783">
            <w:pPr>
              <w:spacing w:after="120"/>
              <w:rPr>
                <w:ins w:id="1618" w:author="Zhixun Tang-Mediatek" w:date="2020-04-29T17:24:00Z"/>
                <w:rFonts w:eastAsiaTheme="minorEastAsia"/>
                <w:lang w:val="en-US" w:eastAsia="zh-CN"/>
              </w:rPr>
            </w:pPr>
          </w:p>
          <w:p w14:paraId="2269BA71" w14:textId="77777777" w:rsidR="00D740CE" w:rsidRDefault="00E35C85" w:rsidP="000F3783">
            <w:pPr>
              <w:spacing w:after="120"/>
              <w:rPr>
                <w:ins w:id="1619" w:author="Zhixun Tang-Mediatek" w:date="2020-04-29T17:34:00Z"/>
                <w:rFonts w:eastAsiaTheme="minorEastAsia"/>
                <w:lang w:val="en-US" w:eastAsia="zh-CN"/>
              </w:rPr>
            </w:pPr>
            <w:ins w:id="1620" w:author="Zhixun Tang-Mediatek" w:date="2020-04-29T17:24:00Z">
              <w:r>
                <w:rPr>
                  <w:rFonts w:eastAsiaTheme="minorEastAsia"/>
                  <w:lang w:val="en-US" w:eastAsia="zh-CN"/>
                </w:rPr>
                <w:t xml:space="preserve">For sub-case2, </w:t>
              </w:r>
            </w:ins>
            <w:ins w:id="1621" w:author="Zhixun Tang-Mediatek" w:date="2020-04-29T17:33:00Z">
              <w:r w:rsidR="00D740CE">
                <w:rPr>
                  <w:rFonts w:eastAsiaTheme="minorEastAsia"/>
                  <w:lang w:val="en-US" w:eastAsia="zh-CN"/>
                </w:rPr>
                <w:t>if we define the unknown cases, the timing tracking is definitely needed. We can firstly discuss whether to introduce the unknown cases</w:t>
              </w:r>
            </w:ins>
            <w:ins w:id="1622" w:author="Zhixun Tang-Mediatek" w:date="2020-04-29T17:34:00Z">
              <w:r w:rsidR="00D740CE">
                <w:rPr>
                  <w:rFonts w:eastAsiaTheme="minorEastAsia"/>
                  <w:lang w:val="en-US" w:eastAsia="zh-CN"/>
                </w:rPr>
                <w:t>’ requirement.</w:t>
              </w:r>
            </w:ins>
          </w:p>
          <w:p w14:paraId="7B7A5D70" w14:textId="77777777" w:rsidR="00D740CE" w:rsidRDefault="00D740CE" w:rsidP="00D740CE">
            <w:pPr>
              <w:spacing w:after="120"/>
              <w:rPr>
                <w:ins w:id="1623" w:author="Zhixun Tang-Mediatek" w:date="2020-04-29T17:34:00Z"/>
                <w:rFonts w:eastAsiaTheme="minorEastAsia"/>
                <w:lang w:val="en-US" w:eastAsia="zh-CN"/>
              </w:rPr>
            </w:pPr>
            <w:ins w:id="1624" w:author="Zhixun Tang-Mediatek" w:date="2020-04-29T17:33:00Z">
              <w:r>
                <w:rPr>
                  <w:rFonts w:eastAsiaTheme="minorEastAsia"/>
                  <w:lang w:val="en-US" w:eastAsia="zh-CN"/>
                </w:rPr>
                <w:t xml:space="preserve"> </w:t>
              </w:r>
            </w:ins>
            <w:ins w:id="1625" w:author="Zhixun Tang-Mediatek" w:date="2020-04-29T17:34:00Z">
              <w:r>
                <w:rPr>
                  <w:rFonts w:eastAsiaTheme="minorEastAsia"/>
                  <w:lang w:val="en-US" w:eastAsia="zh-CN"/>
                </w:rPr>
                <w:t>For sub-case3 which raised by Intel, we think it depends on the following conditions:</w:t>
              </w:r>
            </w:ins>
          </w:p>
          <w:p w14:paraId="140604C7" w14:textId="77777777" w:rsidR="00E35C85" w:rsidRDefault="00D740CE" w:rsidP="00D740CE">
            <w:pPr>
              <w:pStyle w:val="ListParagraph"/>
              <w:numPr>
                <w:ilvl w:val="0"/>
                <w:numId w:val="59"/>
              </w:numPr>
              <w:spacing w:after="120"/>
              <w:ind w:firstLineChars="0"/>
              <w:rPr>
                <w:ins w:id="1626" w:author="Zhixun Tang-Mediatek" w:date="2020-04-29T17:35:00Z"/>
                <w:rFonts w:eastAsiaTheme="minorEastAsia"/>
                <w:lang w:val="en-US" w:eastAsia="zh-CN"/>
              </w:rPr>
            </w:pPr>
            <w:ins w:id="1627" w:author="Zhixun Tang-Mediatek" w:date="2020-04-29T17:35:00Z">
              <w:r>
                <w:rPr>
                  <w:rFonts w:eastAsiaTheme="minorEastAsia"/>
                  <w:lang w:val="en-US" w:eastAsia="zh-CN"/>
                </w:rPr>
                <w:t>If PUSCH/PUCCH and SRS associated with different DL RS, but have the same QCL-TypeA reference RS, UE doesn’t need timing adjustment in the slot.</w:t>
              </w:r>
            </w:ins>
          </w:p>
          <w:p w14:paraId="7E4F5D92" w14:textId="725C6FC6" w:rsidR="00D740CE" w:rsidRPr="00D740CE" w:rsidRDefault="00D740CE" w:rsidP="00D740CE">
            <w:pPr>
              <w:pStyle w:val="ListParagraph"/>
              <w:numPr>
                <w:ilvl w:val="0"/>
                <w:numId w:val="59"/>
              </w:numPr>
              <w:spacing w:after="120"/>
              <w:ind w:firstLineChars="0"/>
              <w:rPr>
                <w:ins w:id="1628" w:author="Zhixun Tang-Mediatek" w:date="2020-04-29T17:17:00Z"/>
                <w:rFonts w:eastAsiaTheme="minorEastAsia"/>
                <w:lang w:val="en-US" w:eastAsia="zh-CN"/>
              </w:rPr>
            </w:pPr>
            <w:ins w:id="1629" w:author="Zhixun Tang-Mediatek" w:date="2020-04-29T17:35:00Z">
              <w:r>
                <w:rPr>
                  <w:rFonts w:eastAsiaTheme="minorEastAsia"/>
                  <w:lang w:val="en-US" w:eastAsia="zh-CN"/>
                </w:rPr>
                <w:t>If PUSCH/PUCCH and SRS associated with different QCL-TypeA reference RS</w:t>
              </w:r>
            </w:ins>
            <w:ins w:id="1630" w:author="Zhixun Tang-Mediatek" w:date="2020-04-29T17:36:00Z">
              <w:r>
                <w:rPr>
                  <w:rFonts w:eastAsiaTheme="minorEastAsia"/>
                  <w:lang w:val="en-US" w:eastAsia="zh-CN"/>
                </w:rPr>
                <w:t>, whether adjust the timing is up to UE’s implementation.</w:t>
              </w:r>
            </w:ins>
          </w:p>
        </w:tc>
      </w:tr>
    </w:tbl>
    <w:p w14:paraId="11DE810D" w14:textId="45F21139" w:rsidR="0002158E" w:rsidRDefault="0002158E" w:rsidP="000E31B4">
      <w:pPr>
        <w:rPr>
          <w:ins w:id="1631" w:author="Apple" w:date="2020-04-28T08:47:00Z"/>
          <w:b/>
          <w:color w:val="0070C0"/>
          <w:u w:val="single"/>
          <w:lang w:eastAsia="ko-KR"/>
        </w:rPr>
      </w:pPr>
    </w:p>
    <w:p w14:paraId="408E1D37" w14:textId="2E15B571" w:rsidR="00F53370" w:rsidRDefault="000E31B4" w:rsidP="000E31B4">
      <w:pPr>
        <w:rPr>
          <w:b/>
          <w:color w:val="0070C0"/>
          <w:u w:val="single"/>
          <w:lang w:eastAsia="ko-KR"/>
        </w:rPr>
      </w:pPr>
      <w:r w:rsidRPr="00C175E4">
        <w:rPr>
          <w:b/>
          <w:color w:val="0070C0"/>
          <w:u w:val="single"/>
          <w:lang w:eastAsia="ko-KR"/>
        </w:rPr>
        <w:lastRenderedPageBreak/>
        <w:t>Issue 2-</w:t>
      </w:r>
      <w:r>
        <w:rPr>
          <w:b/>
          <w:color w:val="0070C0"/>
          <w:u w:val="single"/>
          <w:lang w:eastAsia="ko-KR"/>
        </w:rPr>
        <w:t>1</w:t>
      </w:r>
      <w:r w:rsidRPr="00C175E4">
        <w:rPr>
          <w:b/>
          <w:color w:val="0070C0"/>
          <w:u w:val="single"/>
          <w:lang w:eastAsia="ko-KR"/>
        </w:rPr>
        <w:t>-</w:t>
      </w:r>
      <w:r>
        <w:rPr>
          <w:b/>
          <w:color w:val="0070C0"/>
          <w:u w:val="single"/>
          <w:lang w:eastAsia="ko-KR"/>
        </w:rPr>
        <w:t>6</w:t>
      </w:r>
      <w:r w:rsidRPr="00C175E4">
        <w:rPr>
          <w:b/>
          <w:color w:val="0070C0"/>
          <w:u w:val="single"/>
          <w:lang w:eastAsia="ko-KR"/>
        </w:rPr>
        <w:t>:</w:t>
      </w:r>
      <w:r>
        <w:rPr>
          <w:b/>
          <w:color w:val="0070C0"/>
          <w:u w:val="single"/>
          <w:lang w:eastAsia="ko-KR"/>
        </w:rPr>
        <w:t xml:space="preserve"> the known condition on spatial relation </w:t>
      </w:r>
      <w:r w:rsidRPr="00A979D3">
        <w:rPr>
          <w:b/>
          <w:color w:val="0070C0"/>
          <w:u w:val="single"/>
          <w:lang w:eastAsia="ko-KR"/>
        </w:rPr>
        <w:t>when associated with DL-RS</w:t>
      </w:r>
    </w:p>
    <w:p w14:paraId="4242748A" w14:textId="71DEB1FC" w:rsidR="000E31B4" w:rsidRPr="00DF06DF" w:rsidRDefault="000E31B4" w:rsidP="000E31B4">
      <w:pPr>
        <w:pStyle w:val="ListParagraph"/>
        <w:numPr>
          <w:ilvl w:val="0"/>
          <w:numId w:val="39"/>
        </w:numPr>
        <w:overflowPunct/>
        <w:autoSpaceDE/>
        <w:autoSpaceDN/>
        <w:adjustRightInd/>
        <w:spacing w:after="120"/>
        <w:ind w:firstLineChars="0"/>
        <w:textAlignment w:val="auto"/>
        <w:rPr>
          <w:rFonts w:eastAsia="SimSun"/>
          <w:szCs w:val="24"/>
          <w:lang w:eastAsia="zh-CN"/>
        </w:rPr>
      </w:pPr>
      <w:r w:rsidRPr="00DF06DF">
        <w:rPr>
          <w:rFonts w:eastAsia="SimSun"/>
          <w:szCs w:val="24"/>
          <w:lang w:eastAsia="zh-CN"/>
        </w:rPr>
        <w:t xml:space="preserve">Option 1 (MTK): </w:t>
      </w:r>
    </w:p>
    <w:p w14:paraId="0A7DB74A" w14:textId="77777777" w:rsidR="000E31B4" w:rsidRPr="00DF06DF" w:rsidRDefault="000E31B4" w:rsidP="000E31B4">
      <w:pPr>
        <w:pStyle w:val="ListParagraph"/>
        <w:ind w:left="720" w:firstLineChars="0" w:firstLine="0"/>
        <w:jc w:val="both"/>
        <w:rPr>
          <w:rFonts w:eastAsia="SimSun"/>
          <w:szCs w:val="24"/>
          <w:lang w:eastAsia="zh-CN"/>
        </w:rPr>
      </w:pPr>
      <w:r w:rsidRPr="00DF06DF">
        <w:rPr>
          <w:rFonts w:eastAsia="SimSun"/>
          <w:szCs w:val="24"/>
          <w:lang w:eastAsia="zh-CN"/>
        </w:rPr>
        <w:fldChar w:fldCharType="begin"/>
      </w:r>
      <w:r w:rsidRPr="00DF06DF">
        <w:rPr>
          <w:rFonts w:eastAsia="SimSun"/>
          <w:szCs w:val="24"/>
          <w:lang w:eastAsia="zh-CN"/>
        </w:rPr>
        <w:instrText xml:space="preserve"> REF _Ref36648114 \h  \* MERGEFORMAT </w:instrText>
      </w:r>
      <w:r w:rsidRPr="00DF06DF">
        <w:rPr>
          <w:rFonts w:eastAsia="SimSun"/>
          <w:szCs w:val="24"/>
          <w:lang w:eastAsia="zh-CN"/>
        </w:rPr>
      </w:r>
      <w:r w:rsidRPr="00DF06DF">
        <w:rPr>
          <w:rFonts w:eastAsia="SimSun"/>
          <w:szCs w:val="24"/>
          <w:lang w:eastAsia="zh-CN"/>
        </w:rPr>
        <w:fldChar w:fldCharType="separate"/>
      </w:r>
      <w:r w:rsidRPr="00DF06DF">
        <w:rPr>
          <w:rFonts w:eastAsia="SimSun"/>
          <w:szCs w:val="24"/>
          <w:lang w:eastAsia="zh-CN"/>
        </w:rPr>
        <w:t>The spatial relation associated to DL RS is known if the following conditions are met:</w:t>
      </w:r>
      <w:r w:rsidRPr="00DF06DF">
        <w:rPr>
          <w:rFonts w:eastAsia="SimSun"/>
          <w:szCs w:val="24"/>
          <w:lang w:eastAsia="zh-CN"/>
        </w:rPr>
        <w:fldChar w:fldCharType="end"/>
      </w:r>
    </w:p>
    <w:p w14:paraId="13ED4D9B" w14:textId="77777777" w:rsidR="000E31B4" w:rsidRPr="00DF06DF" w:rsidRDefault="000E31B4" w:rsidP="000E31B4">
      <w:pPr>
        <w:pStyle w:val="ListParagraph"/>
        <w:ind w:left="720" w:firstLineChars="0" w:firstLine="0"/>
        <w:rPr>
          <w:rFonts w:eastAsia="SimSun"/>
          <w:szCs w:val="24"/>
          <w:lang w:eastAsia="zh-CN"/>
        </w:rPr>
      </w:pPr>
      <w:r w:rsidRPr="00DF06DF">
        <w:rPr>
          <w:rFonts w:eastAsia="SimSun"/>
          <w:szCs w:val="24"/>
          <w:lang w:eastAsia="zh-CN"/>
        </w:rPr>
        <w:t>-</w:t>
      </w:r>
      <w:r w:rsidRPr="00DF06DF">
        <w:rPr>
          <w:rFonts w:eastAsia="SimSun"/>
          <w:szCs w:val="24"/>
          <w:lang w:eastAsia="zh-CN"/>
        </w:rPr>
        <w:tab/>
        <w:t>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QCLed to the target spatial relation with QCL type-D.</w:t>
      </w:r>
    </w:p>
    <w:p w14:paraId="11C6DDDF" w14:textId="77777777" w:rsidR="000E31B4" w:rsidRPr="00DF06DF" w:rsidRDefault="000E31B4" w:rsidP="000E31B4">
      <w:pPr>
        <w:pStyle w:val="ListParagraph"/>
        <w:ind w:left="720" w:firstLineChars="0" w:firstLine="0"/>
        <w:rPr>
          <w:rFonts w:eastAsia="SimSun"/>
          <w:szCs w:val="24"/>
          <w:lang w:eastAsia="zh-CN"/>
        </w:rPr>
      </w:pPr>
      <w:r w:rsidRPr="00DF06DF">
        <w:rPr>
          <w:rFonts w:eastAsia="SimSun"/>
          <w:szCs w:val="24"/>
          <w:lang w:eastAsia="zh-CN"/>
        </w:rPr>
        <w:t>-</w:t>
      </w:r>
      <w:r w:rsidRPr="00DF06DF">
        <w:rPr>
          <w:rFonts w:eastAsia="SimSun"/>
          <w:szCs w:val="24"/>
          <w:lang w:eastAsia="zh-CN"/>
        </w:rPr>
        <w:tab/>
        <w:t xml:space="preserve">Spatial relation switch command is received within 1280 ms upon the last transmission of the RS resource for beam reporting or measurement </w:t>
      </w:r>
    </w:p>
    <w:p w14:paraId="153A6E16" w14:textId="77777777" w:rsidR="000E31B4" w:rsidRPr="00DF06DF" w:rsidRDefault="000E31B4" w:rsidP="000E31B4">
      <w:pPr>
        <w:pStyle w:val="ListParagraph"/>
        <w:ind w:left="720" w:firstLineChars="0" w:firstLine="0"/>
        <w:rPr>
          <w:rFonts w:eastAsia="SimSun"/>
          <w:szCs w:val="24"/>
          <w:lang w:eastAsia="zh-CN"/>
        </w:rPr>
      </w:pPr>
      <w:r w:rsidRPr="00DF06DF">
        <w:rPr>
          <w:rFonts w:eastAsia="SimSun"/>
          <w:szCs w:val="24"/>
          <w:lang w:eastAsia="zh-CN"/>
        </w:rPr>
        <w:t>-</w:t>
      </w:r>
      <w:r w:rsidRPr="00DF06DF">
        <w:rPr>
          <w:rFonts w:eastAsia="SimSun"/>
          <w:szCs w:val="24"/>
          <w:lang w:eastAsia="zh-CN"/>
        </w:rPr>
        <w:tab/>
        <w:t>The UE has sent at least 1 L1-RSRP report for the target spatial relation before the spatial relation switch command</w:t>
      </w:r>
    </w:p>
    <w:p w14:paraId="7D9DECB3" w14:textId="77777777" w:rsidR="000E31B4" w:rsidRPr="00DF06DF" w:rsidRDefault="000E31B4" w:rsidP="000E31B4">
      <w:pPr>
        <w:pStyle w:val="ListParagraph"/>
        <w:ind w:left="720" w:firstLineChars="0" w:firstLine="0"/>
        <w:rPr>
          <w:rFonts w:eastAsia="SimSun"/>
          <w:szCs w:val="24"/>
          <w:lang w:eastAsia="zh-CN"/>
        </w:rPr>
      </w:pPr>
      <w:r w:rsidRPr="00DF06DF">
        <w:rPr>
          <w:rFonts w:eastAsia="SimSun"/>
          <w:szCs w:val="24"/>
          <w:lang w:eastAsia="zh-CN"/>
        </w:rPr>
        <w:t>-</w:t>
      </w:r>
      <w:r w:rsidRPr="00DF06DF">
        <w:rPr>
          <w:rFonts w:eastAsia="SimSun"/>
          <w:szCs w:val="24"/>
          <w:lang w:eastAsia="zh-CN"/>
        </w:rPr>
        <w:tab/>
        <w:t>The spatial relation remains detectable during the spatial relation switching period</w:t>
      </w:r>
    </w:p>
    <w:p w14:paraId="2E8E7D66" w14:textId="77777777" w:rsidR="000E31B4" w:rsidRPr="00DF06DF" w:rsidRDefault="000E31B4" w:rsidP="000E31B4">
      <w:pPr>
        <w:pStyle w:val="ListParagraph"/>
        <w:ind w:left="720" w:firstLineChars="0" w:firstLine="0"/>
        <w:rPr>
          <w:rFonts w:eastAsia="SimSun"/>
          <w:szCs w:val="24"/>
          <w:lang w:eastAsia="zh-CN"/>
        </w:rPr>
      </w:pPr>
      <w:r w:rsidRPr="00DF06DF">
        <w:rPr>
          <w:rFonts w:eastAsia="SimSun"/>
          <w:szCs w:val="24"/>
          <w:lang w:eastAsia="zh-CN"/>
        </w:rPr>
        <w:t>-</w:t>
      </w:r>
      <w:r w:rsidRPr="00DF06DF">
        <w:rPr>
          <w:rFonts w:eastAsia="SimSun"/>
          <w:szCs w:val="24"/>
          <w:lang w:eastAsia="zh-CN"/>
        </w:rPr>
        <w:tab/>
        <w:t>The SSB associated with the spatial relation remains detectable during the spatial relation switching period</w:t>
      </w:r>
    </w:p>
    <w:p w14:paraId="2B6D7AF6" w14:textId="77777777" w:rsidR="000E31B4" w:rsidRPr="00DF06DF" w:rsidRDefault="000E31B4" w:rsidP="000E31B4">
      <w:pPr>
        <w:pStyle w:val="ListParagraph"/>
        <w:ind w:left="720" w:firstLineChars="0" w:firstLine="0"/>
        <w:rPr>
          <w:rFonts w:eastAsia="SimSun"/>
          <w:szCs w:val="24"/>
          <w:lang w:eastAsia="zh-CN"/>
        </w:rPr>
      </w:pPr>
      <w:r w:rsidRPr="00DF06DF">
        <w:rPr>
          <w:rFonts w:eastAsia="SimSun"/>
          <w:szCs w:val="24"/>
          <w:lang w:eastAsia="zh-CN"/>
        </w:rPr>
        <w:t>-</w:t>
      </w:r>
      <w:r w:rsidRPr="00DF06DF">
        <w:rPr>
          <w:rFonts w:eastAsia="SimSun"/>
          <w:szCs w:val="24"/>
          <w:lang w:eastAsia="zh-CN"/>
        </w:rPr>
        <w:tab/>
        <w:t>SNR of the spatial relation ≥ -3dB</w:t>
      </w:r>
    </w:p>
    <w:p w14:paraId="2212FF18" w14:textId="77777777" w:rsidR="000E31B4" w:rsidRPr="00DF06DF" w:rsidRDefault="000E31B4" w:rsidP="000E31B4">
      <w:pPr>
        <w:pStyle w:val="ListParagraph"/>
        <w:overflowPunct/>
        <w:autoSpaceDE/>
        <w:autoSpaceDN/>
        <w:adjustRightInd/>
        <w:spacing w:after="120"/>
        <w:ind w:left="720" w:firstLineChars="0" w:firstLine="0"/>
        <w:textAlignment w:val="auto"/>
        <w:rPr>
          <w:rFonts w:eastAsia="SimSun"/>
          <w:szCs w:val="24"/>
          <w:lang w:eastAsia="zh-CN"/>
        </w:rPr>
      </w:pPr>
      <w:r w:rsidRPr="00DF06DF">
        <w:rPr>
          <w:rFonts w:eastAsia="SimSun"/>
          <w:szCs w:val="24"/>
          <w:lang w:eastAsia="zh-CN"/>
        </w:rPr>
        <w:t>Otherwise, the spatial relation is unknown.</w:t>
      </w:r>
    </w:p>
    <w:p w14:paraId="4DD0F962" w14:textId="77777777" w:rsidR="000E31B4" w:rsidRPr="00DF06DF" w:rsidRDefault="000E31B4" w:rsidP="000E31B4">
      <w:pPr>
        <w:pStyle w:val="ListParagraph"/>
        <w:numPr>
          <w:ilvl w:val="0"/>
          <w:numId w:val="44"/>
        </w:numPr>
        <w:overflowPunct/>
        <w:autoSpaceDE/>
        <w:autoSpaceDN/>
        <w:adjustRightInd/>
        <w:spacing w:after="120"/>
        <w:ind w:firstLineChars="0"/>
        <w:textAlignment w:val="auto"/>
        <w:rPr>
          <w:rFonts w:eastAsia="SimSun"/>
          <w:szCs w:val="24"/>
          <w:lang w:eastAsia="zh-CN"/>
        </w:rPr>
      </w:pPr>
      <w:r w:rsidRPr="00DF06DF">
        <w:rPr>
          <w:rFonts w:eastAsia="SimSun"/>
          <w:szCs w:val="24"/>
          <w:lang w:eastAsia="zh-CN"/>
        </w:rPr>
        <w:t>Recommended WF</w:t>
      </w:r>
    </w:p>
    <w:p w14:paraId="64FC113F" w14:textId="106E74AC" w:rsidR="000E31B4" w:rsidRPr="00EA2D7D" w:rsidRDefault="00DF06DF" w:rsidP="00172D97">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EA2D7D">
        <w:rPr>
          <w:rFonts w:eastAsia="SimSun"/>
          <w:bCs/>
          <w:lang w:eastAsia="ko-KR"/>
        </w:rPr>
        <w:t xml:space="preserve">Companies are </w:t>
      </w:r>
      <w:r w:rsidRPr="00EA2D7D">
        <w:rPr>
          <w:rFonts w:eastAsia="SimSun"/>
          <w:szCs w:val="24"/>
          <w:lang w:eastAsia="zh-CN"/>
        </w:rPr>
        <w:t>encouraged</w:t>
      </w:r>
      <w:r w:rsidRPr="00EA2D7D">
        <w:rPr>
          <w:rFonts w:eastAsia="SimSun"/>
          <w:bCs/>
          <w:lang w:eastAsia="ko-KR"/>
        </w:rPr>
        <w:t xml:space="preserve"> to further discuss the wording based on the proposal from MTK.</w:t>
      </w:r>
    </w:p>
    <w:tbl>
      <w:tblPr>
        <w:tblStyle w:val="TableGrid"/>
        <w:tblW w:w="0" w:type="auto"/>
        <w:tblLook w:val="04A0" w:firstRow="1" w:lastRow="0" w:firstColumn="1" w:lastColumn="0" w:noHBand="0" w:noVBand="1"/>
      </w:tblPr>
      <w:tblGrid>
        <w:gridCol w:w="1236"/>
        <w:gridCol w:w="8395"/>
      </w:tblGrid>
      <w:tr w:rsidR="0008250E" w:rsidRPr="00B344ED" w14:paraId="4C1EB8BD" w14:textId="77777777" w:rsidTr="00172D97">
        <w:tc>
          <w:tcPr>
            <w:tcW w:w="1236" w:type="dxa"/>
          </w:tcPr>
          <w:p w14:paraId="0A454D0D"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1FA9B202"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t>Comments</w:t>
            </w:r>
          </w:p>
        </w:tc>
      </w:tr>
      <w:tr w:rsidR="0008250E" w:rsidRPr="00B344ED" w14:paraId="006FF5F5" w14:textId="77777777" w:rsidTr="00172D97">
        <w:tc>
          <w:tcPr>
            <w:tcW w:w="1236" w:type="dxa"/>
          </w:tcPr>
          <w:p w14:paraId="51A20579" w14:textId="64B37929" w:rsidR="0008250E" w:rsidRPr="00B344ED" w:rsidRDefault="00841421" w:rsidP="00172D97">
            <w:pPr>
              <w:spacing w:after="120"/>
              <w:rPr>
                <w:rFonts w:eastAsiaTheme="minorEastAsia"/>
                <w:lang w:val="en-US" w:eastAsia="zh-CN"/>
              </w:rPr>
            </w:pPr>
            <w:ins w:id="1632" w:author="Zhixun Tang-Mediatek" w:date="2020-04-27T18:00:00Z">
              <w:r>
                <w:rPr>
                  <w:rFonts w:eastAsiaTheme="minorEastAsia"/>
                  <w:lang w:val="en-US" w:eastAsia="zh-CN"/>
                </w:rPr>
                <w:t>Mediatek</w:t>
              </w:r>
            </w:ins>
          </w:p>
        </w:tc>
        <w:tc>
          <w:tcPr>
            <w:tcW w:w="8395" w:type="dxa"/>
          </w:tcPr>
          <w:p w14:paraId="15918696" w14:textId="77777777" w:rsidR="0008250E" w:rsidRDefault="00841421" w:rsidP="00172D97">
            <w:pPr>
              <w:spacing w:after="120"/>
              <w:rPr>
                <w:ins w:id="1633" w:author="Zhixun Tang-Mediatek" w:date="2020-04-27T18:02:00Z"/>
                <w:rFonts w:eastAsiaTheme="minorEastAsia"/>
                <w:lang w:val="en-US" w:eastAsia="zh-CN"/>
              </w:rPr>
            </w:pPr>
            <w:ins w:id="1634" w:author="Zhixun Tang-Mediatek" w:date="2020-04-27T18:00:00Z">
              <w:r>
                <w:rPr>
                  <w:rFonts w:eastAsiaTheme="minorEastAsia"/>
                  <w:lang w:val="en-US" w:eastAsia="zh-CN"/>
                </w:rPr>
                <w:t>To QC,</w:t>
              </w:r>
            </w:ins>
            <w:ins w:id="1635" w:author="Zhixun Tang-Mediatek" w:date="2020-04-27T18:02:00Z">
              <w:r>
                <w:rPr>
                  <w:rFonts w:eastAsiaTheme="minorEastAsia"/>
                  <w:lang w:val="en-US" w:eastAsia="zh-CN"/>
                </w:rPr>
                <w:t xml:space="preserve"> E///,</w:t>
              </w:r>
            </w:ins>
          </w:p>
          <w:p w14:paraId="07FA34BA" w14:textId="23F26182" w:rsidR="00841421" w:rsidRDefault="00841421" w:rsidP="00172D97">
            <w:pPr>
              <w:spacing w:after="120"/>
              <w:rPr>
                <w:ins w:id="1636" w:author="Zhixun Tang-Mediatek" w:date="2020-04-27T18:02:00Z"/>
                <w:rFonts w:eastAsiaTheme="minorEastAsia"/>
                <w:lang w:val="en-US" w:eastAsia="zh-CN"/>
              </w:rPr>
            </w:pPr>
            <w:ins w:id="1637" w:author="Zhixun Tang-Mediatek" w:date="2020-04-27T18:02:00Z">
              <w:r>
                <w:rPr>
                  <w:rFonts w:eastAsiaTheme="minorEastAsia"/>
                  <w:lang w:val="en-US" w:eastAsia="zh-CN"/>
                </w:rPr>
                <w:t>The reason we use</w:t>
              </w:r>
            </w:ins>
            <w:ins w:id="1638" w:author="Zhixun Tang-Mediatek" w:date="2020-04-27T18:09:00Z">
              <w:r w:rsidR="00AF022D">
                <w:rPr>
                  <w:rFonts w:eastAsiaTheme="minorEastAsia"/>
                  <w:lang w:val="en-US" w:eastAsia="zh-CN"/>
                </w:rPr>
                <w:t xml:space="preserve"> ‘</w:t>
              </w:r>
              <w:r w:rsidR="00AF022D" w:rsidRPr="00DF06DF">
                <w:rPr>
                  <w:rFonts w:eastAsia="SimSun"/>
                  <w:szCs w:val="24"/>
                  <w:lang w:eastAsia="zh-CN"/>
                </w:rPr>
                <w:t>The spatial relation remains detectable</w:t>
              </w:r>
              <w:r w:rsidR="00AF022D">
                <w:rPr>
                  <w:rFonts w:eastAsiaTheme="minorEastAsia"/>
                  <w:lang w:val="en-US" w:eastAsia="zh-CN"/>
                </w:rPr>
                <w:t>’ is copied from active TCI state’s known condition.</w:t>
              </w:r>
            </w:ins>
          </w:p>
          <w:p w14:paraId="4FB8D27D" w14:textId="24938D32" w:rsidR="00841421" w:rsidRPr="00B344ED" w:rsidRDefault="00AF022D" w:rsidP="00172D97">
            <w:pPr>
              <w:spacing w:after="120"/>
              <w:rPr>
                <w:rFonts w:eastAsiaTheme="minorEastAsia"/>
                <w:lang w:val="en-US" w:eastAsia="zh-CN"/>
              </w:rPr>
            </w:pPr>
            <w:ins w:id="1639" w:author="Zhixun Tang-Mediatek" w:date="2020-04-27T18:09:00Z">
              <w:r>
                <w:rPr>
                  <w:rFonts w:eastAsiaTheme="minorEastAsia"/>
                  <w:lang w:val="en-US" w:eastAsia="zh-CN"/>
                </w:rPr>
                <w:t>From my understanding, it means the configured DL RS in spatial relation remains detectable.</w:t>
              </w:r>
            </w:ins>
          </w:p>
        </w:tc>
      </w:tr>
      <w:tr w:rsidR="0008250E" w:rsidRPr="00B344ED" w14:paraId="27D990C1" w14:textId="77777777" w:rsidTr="00172D97">
        <w:tc>
          <w:tcPr>
            <w:tcW w:w="1236" w:type="dxa"/>
          </w:tcPr>
          <w:p w14:paraId="623B64BC" w14:textId="45553098" w:rsidR="0008250E" w:rsidDel="00EB05AD" w:rsidRDefault="003151F9" w:rsidP="00172D97">
            <w:pPr>
              <w:spacing w:after="120"/>
              <w:rPr>
                <w:rFonts w:eastAsiaTheme="minorEastAsia"/>
                <w:lang w:val="en-US" w:eastAsia="zh-CN"/>
              </w:rPr>
            </w:pPr>
            <w:ins w:id="1640" w:author="Awlok Josan" w:date="2020-04-27T22:10:00Z">
              <w:r>
                <w:rPr>
                  <w:rFonts w:eastAsiaTheme="minorEastAsia"/>
                  <w:lang w:val="en-US" w:eastAsia="zh-CN"/>
                </w:rPr>
                <w:t>QC</w:t>
              </w:r>
            </w:ins>
          </w:p>
        </w:tc>
        <w:tc>
          <w:tcPr>
            <w:tcW w:w="8395" w:type="dxa"/>
          </w:tcPr>
          <w:p w14:paraId="1B946B00" w14:textId="330C2AC8" w:rsidR="0008250E" w:rsidRPr="00D35D66" w:rsidRDefault="003151F9" w:rsidP="00172D97">
            <w:pPr>
              <w:spacing w:after="120"/>
              <w:rPr>
                <w:rFonts w:eastAsiaTheme="minorEastAsia"/>
                <w:lang w:val="en-US" w:eastAsia="zh-CN"/>
              </w:rPr>
            </w:pPr>
            <w:ins w:id="1641" w:author="Awlok Josan" w:date="2020-04-27T22:10:00Z">
              <w:r>
                <w:rPr>
                  <w:rFonts w:eastAsiaTheme="minorEastAsia"/>
                  <w:lang w:val="en-US" w:eastAsia="zh-CN"/>
                </w:rPr>
                <w:t xml:space="preserve">With the above clarification from MTK, we are fine with the </w:t>
              </w:r>
            </w:ins>
            <w:ins w:id="1642" w:author="Awlok Josan" w:date="2020-04-27T22:11:00Z">
              <w:r>
                <w:rPr>
                  <w:rFonts w:eastAsiaTheme="minorEastAsia"/>
                  <w:lang w:val="en-US" w:eastAsia="zh-CN"/>
                </w:rPr>
                <w:t xml:space="preserve">definition. We may need to work on the language a bit when capturing in specification </w:t>
              </w:r>
            </w:ins>
          </w:p>
        </w:tc>
      </w:tr>
      <w:tr w:rsidR="0008250E" w:rsidRPr="00B344ED" w14:paraId="3E8F3352" w14:textId="77777777" w:rsidTr="00172D97">
        <w:tc>
          <w:tcPr>
            <w:tcW w:w="1236" w:type="dxa"/>
          </w:tcPr>
          <w:p w14:paraId="609306F7" w14:textId="70AE8474" w:rsidR="0008250E" w:rsidDel="00EB05AD" w:rsidRDefault="00495062" w:rsidP="00172D97">
            <w:pPr>
              <w:spacing w:after="120"/>
              <w:rPr>
                <w:rFonts w:eastAsiaTheme="minorEastAsia"/>
                <w:lang w:val="en-US" w:eastAsia="zh-CN"/>
              </w:rPr>
            </w:pPr>
            <w:ins w:id="1643" w:author="Ericsson" w:date="2020-04-28T08:10:00Z">
              <w:r>
                <w:rPr>
                  <w:rFonts w:eastAsiaTheme="minorEastAsia"/>
                  <w:lang w:val="en-US" w:eastAsia="zh-CN"/>
                </w:rPr>
                <w:t>Ericsson</w:t>
              </w:r>
            </w:ins>
          </w:p>
        </w:tc>
        <w:tc>
          <w:tcPr>
            <w:tcW w:w="8395" w:type="dxa"/>
          </w:tcPr>
          <w:p w14:paraId="037F1D2F" w14:textId="721C3BE4" w:rsidR="0008250E" w:rsidRPr="00D35D66" w:rsidRDefault="00495062" w:rsidP="00172D97">
            <w:pPr>
              <w:spacing w:after="120"/>
              <w:rPr>
                <w:rFonts w:eastAsiaTheme="minorEastAsia"/>
                <w:lang w:val="en-US" w:eastAsia="zh-CN"/>
              </w:rPr>
            </w:pPr>
            <w:ins w:id="1644" w:author="Ericsson" w:date="2020-04-28T08:10:00Z">
              <w:r>
                <w:rPr>
                  <w:rFonts w:eastAsiaTheme="minorEastAsia"/>
                  <w:lang w:val="en-US" w:eastAsia="zh-CN"/>
                </w:rPr>
                <w:t>To MTK: Thank you for the clarification. We suggest changing the wording to “DL-RS associated with the spatial relation remains detectable”, or something along that line.</w:t>
              </w:r>
            </w:ins>
          </w:p>
        </w:tc>
      </w:tr>
      <w:tr w:rsidR="0008250E" w:rsidRPr="00B344ED" w14:paraId="199A329C" w14:textId="77777777" w:rsidTr="00172D97">
        <w:tc>
          <w:tcPr>
            <w:tcW w:w="1236" w:type="dxa"/>
          </w:tcPr>
          <w:p w14:paraId="16B0A0D1" w14:textId="3C7CF3EB" w:rsidR="0008250E" w:rsidRDefault="00C62FE8" w:rsidP="00172D97">
            <w:pPr>
              <w:spacing w:after="120"/>
              <w:rPr>
                <w:rFonts w:eastAsiaTheme="minorEastAsia"/>
                <w:lang w:val="en-US" w:eastAsia="zh-CN"/>
              </w:rPr>
            </w:pPr>
            <w:ins w:id="1645" w:author="Li, Qiming" w:date="2020-04-28T15:14:00Z">
              <w:r>
                <w:rPr>
                  <w:rFonts w:eastAsiaTheme="minorEastAsia"/>
                  <w:lang w:val="en-US" w:eastAsia="zh-CN"/>
                </w:rPr>
                <w:t>Intel</w:t>
              </w:r>
            </w:ins>
          </w:p>
        </w:tc>
        <w:tc>
          <w:tcPr>
            <w:tcW w:w="8395" w:type="dxa"/>
          </w:tcPr>
          <w:p w14:paraId="1116251B" w14:textId="0053A54F" w:rsidR="0008250E" w:rsidRPr="00D35D66" w:rsidRDefault="00C62FE8" w:rsidP="00172D97">
            <w:pPr>
              <w:spacing w:after="120"/>
              <w:rPr>
                <w:rFonts w:eastAsiaTheme="minorEastAsia"/>
                <w:lang w:val="en-US" w:eastAsia="zh-CN"/>
              </w:rPr>
            </w:pPr>
            <w:ins w:id="1646" w:author="Li, Qiming" w:date="2020-04-28T15:16:00Z">
              <w:r>
                <w:rPr>
                  <w:rFonts w:eastAsiaTheme="minorEastAsia"/>
                  <w:lang w:val="en-US" w:eastAsia="zh-CN"/>
                </w:rPr>
                <w:t>No strong view. In our view t</w:t>
              </w:r>
            </w:ins>
            <w:ins w:id="1647" w:author="Li, Qiming" w:date="2020-04-28T15:15:00Z">
              <w:r>
                <w:rPr>
                  <w:rFonts w:eastAsiaTheme="minorEastAsia"/>
                  <w:lang w:val="en-US" w:eastAsia="zh-CN"/>
                </w:rPr>
                <w:t xml:space="preserve">he wording in R15 spec is not very precise. </w:t>
              </w:r>
            </w:ins>
          </w:p>
        </w:tc>
      </w:tr>
      <w:tr w:rsidR="0002158E" w:rsidRPr="00B344ED" w14:paraId="36600202" w14:textId="77777777" w:rsidTr="0002158E">
        <w:trPr>
          <w:ins w:id="1648" w:author="Apple" w:date="2020-04-28T08:48:00Z"/>
        </w:trPr>
        <w:tc>
          <w:tcPr>
            <w:tcW w:w="1236" w:type="dxa"/>
          </w:tcPr>
          <w:p w14:paraId="61597E52" w14:textId="77777777" w:rsidR="0002158E" w:rsidRDefault="0002158E" w:rsidP="00D40A5F">
            <w:pPr>
              <w:spacing w:after="120"/>
              <w:rPr>
                <w:ins w:id="1649" w:author="Apple" w:date="2020-04-28T08:48:00Z"/>
                <w:rFonts w:eastAsiaTheme="minorEastAsia"/>
                <w:lang w:val="en-US" w:eastAsia="zh-CN"/>
              </w:rPr>
            </w:pPr>
            <w:ins w:id="1650" w:author="Apple" w:date="2020-04-28T08:48:00Z">
              <w:r>
                <w:rPr>
                  <w:rFonts w:eastAsiaTheme="minorEastAsia"/>
                  <w:lang w:val="en-US" w:eastAsia="zh-CN"/>
                </w:rPr>
                <w:t>Apple</w:t>
              </w:r>
            </w:ins>
          </w:p>
        </w:tc>
        <w:tc>
          <w:tcPr>
            <w:tcW w:w="8395" w:type="dxa"/>
          </w:tcPr>
          <w:p w14:paraId="4150086D" w14:textId="77777777" w:rsidR="0002158E" w:rsidRDefault="0002158E" w:rsidP="00D40A5F">
            <w:pPr>
              <w:spacing w:after="120"/>
              <w:rPr>
                <w:ins w:id="1651" w:author="Apple" w:date="2020-04-28T08:48:00Z"/>
                <w:rFonts w:eastAsiaTheme="minorEastAsia"/>
                <w:lang w:val="en-US" w:eastAsia="zh-CN"/>
              </w:rPr>
            </w:pPr>
            <w:ins w:id="1652" w:author="Apple" w:date="2020-04-28T08:48:00Z">
              <w:r>
                <w:rPr>
                  <w:rFonts w:eastAsiaTheme="minorEastAsia"/>
                  <w:lang w:val="en-US" w:eastAsia="zh-CN"/>
                </w:rPr>
                <w:t>In general we are okay with it. We might need to tweak the wording before finalizing</w:t>
              </w:r>
            </w:ins>
          </w:p>
        </w:tc>
      </w:tr>
      <w:tr w:rsidR="00A14093" w:rsidRPr="00B344ED" w14:paraId="4F9513C5" w14:textId="77777777" w:rsidTr="0002158E">
        <w:trPr>
          <w:ins w:id="1653" w:author="Chen, Delia (NSB - CN/Hangzhou)" w:date="2020-04-29T11:16:00Z"/>
        </w:trPr>
        <w:tc>
          <w:tcPr>
            <w:tcW w:w="1236" w:type="dxa"/>
          </w:tcPr>
          <w:p w14:paraId="2663EB7A" w14:textId="4D79CE88" w:rsidR="00A14093" w:rsidRDefault="00A14093" w:rsidP="00A14093">
            <w:pPr>
              <w:spacing w:after="120"/>
              <w:rPr>
                <w:ins w:id="1654" w:author="Chen, Delia (NSB - CN/Hangzhou)" w:date="2020-04-29T11:16:00Z"/>
                <w:rFonts w:eastAsiaTheme="minorEastAsia"/>
                <w:lang w:val="en-US" w:eastAsia="zh-CN"/>
              </w:rPr>
            </w:pPr>
            <w:ins w:id="1655" w:author="Chen, Delia (NSB - CN/Hangzhou)" w:date="2020-04-29T11:16:00Z">
              <w:r>
                <w:rPr>
                  <w:rFonts w:eastAsiaTheme="minorEastAsia"/>
                  <w:lang w:val="en-US" w:eastAsia="zh-CN"/>
                </w:rPr>
                <w:t>Nokia</w:t>
              </w:r>
            </w:ins>
          </w:p>
        </w:tc>
        <w:tc>
          <w:tcPr>
            <w:tcW w:w="8395" w:type="dxa"/>
          </w:tcPr>
          <w:p w14:paraId="624D6E80" w14:textId="54F50EB2" w:rsidR="00A14093" w:rsidRDefault="00A14093" w:rsidP="00A14093">
            <w:pPr>
              <w:spacing w:after="120"/>
              <w:rPr>
                <w:ins w:id="1656" w:author="Chen, Delia (NSB - CN/Hangzhou)" w:date="2020-04-29T11:16:00Z"/>
                <w:rFonts w:eastAsiaTheme="minorEastAsia"/>
                <w:lang w:val="en-US" w:eastAsia="zh-CN"/>
              </w:rPr>
            </w:pPr>
            <w:ins w:id="1657" w:author="Chen, Delia (NSB - CN/Hangzhou)" w:date="2020-04-29T11:16:00Z">
              <w:r>
                <w:rPr>
                  <w:rFonts w:eastAsiaTheme="minorEastAsia"/>
                  <w:lang w:val="en-US" w:eastAsia="zh-CN"/>
                </w:rPr>
                <w:t>We have a very similar proposal in our paper and agree on the proposed approach and TP by MTK. Detailed wording can be discussed.</w:t>
              </w:r>
            </w:ins>
          </w:p>
        </w:tc>
      </w:tr>
    </w:tbl>
    <w:p w14:paraId="352E8643" w14:textId="77777777" w:rsidR="000E31B4" w:rsidRDefault="000E31B4" w:rsidP="000E31B4">
      <w:pPr>
        <w:rPr>
          <w:i/>
          <w:color w:val="0070C0"/>
          <w:lang w:eastAsia="zh-CN"/>
        </w:rPr>
      </w:pPr>
    </w:p>
    <w:p w14:paraId="54E19327" w14:textId="77777777" w:rsidR="000E31B4" w:rsidRPr="005E6DF4" w:rsidRDefault="000E31B4" w:rsidP="000E31B4">
      <w:pPr>
        <w:pStyle w:val="Heading3"/>
        <w:ind w:left="720"/>
        <w:rPr>
          <w:sz w:val="24"/>
          <w:szCs w:val="16"/>
          <w:lang w:val="en-US"/>
        </w:rPr>
      </w:pPr>
      <w:r w:rsidRPr="005E6DF4">
        <w:rPr>
          <w:sz w:val="24"/>
          <w:szCs w:val="16"/>
          <w:lang w:val="en-US"/>
        </w:rPr>
        <w:t>Sub-topic 2-</w:t>
      </w:r>
      <w:r>
        <w:rPr>
          <w:sz w:val="24"/>
          <w:szCs w:val="16"/>
          <w:lang w:val="en-US"/>
        </w:rPr>
        <w:t>2</w:t>
      </w:r>
      <w:r w:rsidRPr="005E6DF4">
        <w:rPr>
          <w:sz w:val="24"/>
          <w:szCs w:val="16"/>
          <w:lang w:val="en-US"/>
        </w:rPr>
        <w:t>:</w:t>
      </w:r>
      <w:r>
        <w:rPr>
          <w:sz w:val="24"/>
          <w:szCs w:val="16"/>
          <w:lang w:val="en-US"/>
        </w:rPr>
        <w:t xml:space="preserve"> MAC CE</w:t>
      </w:r>
      <w:r w:rsidRPr="005E6DF4">
        <w:rPr>
          <w:sz w:val="24"/>
          <w:szCs w:val="16"/>
          <w:lang w:val="en-US"/>
        </w:rPr>
        <w:t xml:space="preserve"> based spatial relation info switch</w:t>
      </w:r>
    </w:p>
    <w:p w14:paraId="6CD71EB3" w14:textId="77777777" w:rsidR="000E31B4" w:rsidRPr="00B831AE" w:rsidRDefault="000E31B4" w:rsidP="000E31B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MAC CE based spatial relation switch</w:t>
      </w:r>
    </w:p>
    <w:p w14:paraId="13C1A993" w14:textId="77777777" w:rsidR="000E31B4" w:rsidRDefault="000E31B4" w:rsidP="000E31B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793194A" w14:textId="77777777" w:rsidR="000E31B4" w:rsidRDefault="000E31B4" w:rsidP="000E31B4">
      <w:pPr>
        <w:rPr>
          <w:i/>
          <w:color w:val="0070C0"/>
          <w:lang w:val="en-US" w:eastAsia="zh-CN"/>
        </w:rPr>
      </w:pPr>
    </w:p>
    <w:p w14:paraId="313DD7CB" w14:textId="741952B4" w:rsidR="000E31B4" w:rsidRDefault="000E31B4" w:rsidP="000E31B4">
      <w:pPr>
        <w:spacing w:after="120"/>
        <w:rPr>
          <w:b/>
          <w:color w:val="0070C0"/>
          <w:u w:val="single"/>
          <w:lang w:eastAsia="ko-KR"/>
        </w:rPr>
      </w:pPr>
      <w:r w:rsidRPr="00210A37">
        <w:rPr>
          <w:b/>
          <w:color w:val="0070C0"/>
          <w:u w:val="single"/>
          <w:lang w:eastAsia="ko-KR"/>
        </w:rPr>
        <w:t>Issue 2-</w:t>
      </w:r>
      <w:r>
        <w:rPr>
          <w:b/>
          <w:color w:val="0070C0"/>
          <w:u w:val="single"/>
          <w:lang w:eastAsia="ko-KR"/>
        </w:rPr>
        <w:t>2</w:t>
      </w:r>
      <w:r w:rsidRPr="00210A37">
        <w:rPr>
          <w:b/>
          <w:color w:val="0070C0"/>
          <w:u w:val="single"/>
          <w:lang w:eastAsia="ko-KR"/>
        </w:rPr>
        <w:t>-</w:t>
      </w:r>
      <w:r>
        <w:rPr>
          <w:b/>
          <w:color w:val="0070C0"/>
          <w:u w:val="single"/>
          <w:lang w:eastAsia="ko-KR"/>
        </w:rPr>
        <w:t xml:space="preserve">1: </w:t>
      </w:r>
      <w:r w:rsidRPr="0036654D">
        <w:rPr>
          <w:b/>
          <w:color w:val="0070C0"/>
          <w:u w:val="single"/>
          <w:lang w:eastAsia="ko-KR"/>
        </w:rPr>
        <w:t>Whether to define delay requirement for MAC CE based spatial relation info switching with DL-RS for SP-SRS</w:t>
      </w:r>
    </w:p>
    <w:p w14:paraId="2C8C4B28" w14:textId="77777777" w:rsidR="000E31B4" w:rsidRPr="00EA2D7D" w:rsidRDefault="000E31B4" w:rsidP="000E31B4">
      <w:pPr>
        <w:numPr>
          <w:ilvl w:val="0"/>
          <w:numId w:val="44"/>
        </w:numPr>
        <w:rPr>
          <w:iCs/>
          <w:lang w:val="en-US" w:eastAsia="zh-CN"/>
        </w:rPr>
      </w:pPr>
      <w:r w:rsidRPr="00EA2D7D">
        <w:rPr>
          <w:iCs/>
          <w:lang w:eastAsia="zh-CN"/>
        </w:rPr>
        <w:t>Option 1(Docomo, MTK, Huawei, Ericsson, Nokia, Qualcom): Yes</w:t>
      </w:r>
    </w:p>
    <w:p w14:paraId="1D2C1127" w14:textId="2805022F" w:rsidR="000E31B4" w:rsidRPr="00EA2D7D" w:rsidRDefault="000E31B4" w:rsidP="000E31B4">
      <w:pPr>
        <w:numPr>
          <w:ilvl w:val="0"/>
          <w:numId w:val="44"/>
        </w:numPr>
        <w:rPr>
          <w:iCs/>
          <w:lang w:val="en-US" w:eastAsia="zh-CN"/>
        </w:rPr>
      </w:pPr>
      <w:r w:rsidRPr="00EA2D7D">
        <w:rPr>
          <w:iCs/>
          <w:lang w:eastAsia="zh-CN"/>
        </w:rPr>
        <w:t>Option 2 (Apple</w:t>
      </w:r>
      <w:r w:rsidR="00B37A70">
        <w:rPr>
          <w:iCs/>
          <w:lang w:eastAsia="zh-CN"/>
        </w:rPr>
        <w:t>, samsung</w:t>
      </w:r>
      <w:r w:rsidRPr="00EA2D7D">
        <w:rPr>
          <w:iCs/>
          <w:lang w:eastAsia="zh-CN"/>
        </w:rPr>
        <w:t>): No</w:t>
      </w:r>
    </w:p>
    <w:p w14:paraId="3E9AD3EB" w14:textId="3610C97E" w:rsidR="000E31B4" w:rsidRPr="00EA2D7D" w:rsidRDefault="000E31B4" w:rsidP="000E31B4">
      <w:pPr>
        <w:numPr>
          <w:ilvl w:val="0"/>
          <w:numId w:val="44"/>
        </w:numPr>
        <w:rPr>
          <w:szCs w:val="24"/>
          <w:lang w:eastAsia="zh-CN"/>
        </w:rPr>
      </w:pPr>
      <w:r w:rsidRPr="00EA2D7D">
        <w:rPr>
          <w:lang w:eastAsia="en-GB"/>
        </w:rPr>
        <w:t>Recommended</w:t>
      </w:r>
      <w:r w:rsidRPr="00EA2D7D">
        <w:rPr>
          <w:szCs w:val="24"/>
          <w:lang w:eastAsia="zh-CN"/>
        </w:rPr>
        <w:t xml:space="preserve"> WF</w:t>
      </w:r>
      <w:r w:rsidR="0008250E">
        <w:rPr>
          <w:szCs w:val="24"/>
          <w:lang w:eastAsia="zh-CN"/>
        </w:rPr>
        <w:t xml:space="preserve"> </w:t>
      </w:r>
    </w:p>
    <w:p w14:paraId="003F90DE" w14:textId="75798FAF" w:rsidR="00585601" w:rsidRPr="00EA2D7D" w:rsidRDefault="00CF5E42" w:rsidP="00585601">
      <w:pPr>
        <w:pStyle w:val="ListParagraph"/>
        <w:numPr>
          <w:ilvl w:val="1"/>
          <w:numId w:val="44"/>
        </w:numPr>
        <w:overflowPunct/>
        <w:autoSpaceDE/>
        <w:autoSpaceDN/>
        <w:adjustRightInd/>
        <w:spacing w:after="120"/>
        <w:ind w:firstLineChars="0"/>
        <w:textAlignment w:val="auto"/>
        <w:rPr>
          <w:rFonts w:eastAsia="SimSun"/>
          <w:szCs w:val="24"/>
          <w:lang w:eastAsia="zh-CN"/>
        </w:rPr>
      </w:pPr>
      <w:r>
        <w:rPr>
          <w:rFonts w:eastAsia="SimSun"/>
          <w:szCs w:val="24"/>
          <w:lang w:eastAsia="zh-CN"/>
        </w:rPr>
        <w:t>Further discussion</w:t>
      </w:r>
      <w:r w:rsidR="000A4B0C">
        <w:rPr>
          <w:rFonts w:eastAsia="SimSun"/>
          <w:szCs w:val="24"/>
          <w:lang w:eastAsia="zh-CN"/>
        </w:rPr>
        <w:t>.</w:t>
      </w:r>
    </w:p>
    <w:tbl>
      <w:tblPr>
        <w:tblStyle w:val="TableGrid"/>
        <w:tblW w:w="0" w:type="auto"/>
        <w:tblLook w:val="04A0" w:firstRow="1" w:lastRow="0" w:firstColumn="1" w:lastColumn="0" w:noHBand="0" w:noVBand="1"/>
      </w:tblPr>
      <w:tblGrid>
        <w:gridCol w:w="1236"/>
        <w:gridCol w:w="8395"/>
      </w:tblGrid>
      <w:tr w:rsidR="0008250E" w:rsidRPr="00B344ED" w14:paraId="6A51EB4F" w14:textId="77777777" w:rsidTr="00172D97">
        <w:tc>
          <w:tcPr>
            <w:tcW w:w="1236" w:type="dxa"/>
          </w:tcPr>
          <w:p w14:paraId="4B944E2F"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lastRenderedPageBreak/>
              <w:t>Company</w:t>
            </w:r>
          </w:p>
        </w:tc>
        <w:tc>
          <w:tcPr>
            <w:tcW w:w="8395" w:type="dxa"/>
          </w:tcPr>
          <w:p w14:paraId="13882DCE"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t>Comments</w:t>
            </w:r>
          </w:p>
        </w:tc>
      </w:tr>
      <w:tr w:rsidR="0008250E" w:rsidRPr="00B344ED" w14:paraId="1C8D542A" w14:textId="77777777" w:rsidTr="00172D97">
        <w:tc>
          <w:tcPr>
            <w:tcW w:w="1236" w:type="dxa"/>
          </w:tcPr>
          <w:p w14:paraId="63BD2DBC" w14:textId="6958190D" w:rsidR="0008250E" w:rsidRPr="00B344ED" w:rsidRDefault="00BE0D2B" w:rsidP="00172D97">
            <w:pPr>
              <w:spacing w:after="120"/>
              <w:rPr>
                <w:rFonts w:eastAsiaTheme="minorEastAsia"/>
                <w:lang w:val="en-US" w:eastAsia="zh-CN"/>
              </w:rPr>
            </w:pPr>
            <w:ins w:id="1658" w:author="Zhixun Tang-Mediatek" w:date="2020-04-27T18:10:00Z">
              <w:r>
                <w:rPr>
                  <w:rFonts w:eastAsiaTheme="minorEastAsia"/>
                  <w:lang w:val="en-US" w:eastAsia="zh-CN"/>
                </w:rPr>
                <w:t>Mediatek</w:t>
              </w:r>
            </w:ins>
          </w:p>
        </w:tc>
        <w:tc>
          <w:tcPr>
            <w:tcW w:w="8395" w:type="dxa"/>
          </w:tcPr>
          <w:p w14:paraId="73C5E7A1" w14:textId="277B6C1F" w:rsidR="0008250E" w:rsidRDefault="00BE0D2B" w:rsidP="00172D97">
            <w:pPr>
              <w:spacing w:after="120"/>
              <w:rPr>
                <w:ins w:id="1659" w:author="Zhixun Tang-Mediatek" w:date="2020-04-27T18:10:00Z"/>
                <w:rFonts w:eastAsiaTheme="minorEastAsia"/>
                <w:lang w:val="en-US" w:eastAsia="zh-CN"/>
              </w:rPr>
            </w:pPr>
            <w:ins w:id="1660" w:author="Zhixun Tang-Mediatek" w:date="2020-04-27T18:10:00Z">
              <w:r>
                <w:rPr>
                  <w:rFonts w:eastAsiaTheme="minorEastAsia"/>
                  <w:lang w:val="en-US" w:eastAsia="zh-CN"/>
                </w:rPr>
                <w:t>To S</w:t>
              </w:r>
            </w:ins>
            <w:ins w:id="1661" w:author="Zhixun Tang-Mediatek" w:date="2020-04-27T22:25:00Z">
              <w:r w:rsidR="00122D06">
                <w:rPr>
                  <w:rFonts w:eastAsiaTheme="minorEastAsia"/>
                  <w:lang w:val="en-US" w:eastAsia="zh-CN"/>
                </w:rPr>
                <w:t>am</w:t>
              </w:r>
            </w:ins>
            <w:ins w:id="1662" w:author="Zhixun Tang-Mediatek" w:date="2020-04-27T18:10:00Z">
              <w:r w:rsidR="00122D06">
                <w:rPr>
                  <w:rFonts w:eastAsiaTheme="minorEastAsia"/>
                  <w:lang w:val="en-US" w:eastAsia="zh-CN"/>
                </w:rPr>
                <w:t>sung</w:t>
              </w:r>
              <w:r>
                <w:rPr>
                  <w:rFonts w:eastAsiaTheme="minorEastAsia"/>
                  <w:lang w:val="en-US" w:eastAsia="zh-CN"/>
                </w:rPr>
                <w:t>,</w:t>
              </w:r>
            </w:ins>
          </w:p>
          <w:p w14:paraId="6B905EAF" w14:textId="377FF8F1" w:rsidR="00BE0D2B" w:rsidRPr="00B344ED" w:rsidRDefault="00BE0D2B" w:rsidP="00122D06">
            <w:pPr>
              <w:spacing w:after="120"/>
              <w:rPr>
                <w:rFonts w:eastAsiaTheme="minorEastAsia"/>
                <w:lang w:val="en-US" w:eastAsia="zh-CN"/>
              </w:rPr>
            </w:pPr>
            <w:ins w:id="1663" w:author="Zhixun Tang-Mediatek" w:date="2020-04-27T18:10:00Z">
              <w:r>
                <w:rPr>
                  <w:rFonts w:eastAsiaTheme="minorEastAsia"/>
                  <w:lang w:val="en-US" w:eastAsia="zh-CN"/>
                </w:rPr>
                <w:t>We understand th</w:t>
              </w:r>
            </w:ins>
            <w:ins w:id="1664" w:author="Zhixun Tang-Mediatek" w:date="2020-04-27T22:25:00Z">
              <w:r w:rsidR="00122D06">
                <w:rPr>
                  <w:rFonts w:eastAsiaTheme="minorEastAsia"/>
                  <w:lang w:val="en-US" w:eastAsia="zh-CN"/>
                </w:rPr>
                <w:t>at</w:t>
              </w:r>
            </w:ins>
            <w:ins w:id="1665" w:author="Zhixun Tang-Mediatek" w:date="2020-04-27T18:10:00Z">
              <w:r>
                <w:rPr>
                  <w:rFonts w:eastAsiaTheme="minorEastAsia"/>
                  <w:lang w:val="en-US" w:eastAsia="zh-CN"/>
                </w:rPr>
                <w:t xml:space="preserve"> for UE only support BC BIT0 will need SRS beam sweeping assistance to have a better beam angle accuracy, but now what we discussed is the spatial relation process delay. </w:t>
              </w:r>
            </w:ins>
            <w:ins w:id="1666" w:author="Zhixun Tang-Mediatek" w:date="2020-04-27T18:11:00Z">
              <w:r>
                <w:rPr>
                  <w:rFonts w:eastAsiaTheme="minorEastAsia"/>
                  <w:lang w:val="en-US" w:eastAsia="zh-CN"/>
                </w:rPr>
                <w:t>We don’t think BC BIT0 UE always need SRS beam sweeping</w:t>
              </w:r>
            </w:ins>
            <w:ins w:id="1667" w:author="Zhixun Tang-Mediatek" w:date="2020-04-27T18:12:00Z">
              <w:r>
                <w:rPr>
                  <w:rFonts w:eastAsiaTheme="minorEastAsia"/>
                  <w:lang w:val="en-US" w:eastAsia="zh-CN"/>
                </w:rPr>
                <w:t xml:space="preserve"> before UL transmission. If network only configured the spatial relation and asked UE’s transmission, </w:t>
              </w:r>
            </w:ins>
            <w:ins w:id="1668" w:author="Zhixun Tang-Mediatek" w:date="2020-04-27T18:13:00Z">
              <w:r>
                <w:rPr>
                  <w:rFonts w:eastAsiaTheme="minorEastAsia"/>
                  <w:lang w:val="en-US" w:eastAsia="zh-CN"/>
                </w:rPr>
                <w:t>what about the behavior</w:t>
              </w:r>
            </w:ins>
            <w:ins w:id="1669" w:author="Zhixun Tang-Mediatek" w:date="2020-04-27T18:12:00Z">
              <w:r>
                <w:rPr>
                  <w:rFonts w:eastAsiaTheme="minorEastAsia"/>
                  <w:lang w:val="en-US" w:eastAsia="zh-CN"/>
                </w:rPr>
                <w:t xml:space="preserve"> </w:t>
              </w:r>
            </w:ins>
            <w:ins w:id="1670" w:author="Zhixun Tang-Mediatek" w:date="2020-04-27T18:13:00Z">
              <w:r>
                <w:rPr>
                  <w:rFonts w:eastAsiaTheme="minorEastAsia"/>
                  <w:lang w:val="en-US" w:eastAsia="zh-CN"/>
                </w:rPr>
                <w:t>of</w:t>
              </w:r>
            </w:ins>
            <w:ins w:id="1671" w:author="Zhixun Tang-Mediatek" w:date="2020-04-27T18:12:00Z">
              <w:r>
                <w:rPr>
                  <w:rFonts w:eastAsiaTheme="minorEastAsia"/>
                  <w:lang w:val="en-US" w:eastAsia="zh-CN"/>
                </w:rPr>
                <w:t xml:space="preserve"> BC BIT0 UE</w:t>
              </w:r>
            </w:ins>
            <w:ins w:id="1672" w:author="Zhixun Tang-Mediatek" w:date="2020-04-27T18:11:00Z">
              <w:r>
                <w:rPr>
                  <w:rFonts w:eastAsiaTheme="minorEastAsia"/>
                  <w:lang w:val="en-US" w:eastAsia="zh-CN"/>
                </w:rPr>
                <w:t>?</w:t>
              </w:r>
            </w:ins>
            <w:ins w:id="1673" w:author="Zhixun Tang-Mediatek" w:date="2020-04-27T18:13:00Z">
              <w:r>
                <w:rPr>
                  <w:rFonts w:eastAsiaTheme="minorEastAsia"/>
                  <w:lang w:val="en-US" w:eastAsia="zh-CN"/>
                </w:rPr>
                <w:t xml:space="preserve"> I think UE shall transmit the signal but have performance loss.</w:t>
              </w:r>
            </w:ins>
          </w:p>
        </w:tc>
      </w:tr>
      <w:tr w:rsidR="0008250E" w:rsidRPr="00B344ED" w14:paraId="1D940336" w14:textId="77777777" w:rsidTr="00172D97">
        <w:tc>
          <w:tcPr>
            <w:tcW w:w="1236" w:type="dxa"/>
          </w:tcPr>
          <w:p w14:paraId="74E29B02" w14:textId="25461334" w:rsidR="0008250E" w:rsidDel="00EB05AD" w:rsidRDefault="00772CE9" w:rsidP="00172D97">
            <w:pPr>
              <w:spacing w:after="120"/>
              <w:rPr>
                <w:rFonts w:eastAsiaTheme="minorEastAsia"/>
                <w:lang w:val="en-US" w:eastAsia="zh-CN"/>
              </w:rPr>
            </w:pPr>
            <w:ins w:id="1674" w:author="Huawei" w:date="2020-04-28T09:59:00Z">
              <w:r>
                <w:rPr>
                  <w:rFonts w:eastAsiaTheme="minorEastAsia" w:hint="eastAsia"/>
                  <w:lang w:val="en-US" w:eastAsia="zh-CN"/>
                </w:rPr>
                <w:t>Huawei, HiSilicon</w:t>
              </w:r>
            </w:ins>
          </w:p>
        </w:tc>
        <w:tc>
          <w:tcPr>
            <w:tcW w:w="8395" w:type="dxa"/>
          </w:tcPr>
          <w:p w14:paraId="34618E11" w14:textId="25368D5D" w:rsidR="0008250E" w:rsidRPr="00D35D66" w:rsidRDefault="00772CE9" w:rsidP="00172D97">
            <w:pPr>
              <w:spacing w:after="120"/>
              <w:rPr>
                <w:rFonts w:eastAsiaTheme="minorEastAsia"/>
                <w:lang w:val="en-US" w:eastAsia="zh-CN"/>
              </w:rPr>
            </w:pPr>
            <w:ins w:id="1675" w:author="Huawei" w:date="2020-04-28T09:59:00Z">
              <w:r>
                <w:rPr>
                  <w:rFonts w:eastAsiaTheme="minorEastAsia" w:hint="eastAsia"/>
                  <w:lang w:val="en-US" w:eastAsia="zh-CN"/>
                </w:rPr>
                <w:t>O</w:t>
              </w:r>
              <w:r>
                <w:rPr>
                  <w:rFonts w:eastAsiaTheme="minorEastAsia"/>
                  <w:lang w:val="en-US" w:eastAsia="zh-CN"/>
                </w:rPr>
                <w:t xml:space="preserve">ption 1. Regarding the beam </w:t>
              </w:r>
            </w:ins>
            <w:ins w:id="1676" w:author="Huawei" w:date="2020-04-28T10:00:00Z">
              <w:r>
                <w:rPr>
                  <w:rFonts w:eastAsiaTheme="minorEastAsia"/>
                  <w:lang w:val="en-US" w:eastAsia="zh-CN"/>
                </w:rPr>
                <w:t>correspondence</w:t>
              </w:r>
            </w:ins>
            <w:ins w:id="1677" w:author="Huawei" w:date="2020-04-28T09:59:00Z">
              <w:r>
                <w:rPr>
                  <w:rFonts w:eastAsiaTheme="minorEastAsia"/>
                  <w:lang w:val="en-US" w:eastAsia="zh-CN"/>
                </w:rPr>
                <w:t xml:space="preserve"> </w:t>
              </w:r>
            </w:ins>
            <w:ins w:id="1678" w:author="Huawei" w:date="2020-04-28T10:00:00Z">
              <w:r>
                <w:rPr>
                  <w:rFonts w:eastAsiaTheme="minorEastAsia"/>
                  <w:lang w:val="en-US" w:eastAsia="zh-CN"/>
                </w:rPr>
                <w:t>issue, we have the same understanding as MTK.</w:t>
              </w:r>
            </w:ins>
          </w:p>
        </w:tc>
      </w:tr>
      <w:tr w:rsidR="0008250E" w:rsidRPr="00B344ED" w14:paraId="2ADE5B25" w14:textId="77777777" w:rsidTr="00172D97">
        <w:tc>
          <w:tcPr>
            <w:tcW w:w="1236" w:type="dxa"/>
          </w:tcPr>
          <w:p w14:paraId="524BEAB5" w14:textId="3E5D24B9" w:rsidR="0008250E" w:rsidDel="00EB05AD" w:rsidRDefault="00C11E67" w:rsidP="00172D97">
            <w:pPr>
              <w:spacing w:after="120"/>
              <w:rPr>
                <w:rFonts w:eastAsiaTheme="minorEastAsia"/>
                <w:lang w:val="en-US" w:eastAsia="zh-CN"/>
              </w:rPr>
            </w:pPr>
            <w:ins w:id="1679" w:author="Ericsson" w:date="2020-04-28T08:11:00Z">
              <w:r>
                <w:rPr>
                  <w:rFonts w:eastAsiaTheme="minorEastAsia"/>
                  <w:lang w:val="en-US" w:eastAsia="zh-CN"/>
                </w:rPr>
                <w:t>Ericsson</w:t>
              </w:r>
            </w:ins>
          </w:p>
        </w:tc>
        <w:tc>
          <w:tcPr>
            <w:tcW w:w="8395" w:type="dxa"/>
          </w:tcPr>
          <w:p w14:paraId="45781585" w14:textId="16569E6F" w:rsidR="0008250E" w:rsidRPr="00D35D66" w:rsidRDefault="00C11E67" w:rsidP="00172D97">
            <w:pPr>
              <w:spacing w:after="120"/>
              <w:rPr>
                <w:rFonts w:eastAsiaTheme="minorEastAsia"/>
                <w:lang w:val="en-US" w:eastAsia="zh-CN"/>
              </w:rPr>
            </w:pPr>
            <w:ins w:id="1680" w:author="Ericsson" w:date="2020-04-28T08:11:00Z">
              <w:r>
                <w:rPr>
                  <w:rFonts w:eastAsiaTheme="minorEastAsia"/>
                  <w:lang w:val="en-US" w:eastAsia="zh-CN"/>
                </w:rPr>
                <w:t>Prefer Option 1. We agree with MTK’s comment.</w:t>
              </w:r>
            </w:ins>
          </w:p>
        </w:tc>
      </w:tr>
      <w:tr w:rsidR="0056647F" w:rsidRPr="00B344ED" w14:paraId="11E5F378" w14:textId="77777777" w:rsidTr="00172D97">
        <w:tc>
          <w:tcPr>
            <w:tcW w:w="1236" w:type="dxa"/>
          </w:tcPr>
          <w:p w14:paraId="2F5B6D63" w14:textId="1BA5F88D" w:rsidR="0056647F" w:rsidRDefault="0056647F" w:rsidP="0056647F">
            <w:pPr>
              <w:spacing w:after="120"/>
              <w:rPr>
                <w:rFonts w:eastAsiaTheme="minorEastAsia"/>
                <w:lang w:val="en-US" w:eastAsia="zh-CN"/>
              </w:rPr>
            </w:pPr>
            <w:ins w:id="1681" w:author="Li, Qiming" w:date="2020-04-28T15:16:00Z">
              <w:r>
                <w:rPr>
                  <w:rFonts w:eastAsiaTheme="minorEastAsia"/>
                  <w:lang w:val="en-US" w:eastAsia="zh-CN"/>
                </w:rPr>
                <w:t>Intel</w:t>
              </w:r>
            </w:ins>
          </w:p>
        </w:tc>
        <w:tc>
          <w:tcPr>
            <w:tcW w:w="8395" w:type="dxa"/>
          </w:tcPr>
          <w:p w14:paraId="61804BB9" w14:textId="493CF311" w:rsidR="0056647F" w:rsidRPr="00D35D66" w:rsidRDefault="0056647F" w:rsidP="0056647F">
            <w:pPr>
              <w:spacing w:after="120"/>
              <w:rPr>
                <w:rFonts w:eastAsiaTheme="minorEastAsia"/>
                <w:lang w:val="en-US" w:eastAsia="zh-CN"/>
              </w:rPr>
            </w:pPr>
            <w:ins w:id="1682" w:author="Li, Qiming" w:date="2020-04-28T15:16:00Z">
              <w:r>
                <w:rPr>
                  <w:rFonts w:eastAsiaTheme="minorEastAsia"/>
                  <w:lang w:val="en-US" w:eastAsia="zh-CN"/>
                </w:rPr>
                <w:t xml:space="preserve">Support </w:t>
              </w:r>
              <w:r>
                <w:rPr>
                  <w:rFonts w:eastAsiaTheme="minorEastAsia" w:hint="eastAsia"/>
                  <w:lang w:val="en-US" w:eastAsia="zh-CN"/>
                </w:rPr>
                <w:t>O</w:t>
              </w:r>
              <w:r>
                <w:rPr>
                  <w:rFonts w:eastAsiaTheme="minorEastAsia"/>
                  <w:lang w:val="en-US" w:eastAsia="zh-CN"/>
                </w:rPr>
                <w:t xml:space="preserve">ption 1. </w:t>
              </w:r>
            </w:ins>
          </w:p>
        </w:tc>
      </w:tr>
      <w:tr w:rsidR="00864E4A" w:rsidRPr="00B344ED" w14:paraId="7414474E" w14:textId="77777777" w:rsidTr="00172D97">
        <w:trPr>
          <w:ins w:id="1683" w:author="5087526" w:date="2020-04-28T23:29:00Z"/>
        </w:trPr>
        <w:tc>
          <w:tcPr>
            <w:tcW w:w="1236" w:type="dxa"/>
          </w:tcPr>
          <w:p w14:paraId="7B6F3FCA" w14:textId="2166D62C" w:rsidR="00864E4A" w:rsidRPr="00864E4A" w:rsidRDefault="00864E4A" w:rsidP="0056647F">
            <w:pPr>
              <w:spacing w:after="120"/>
              <w:rPr>
                <w:ins w:id="1684" w:author="5087526" w:date="2020-04-28T23:29:00Z"/>
                <w:lang w:val="en-US" w:eastAsia="ja-JP"/>
                <w:rPrChange w:id="1685" w:author="5087526" w:date="2020-04-28T23:29:00Z">
                  <w:rPr>
                    <w:ins w:id="1686" w:author="5087526" w:date="2020-04-28T23:29:00Z"/>
                    <w:rFonts w:eastAsiaTheme="minorEastAsia"/>
                    <w:lang w:val="en-US" w:eastAsia="zh-CN"/>
                  </w:rPr>
                </w:rPrChange>
              </w:rPr>
            </w:pPr>
            <w:ins w:id="1687" w:author="5087526" w:date="2020-04-28T23:29:00Z">
              <w:r>
                <w:rPr>
                  <w:rFonts w:hint="eastAsia"/>
                  <w:lang w:val="en-US" w:eastAsia="ja-JP"/>
                </w:rPr>
                <w:t>NTT DOCOMO, INC.</w:t>
              </w:r>
            </w:ins>
          </w:p>
        </w:tc>
        <w:tc>
          <w:tcPr>
            <w:tcW w:w="8395" w:type="dxa"/>
          </w:tcPr>
          <w:p w14:paraId="75EF3013" w14:textId="03F99AEF" w:rsidR="00864E4A" w:rsidRDefault="00864E4A" w:rsidP="0056647F">
            <w:pPr>
              <w:spacing w:after="120"/>
              <w:rPr>
                <w:ins w:id="1688" w:author="5087526" w:date="2020-04-28T23:29:00Z"/>
                <w:rFonts w:eastAsiaTheme="minorEastAsia"/>
                <w:lang w:val="en-US" w:eastAsia="zh-CN"/>
              </w:rPr>
            </w:pPr>
            <w:ins w:id="1689" w:author="5087526" w:date="2020-04-28T23:32:00Z">
              <w:r w:rsidRPr="00864E4A">
                <w:rPr>
                  <w:rFonts w:eastAsiaTheme="minorEastAsia"/>
                  <w:lang w:val="en-US" w:eastAsia="zh-CN"/>
                </w:rPr>
                <w:t>Support Option 1. We also agree with MTK’s comment.</w:t>
              </w:r>
            </w:ins>
          </w:p>
        </w:tc>
      </w:tr>
      <w:tr w:rsidR="0002158E" w:rsidRPr="00B344ED" w14:paraId="12D9F711" w14:textId="77777777" w:rsidTr="0002158E">
        <w:trPr>
          <w:ins w:id="1690" w:author="Apple" w:date="2020-04-28T08:48:00Z"/>
        </w:trPr>
        <w:tc>
          <w:tcPr>
            <w:tcW w:w="1236" w:type="dxa"/>
          </w:tcPr>
          <w:p w14:paraId="1C35CA34" w14:textId="77777777" w:rsidR="0002158E" w:rsidRDefault="0002158E" w:rsidP="00D40A5F">
            <w:pPr>
              <w:spacing w:after="120"/>
              <w:rPr>
                <w:ins w:id="1691" w:author="Apple" w:date="2020-04-28T08:48:00Z"/>
                <w:rFonts w:eastAsiaTheme="minorEastAsia"/>
                <w:lang w:val="en-US" w:eastAsia="zh-CN"/>
              </w:rPr>
            </w:pPr>
            <w:ins w:id="1692" w:author="Apple" w:date="2020-04-28T08:48:00Z">
              <w:r>
                <w:rPr>
                  <w:rFonts w:eastAsiaTheme="minorEastAsia"/>
                  <w:lang w:val="en-US" w:eastAsia="zh-CN"/>
                </w:rPr>
                <w:t>Apple</w:t>
              </w:r>
            </w:ins>
          </w:p>
        </w:tc>
        <w:tc>
          <w:tcPr>
            <w:tcW w:w="8395" w:type="dxa"/>
          </w:tcPr>
          <w:p w14:paraId="569AFC9D" w14:textId="77777777" w:rsidR="0002158E" w:rsidRDefault="0002158E" w:rsidP="00D40A5F">
            <w:pPr>
              <w:spacing w:after="120"/>
              <w:rPr>
                <w:ins w:id="1693" w:author="Apple" w:date="2020-04-28T08:48:00Z"/>
                <w:rFonts w:eastAsiaTheme="minorEastAsia"/>
                <w:lang w:val="en-US" w:eastAsia="zh-CN"/>
              </w:rPr>
            </w:pPr>
            <w:ins w:id="1694" w:author="Apple" w:date="2020-04-28T08:48:00Z">
              <w:r>
                <w:rPr>
                  <w:rFonts w:eastAsiaTheme="minorEastAsia"/>
                  <w:lang w:val="en-US" w:eastAsia="zh-CN"/>
                </w:rPr>
                <w:t>The basis for suggesting not to define requirements is that it’s a configuration and not a switch. The benefit of defining a requirement here would be to give UE additional time for SP-SRS transmission in case the associated DL-RS TCI state is unknown.  We are ok to support option 1.</w:t>
              </w:r>
            </w:ins>
          </w:p>
        </w:tc>
      </w:tr>
      <w:tr w:rsidR="002B39FD" w:rsidRPr="00B344ED" w14:paraId="24AA105B" w14:textId="77777777" w:rsidTr="0002158E">
        <w:trPr>
          <w:ins w:id="1695" w:author="Chen, Delia (NSB - CN/Hangzhou)" w:date="2020-04-29T11:16:00Z"/>
        </w:trPr>
        <w:tc>
          <w:tcPr>
            <w:tcW w:w="1236" w:type="dxa"/>
          </w:tcPr>
          <w:p w14:paraId="4A82DD0D" w14:textId="7F687E56" w:rsidR="002B39FD" w:rsidRDefault="002B39FD" w:rsidP="002B39FD">
            <w:pPr>
              <w:spacing w:after="120"/>
              <w:rPr>
                <w:ins w:id="1696" w:author="Chen, Delia (NSB - CN/Hangzhou)" w:date="2020-04-29T11:16:00Z"/>
                <w:rFonts w:eastAsiaTheme="minorEastAsia"/>
                <w:lang w:val="en-US" w:eastAsia="zh-CN"/>
              </w:rPr>
            </w:pPr>
            <w:ins w:id="1697" w:author="Chen, Delia (NSB - CN/Hangzhou)" w:date="2020-04-29T11:16:00Z">
              <w:r>
                <w:rPr>
                  <w:rFonts w:eastAsiaTheme="minorEastAsia"/>
                  <w:lang w:val="en-US" w:eastAsia="zh-CN"/>
                </w:rPr>
                <w:t>Nokia</w:t>
              </w:r>
            </w:ins>
          </w:p>
        </w:tc>
        <w:tc>
          <w:tcPr>
            <w:tcW w:w="8395" w:type="dxa"/>
          </w:tcPr>
          <w:p w14:paraId="196722AD" w14:textId="66C397C2" w:rsidR="002B39FD" w:rsidRDefault="002B39FD" w:rsidP="002B39FD">
            <w:pPr>
              <w:spacing w:after="120"/>
              <w:rPr>
                <w:ins w:id="1698" w:author="Chen, Delia (NSB - CN/Hangzhou)" w:date="2020-04-29T11:16:00Z"/>
                <w:rFonts w:eastAsiaTheme="minorEastAsia"/>
                <w:lang w:val="en-US" w:eastAsia="zh-CN"/>
              </w:rPr>
            </w:pPr>
            <w:ins w:id="1699" w:author="Chen, Delia (NSB - CN/Hangzhou)" w:date="2020-04-29T11:16:00Z">
              <w:r>
                <w:rPr>
                  <w:rFonts w:eastAsiaTheme="minorEastAsia"/>
                  <w:lang w:val="en-US" w:eastAsia="zh-CN"/>
                </w:rPr>
                <w:t>Continue to prefer option 1</w:t>
              </w:r>
            </w:ins>
          </w:p>
        </w:tc>
      </w:tr>
    </w:tbl>
    <w:p w14:paraId="0BF4C8A2" w14:textId="77777777" w:rsidR="000E31B4" w:rsidRPr="00093E29" w:rsidRDefault="000E31B4" w:rsidP="000E31B4">
      <w:pPr>
        <w:pStyle w:val="ListParagraph"/>
        <w:overflowPunct/>
        <w:autoSpaceDE/>
        <w:autoSpaceDN/>
        <w:adjustRightInd/>
        <w:spacing w:after="120"/>
        <w:ind w:left="1440" w:firstLineChars="0" w:firstLine="0"/>
        <w:textAlignment w:val="auto"/>
        <w:rPr>
          <w:rFonts w:eastAsia="SimSun"/>
          <w:color w:val="0070C0"/>
          <w:szCs w:val="24"/>
          <w:lang w:val="en-US" w:eastAsia="zh-CN"/>
        </w:rPr>
      </w:pPr>
    </w:p>
    <w:p w14:paraId="48C1AAB8" w14:textId="5CEF43BF" w:rsidR="000E31B4" w:rsidRDefault="000E31B4" w:rsidP="000E31B4">
      <w:pPr>
        <w:spacing w:after="120"/>
        <w:rPr>
          <w:b/>
          <w:color w:val="0070C0"/>
          <w:szCs w:val="24"/>
          <w:u w:val="single"/>
          <w:lang w:eastAsia="zh-CN"/>
        </w:rPr>
      </w:pPr>
      <w:r w:rsidRPr="00210A37">
        <w:rPr>
          <w:b/>
          <w:color w:val="0070C0"/>
          <w:u w:val="single"/>
          <w:lang w:eastAsia="ko-KR"/>
        </w:rPr>
        <w:t>Issue 2-</w:t>
      </w:r>
      <w:r>
        <w:rPr>
          <w:b/>
          <w:color w:val="0070C0"/>
          <w:u w:val="single"/>
          <w:lang w:eastAsia="ko-KR"/>
        </w:rPr>
        <w:t>2</w:t>
      </w:r>
      <w:r w:rsidRPr="00210A37">
        <w:rPr>
          <w:b/>
          <w:color w:val="0070C0"/>
          <w:u w:val="single"/>
          <w:lang w:eastAsia="ko-KR"/>
        </w:rPr>
        <w:t xml:space="preserve">-2: </w:t>
      </w:r>
      <w:r w:rsidRPr="00210A37">
        <w:rPr>
          <w:b/>
          <w:color w:val="0070C0"/>
          <w:szCs w:val="24"/>
          <w:u w:val="single"/>
          <w:lang w:eastAsia="zh-CN"/>
        </w:rPr>
        <w:t>Delay requirement for MAC CE based spatial relation info switching associated with DL-RS for PUCCH</w:t>
      </w:r>
    </w:p>
    <w:p w14:paraId="6206D312" w14:textId="558ED6D4" w:rsidR="00585601" w:rsidRPr="00EA2D7D" w:rsidRDefault="0008250E" w:rsidP="00585601">
      <w:pPr>
        <w:rPr>
          <w:bCs/>
          <w:lang w:eastAsia="ko-KR"/>
        </w:rPr>
      </w:pPr>
      <w:r>
        <w:rPr>
          <w:bCs/>
          <w:lang w:eastAsia="ko-KR"/>
        </w:rPr>
        <w:t xml:space="preserve">Depends on the outcome of </w:t>
      </w:r>
      <w:r w:rsidR="00585601" w:rsidRPr="00EA2D7D">
        <w:rPr>
          <w:bCs/>
          <w:lang w:eastAsia="ko-KR"/>
        </w:rPr>
        <w:t>issue with 2-1-5</w:t>
      </w:r>
      <w:r>
        <w:rPr>
          <w:bCs/>
          <w:lang w:eastAsia="ko-KR"/>
        </w:rPr>
        <w:t>, i.e. whether DL timing tracking is needed.</w:t>
      </w:r>
    </w:p>
    <w:p w14:paraId="48BF33B4" w14:textId="77777777" w:rsidR="000E31B4" w:rsidRPr="00EA2D7D" w:rsidRDefault="000E31B4" w:rsidP="000E31B4">
      <w:pPr>
        <w:numPr>
          <w:ilvl w:val="0"/>
          <w:numId w:val="41"/>
        </w:numPr>
        <w:rPr>
          <w:bCs/>
          <w:lang w:val="en-US" w:eastAsia="ko-KR"/>
        </w:rPr>
      </w:pPr>
      <w:r w:rsidRPr="00EA2D7D">
        <w:rPr>
          <w:bCs/>
          <w:lang w:eastAsia="ko-KR"/>
        </w:rPr>
        <w:t xml:space="preserve">For known TCI state </w:t>
      </w:r>
    </w:p>
    <w:p w14:paraId="6A2F5894" w14:textId="77777777" w:rsidR="000E31B4" w:rsidRPr="00EA2D7D" w:rsidRDefault="000E31B4" w:rsidP="000E31B4">
      <w:pPr>
        <w:numPr>
          <w:ilvl w:val="1"/>
          <w:numId w:val="41"/>
        </w:numPr>
        <w:rPr>
          <w:bCs/>
          <w:lang w:val="en-US" w:eastAsia="ko-KR"/>
        </w:rPr>
      </w:pPr>
      <w:r w:rsidRPr="00EA2D7D">
        <w:rPr>
          <w:bCs/>
          <w:lang w:eastAsia="ko-KR"/>
        </w:rPr>
        <w:t>Option 1</w:t>
      </w:r>
      <w:r w:rsidRPr="00EA2D7D">
        <w:rPr>
          <w:szCs w:val="24"/>
          <w:lang w:eastAsia="zh-CN"/>
        </w:rPr>
        <w:t>(Intel, Docomo, Apple, Nokia):</w:t>
      </w:r>
      <w:r w:rsidRPr="00EA2D7D">
        <w:rPr>
          <w:bCs/>
          <w:lang w:eastAsia="ko-KR"/>
        </w:rPr>
        <w:t xml:space="preserve"> T</w:t>
      </w:r>
      <w:r w:rsidRPr="00EA2D7D">
        <w:rPr>
          <w:bCs/>
          <w:vertAlign w:val="subscript"/>
          <w:lang w:eastAsia="ko-KR"/>
        </w:rPr>
        <w:t>HARQ</w:t>
      </w:r>
      <w:r w:rsidRPr="00EA2D7D">
        <w:rPr>
          <w:bCs/>
          <w:lang w:eastAsia="ko-KR"/>
        </w:rPr>
        <w:t xml:space="preserve"> +3ms</w:t>
      </w:r>
    </w:p>
    <w:p w14:paraId="35661DF4" w14:textId="77777777" w:rsidR="000E31B4" w:rsidRPr="00EA2D7D" w:rsidRDefault="000E31B4" w:rsidP="000E31B4">
      <w:pPr>
        <w:pStyle w:val="ListParagraph"/>
        <w:numPr>
          <w:ilvl w:val="1"/>
          <w:numId w:val="41"/>
        </w:numPr>
        <w:overflowPunct/>
        <w:autoSpaceDE/>
        <w:autoSpaceDN/>
        <w:adjustRightInd/>
        <w:spacing w:after="120"/>
        <w:ind w:firstLineChars="0"/>
        <w:textAlignment w:val="auto"/>
        <w:rPr>
          <w:rFonts w:eastAsia="SimSun"/>
          <w:szCs w:val="24"/>
          <w:lang w:eastAsia="zh-CN"/>
        </w:rPr>
      </w:pPr>
      <w:r w:rsidRPr="00EA2D7D">
        <w:rPr>
          <w:rFonts w:eastAsia="SimSun"/>
          <w:szCs w:val="24"/>
          <w:lang w:eastAsia="zh-CN"/>
        </w:rPr>
        <w:t>Option 1a (Huawei): T</w:t>
      </w:r>
      <w:r w:rsidRPr="00EA2D7D">
        <w:rPr>
          <w:rFonts w:eastAsia="SimSun"/>
          <w:szCs w:val="24"/>
          <w:vertAlign w:val="subscript"/>
          <w:lang w:eastAsia="zh-CN"/>
        </w:rPr>
        <w:t>HARQ</w:t>
      </w:r>
      <w:r w:rsidRPr="00EA2D7D">
        <w:rPr>
          <w:rFonts w:eastAsia="SimSun"/>
          <w:szCs w:val="24"/>
          <w:lang w:eastAsia="zh-CN"/>
        </w:rPr>
        <w:t xml:space="preserve"> +3ms/NR slot length</w:t>
      </w:r>
    </w:p>
    <w:p w14:paraId="2997DA9B" w14:textId="77777777" w:rsidR="000E31B4" w:rsidRPr="00EA2D7D" w:rsidRDefault="000E31B4" w:rsidP="000E31B4">
      <w:pPr>
        <w:numPr>
          <w:ilvl w:val="1"/>
          <w:numId w:val="41"/>
        </w:numPr>
        <w:rPr>
          <w:bCs/>
          <w:lang w:val="en-US" w:eastAsia="ko-KR"/>
        </w:rPr>
      </w:pPr>
      <w:r w:rsidRPr="00EA2D7D">
        <w:rPr>
          <w:bCs/>
          <w:lang w:eastAsia="ko-KR"/>
        </w:rPr>
        <w:t>Option 2 (MTK): T</w:t>
      </w:r>
      <w:r w:rsidRPr="00EA2D7D">
        <w:rPr>
          <w:bCs/>
          <w:vertAlign w:val="subscript"/>
          <w:lang w:eastAsia="ko-KR"/>
        </w:rPr>
        <w:t>HARQ</w:t>
      </w:r>
      <w:r w:rsidRPr="00EA2D7D">
        <w:rPr>
          <w:bCs/>
          <w:lang w:eastAsia="ko-KR"/>
        </w:rPr>
        <w:t xml:space="preserve"> +3ms + time for time tracking if applicable</w:t>
      </w:r>
    </w:p>
    <w:p w14:paraId="41AA324B" w14:textId="77777777" w:rsidR="000E31B4" w:rsidRPr="00EA2D7D" w:rsidRDefault="000E31B4" w:rsidP="000E31B4">
      <w:pPr>
        <w:numPr>
          <w:ilvl w:val="1"/>
          <w:numId w:val="41"/>
        </w:numPr>
        <w:rPr>
          <w:bCs/>
          <w:lang w:val="en-US" w:eastAsia="ko-KR"/>
        </w:rPr>
      </w:pPr>
      <w:r w:rsidRPr="00EA2D7D">
        <w:rPr>
          <w:bCs/>
          <w:lang w:eastAsia="ko-KR"/>
        </w:rPr>
        <w:t xml:space="preserve">Option 3(Qualcom): </w:t>
      </w:r>
      <w:r w:rsidRPr="00EA2D7D">
        <w:t>The PDCCH TCI switch timeline to be used as baseline</w:t>
      </w:r>
    </w:p>
    <w:p w14:paraId="395833C0" w14:textId="77777777" w:rsidR="000E31B4" w:rsidRPr="00EA2D7D" w:rsidRDefault="000E31B4" w:rsidP="000E31B4">
      <w:pPr>
        <w:numPr>
          <w:ilvl w:val="0"/>
          <w:numId w:val="41"/>
        </w:numPr>
        <w:rPr>
          <w:bCs/>
          <w:lang w:val="en-US" w:eastAsia="ko-KR"/>
        </w:rPr>
      </w:pPr>
      <w:r w:rsidRPr="00EA2D7D">
        <w:rPr>
          <w:bCs/>
          <w:lang w:eastAsia="ko-KR"/>
        </w:rPr>
        <w:t>For unknown TCI state</w:t>
      </w:r>
    </w:p>
    <w:p w14:paraId="07C611B0" w14:textId="77777777" w:rsidR="000E31B4" w:rsidRPr="00EA2D7D" w:rsidRDefault="000E31B4" w:rsidP="000E31B4">
      <w:pPr>
        <w:numPr>
          <w:ilvl w:val="1"/>
          <w:numId w:val="41"/>
        </w:numPr>
        <w:rPr>
          <w:bCs/>
          <w:lang w:val="en-US" w:eastAsia="ko-KR"/>
        </w:rPr>
      </w:pPr>
      <w:r w:rsidRPr="00EA2D7D">
        <w:rPr>
          <w:bCs/>
          <w:lang w:eastAsia="ko-KR"/>
        </w:rPr>
        <w:t>Option 1</w:t>
      </w:r>
      <w:r w:rsidRPr="00EA2D7D">
        <w:rPr>
          <w:szCs w:val="24"/>
          <w:lang w:eastAsia="zh-CN"/>
        </w:rPr>
        <w:t xml:space="preserve"> (Intel, Docomo, Apple)</w:t>
      </w:r>
      <w:r w:rsidRPr="00EA2D7D">
        <w:rPr>
          <w:bCs/>
          <w:lang w:eastAsia="ko-KR"/>
        </w:rPr>
        <w:t>: T</w:t>
      </w:r>
      <w:r w:rsidRPr="00EA2D7D">
        <w:rPr>
          <w:bCs/>
          <w:vertAlign w:val="subscript"/>
          <w:lang w:eastAsia="ko-KR"/>
        </w:rPr>
        <w:t>HARQ</w:t>
      </w:r>
      <w:r w:rsidRPr="00EA2D7D">
        <w:rPr>
          <w:bCs/>
          <w:lang w:eastAsia="ko-KR"/>
        </w:rPr>
        <w:t xml:space="preserve"> + 3ms + T</w:t>
      </w:r>
      <w:r w:rsidRPr="00EA2D7D">
        <w:rPr>
          <w:bCs/>
          <w:vertAlign w:val="subscript"/>
          <w:lang w:eastAsia="ko-KR"/>
        </w:rPr>
        <w:t>L1-RSRP</w:t>
      </w:r>
    </w:p>
    <w:p w14:paraId="54A1449C" w14:textId="77777777" w:rsidR="000E31B4" w:rsidRPr="00EA2D7D" w:rsidRDefault="000E31B4" w:rsidP="000E31B4">
      <w:pPr>
        <w:pStyle w:val="ListParagraph"/>
        <w:numPr>
          <w:ilvl w:val="1"/>
          <w:numId w:val="41"/>
        </w:numPr>
        <w:overflowPunct/>
        <w:autoSpaceDE/>
        <w:autoSpaceDN/>
        <w:adjustRightInd/>
        <w:spacing w:after="120"/>
        <w:ind w:firstLineChars="0"/>
        <w:textAlignment w:val="auto"/>
        <w:rPr>
          <w:bCs/>
          <w:lang w:val="en-US" w:eastAsia="ko-KR"/>
        </w:rPr>
      </w:pPr>
      <w:r w:rsidRPr="00EA2D7D">
        <w:rPr>
          <w:rFonts w:eastAsia="SimSun"/>
          <w:szCs w:val="24"/>
          <w:lang w:eastAsia="zh-CN"/>
        </w:rPr>
        <w:t>Option 1a (Huawei): T</w:t>
      </w:r>
      <w:r w:rsidRPr="00EA2D7D">
        <w:rPr>
          <w:rFonts w:eastAsia="SimSun"/>
          <w:szCs w:val="24"/>
          <w:vertAlign w:val="subscript"/>
          <w:lang w:eastAsia="zh-CN"/>
        </w:rPr>
        <w:t>HARQ</w:t>
      </w:r>
      <w:r w:rsidRPr="00EA2D7D">
        <w:rPr>
          <w:rFonts w:eastAsia="SimSun"/>
          <w:szCs w:val="24"/>
          <w:lang w:eastAsia="zh-CN"/>
        </w:rPr>
        <w:t xml:space="preserve"> +(3ms</w:t>
      </w:r>
      <w:r w:rsidRPr="00EA2D7D">
        <w:rPr>
          <w:lang w:eastAsia="en-GB"/>
        </w:rPr>
        <w:t>+ T</w:t>
      </w:r>
      <w:r w:rsidRPr="00EA2D7D">
        <w:rPr>
          <w:vertAlign w:val="subscript"/>
          <w:lang w:eastAsia="en-GB"/>
        </w:rPr>
        <w:t>L1-RSRP</w:t>
      </w:r>
      <w:r w:rsidRPr="00EA2D7D">
        <w:rPr>
          <w:rFonts w:eastAsia="SimSun"/>
          <w:szCs w:val="24"/>
          <w:lang w:eastAsia="zh-CN"/>
        </w:rPr>
        <w:t>)/NR slot length</w:t>
      </w:r>
    </w:p>
    <w:p w14:paraId="49D1ECF0" w14:textId="77777777" w:rsidR="000E31B4" w:rsidRPr="00EA2D7D" w:rsidRDefault="000E31B4" w:rsidP="000E31B4">
      <w:pPr>
        <w:numPr>
          <w:ilvl w:val="1"/>
          <w:numId w:val="41"/>
        </w:numPr>
        <w:rPr>
          <w:bCs/>
          <w:lang w:val="en-US" w:eastAsia="ko-KR"/>
        </w:rPr>
      </w:pPr>
      <w:r w:rsidRPr="00EA2D7D">
        <w:rPr>
          <w:bCs/>
          <w:lang w:eastAsia="ko-KR"/>
        </w:rPr>
        <w:t>Option 2 (MTK): T</w:t>
      </w:r>
      <w:r w:rsidRPr="00EA2D7D">
        <w:rPr>
          <w:bCs/>
          <w:vertAlign w:val="subscript"/>
          <w:lang w:eastAsia="ko-KR"/>
        </w:rPr>
        <w:t>HARQ</w:t>
      </w:r>
      <w:r w:rsidRPr="00EA2D7D">
        <w:rPr>
          <w:bCs/>
          <w:lang w:eastAsia="ko-KR"/>
        </w:rPr>
        <w:t xml:space="preserve"> + 3ms + T</w:t>
      </w:r>
      <w:r w:rsidRPr="00EA2D7D">
        <w:rPr>
          <w:bCs/>
          <w:vertAlign w:val="subscript"/>
          <w:lang w:eastAsia="ko-KR"/>
        </w:rPr>
        <w:t xml:space="preserve">L1-RSRP </w:t>
      </w:r>
      <w:r w:rsidRPr="00EA2D7D">
        <w:rPr>
          <w:bCs/>
          <w:lang w:eastAsia="ko-KR"/>
        </w:rPr>
        <w:t>+ time for time tracking if applicable</w:t>
      </w:r>
    </w:p>
    <w:p w14:paraId="157B8BFB" w14:textId="77777777" w:rsidR="000E31B4" w:rsidRPr="00EA2D7D" w:rsidRDefault="000E31B4" w:rsidP="000E31B4">
      <w:pPr>
        <w:numPr>
          <w:ilvl w:val="1"/>
          <w:numId w:val="41"/>
        </w:numPr>
        <w:rPr>
          <w:bCs/>
          <w:lang w:val="en-US" w:eastAsia="ko-KR"/>
        </w:rPr>
      </w:pPr>
      <w:r w:rsidRPr="00EA2D7D">
        <w:rPr>
          <w:bCs/>
          <w:lang w:eastAsia="ko-KR"/>
        </w:rPr>
        <w:t>Option 3 (Nokia): T</w:t>
      </w:r>
      <w:r w:rsidRPr="00EA2D7D">
        <w:rPr>
          <w:bCs/>
          <w:vertAlign w:val="subscript"/>
          <w:lang w:eastAsia="ko-KR"/>
        </w:rPr>
        <w:t>HARQ</w:t>
      </w:r>
      <w:r w:rsidRPr="00EA2D7D">
        <w:rPr>
          <w:bCs/>
          <w:lang w:eastAsia="ko-KR"/>
        </w:rPr>
        <w:t xml:space="preserve"> + 3ms + ‘time for tracking’</w:t>
      </w:r>
    </w:p>
    <w:p w14:paraId="3FB5D907" w14:textId="77777777" w:rsidR="000E31B4" w:rsidRPr="00EA2D7D" w:rsidRDefault="000E31B4" w:rsidP="000E31B4">
      <w:pPr>
        <w:numPr>
          <w:ilvl w:val="1"/>
          <w:numId w:val="41"/>
        </w:numPr>
        <w:rPr>
          <w:bCs/>
          <w:lang w:val="en-US" w:eastAsia="ko-KR"/>
        </w:rPr>
      </w:pPr>
      <w:r w:rsidRPr="00EA2D7D">
        <w:rPr>
          <w:bCs/>
          <w:lang w:eastAsia="ko-KR"/>
        </w:rPr>
        <w:t>Option 4: No requirement</w:t>
      </w:r>
    </w:p>
    <w:p w14:paraId="3E53A7E7" w14:textId="77777777" w:rsidR="000E31B4" w:rsidRPr="00EA2D7D" w:rsidRDefault="000E31B4" w:rsidP="000E31B4">
      <w:pPr>
        <w:numPr>
          <w:ilvl w:val="0"/>
          <w:numId w:val="41"/>
        </w:numPr>
        <w:rPr>
          <w:szCs w:val="24"/>
          <w:lang w:eastAsia="zh-CN"/>
        </w:rPr>
      </w:pPr>
      <w:r w:rsidRPr="00EA2D7D">
        <w:rPr>
          <w:lang w:eastAsia="en-GB"/>
        </w:rPr>
        <w:t>Recommended</w:t>
      </w:r>
      <w:r w:rsidRPr="00EA2D7D">
        <w:rPr>
          <w:szCs w:val="24"/>
          <w:lang w:eastAsia="zh-CN"/>
        </w:rPr>
        <w:t xml:space="preserve"> WF</w:t>
      </w:r>
    </w:p>
    <w:p w14:paraId="4F847B3F" w14:textId="4112F27B" w:rsidR="000E31B4" w:rsidRPr="00EA2D7D" w:rsidRDefault="00106FFF" w:rsidP="00172D97">
      <w:pPr>
        <w:pStyle w:val="ListParagraph"/>
        <w:numPr>
          <w:ilvl w:val="1"/>
          <w:numId w:val="1"/>
        </w:numPr>
        <w:overflowPunct/>
        <w:autoSpaceDE/>
        <w:autoSpaceDN/>
        <w:adjustRightInd/>
        <w:spacing w:after="120"/>
        <w:ind w:left="1440" w:firstLineChars="0"/>
        <w:textAlignment w:val="auto"/>
        <w:rPr>
          <w:bCs/>
          <w:lang w:val="en-US" w:eastAsia="ko-KR"/>
        </w:rPr>
      </w:pPr>
      <w:r w:rsidRPr="00EA2D7D">
        <w:rPr>
          <w:rFonts w:eastAsia="SimSun"/>
          <w:szCs w:val="24"/>
          <w:lang w:eastAsia="zh-CN"/>
        </w:rPr>
        <w:t>First solve the issue 2-1-5.</w:t>
      </w:r>
    </w:p>
    <w:tbl>
      <w:tblPr>
        <w:tblStyle w:val="TableGrid"/>
        <w:tblW w:w="0" w:type="auto"/>
        <w:tblLook w:val="04A0" w:firstRow="1" w:lastRow="0" w:firstColumn="1" w:lastColumn="0" w:noHBand="0" w:noVBand="1"/>
      </w:tblPr>
      <w:tblGrid>
        <w:gridCol w:w="1236"/>
        <w:gridCol w:w="8395"/>
      </w:tblGrid>
      <w:tr w:rsidR="0008250E" w:rsidRPr="00B344ED" w14:paraId="2947A156" w14:textId="77777777" w:rsidTr="00172D97">
        <w:tc>
          <w:tcPr>
            <w:tcW w:w="1236" w:type="dxa"/>
          </w:tcPr>
          <w:p w14:paraId="4DDAC14B"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5C3646D1"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t>Comments</w:t>
            </w:r>
          </w:p>
        </w:tc>
      </w:tr>
      <w:tr w:rsidR="0008250E" w:rsidRPr="00B344ED" w14:paraId="4E5C00E8" w14:textId="77777777" w:rsidTr="00172D97">
        <w:tc>
          <w:tcPr>
            <w:tcW w:w="1236" w:type="dxa"/>
          </w:tcPr>
          <w:p w14:paraId="3C0518D0" w14:textId="441DFA47" w:rsidR="0008250E" w:rsidRPr="00B344ED" w:rsidRDefault="00D919BB" w:rsidP="00172D97">
            <w:pPr>
              <w:spacing w:after="120"/>
              <w:rPr>
                <w:rFonts w:eastAsiaTheme="minorEastAsia"/>
                <w:lang w:val="en-US" w:eastAsia="zh-CN"/>
              </w:rPr>
            </w:pPr>
            <w:ins w:id="1700" w:author="Huawei" w:date="2020-04-28T10:12:00Z">
              <w:r>
                <w:rPr>
                  <w:rFonts w:eastAsiaTheme="minorEastAsia" w:hint="eastAsia"/>
                  <w:lang w:val="en-US" w:eastAsia="zh-CN"/>
                </w:rPr>
                <w:t>Huawei, HiSilicon</w:t>
              </w:r>
            </w:ins>
          </w:p>
        </w:tc>
        <w:tc>
          <w:tcPr>
            <w:tcW w:w="8395" w:type="dxa"/>
          </w:tcPr>
          <w:p w14:paraId="4A1E9A89" w14:textId="77777777" w:rsidR="0008250E" w:rsidRDefault="00D919BB" w:rsidP="00172D97">
            <w:pPr>
              <w:spacing w:after="120"/>
              <w:rPr>
                <w:ins w:id="1701" w:author="Huawei" w:date="2020-04-28T10:13:00Z"/>
                <w:rFonts w:eastAsiaTheme="minorEastAsia"/>
                <w:lang w:val="en-US" w:eastAsia="zh-CN"/>
              </w:rPr>
            </w:pPr>
            <w:ins w:id="1702" w:author="Huawei" w:date="2020-04-28T10:12:00Z">
              <w:r>
                <w:rPr>
                  <w:rFonts w:eastAsiaTheme="minorEastAsia"/>
                  <w:lang w:val="en-US" w:eastAsia="zh-CN"/>
                </w:rPr>
                <w:t>O</w:t>
              </w:r>
              <w:r>
                <w:rPr>
                  <w:rFonts w:eastAsiaTheme="minorEastAsia" w:hint="eastAsia"/>
                  <w:lang w:val="en-US" w:eastAsia="zh-CN"/>
                </w:rPr>
                <w:t xml:space="preserve">ption </w:t>
              </w:r>
              <w:r>
                <w:rPr>
                  <w:rFonts w:eastAsiaTheme="minorEastAsia"/>
                  <w:lang w:val="en-US" w:eastAsia="zh-CN"/>
                </w:rPr>
                <w:t xml:space="preserve">1 and option 1a is in essence the same. </w:t>
              </w:r>
            </w:ins>
            <w:ins w:id="1703" w:author="Huawei" w:date="2020-04-28T10:13:00Z">
              <w:r>
                <w:rPr>
                  <w:rFonts w:eastAsiaTheme="minorEastAsia"/>
                  <w:lang w:val="en-US" w:eastAsia="zh-CN"/>
                </w:rPr>
                <w:t xml:space="preserve">The unit is different. </w:t>
              </w:r>
            </w:ins>
          </w:p>
          <w:p w14:paraId="2A95C2B9" w14:textId="4AFADE6A" w:rsidR="00D919BB" w:rsidRPr="00B344ED" w:rsidRDefault="00D919BB" w:rsidP="00172D97">
            <w:pPr>
              <w:spacing w:after="120"/>
              <w:rPr>
                <w:rFonts w:eastAsiaTheme="minorEastAsia"/>
                <w:lang w:val="en-US" w:eastAsia="zh-CN"/>
              </w:rPr>
            </w:pPr>
            <w:ins w:id="1704" w:author="Huawei" w:date="2020-04-28T10:13:00Z">
              <w:r>
                <w:rPr>
                  <w:rFonts w:eastAsiaTheme="minorEastAsia"/>
                  <w:lang w:val="en-US" w:eastAsia="zh-CN"/>
                </w:rPr>
                <w:t>Support 1a. this issue is similar as issue 2-1-5</w:t>
              </w:r>
            </w:ins>
          </w:p>
        </w:tc>
      </w:tr>
      <w:tr w:rsidR="0008250E" w:rsidRPr="00B344ED" w14:paraId="02C41BFE" w14:textId="77777777" w:rsidTr="00172D97">
        <w:tc>
          <w:tcPr>
            <w:tcW w:w="1236" w:type="dxa"/>
          </w:tcPr>
          <w:p w14:paraId="3A9BABFC" w14:textId="77CCFC87" w:rsidR="0008250E" w:rsidDel="00EB05AD" w:rsidRDefault="003151F9" w:rsidP="00172D97">
            <w:pPr>
              <w:spacing w:after="120"/>
              <w:rPr>
                <w:rFonts w:eastAsiaTheme="minorEastAsia"/>
                <w:lang w:val="en-US" w:eastAsia="zh-CN"/>
              </w:rPr>
            </w:pPr>
            <w:ins w:id="1705" w:author="Awlok Josan" w:date="2020-04-27T22:12:00Z">
              <w:r>
                <w:rPr>
                  <w:rFonts w:eastAsiaTheme="minorEastAsia"/>
                  <w:lang w:val="en-US" w:eastAsia="zh-CN"/>
                </w:rPr>
                <w:t>QC</w:t>
              </w:r>
            </w:ins>
          </w:p>
        </w:tc>
        <w:tc>
          <w:tcPr>
            <w:tcW w:w="8395" w:type="dxa"/>
          </w:tcPr>
          <w:p w14:paraId="0121A503" w14:textId="0B66D6F0" w:rsidR="0008250E" w:rsidRPr="00D35D66" w:rsidRDefault="003151F9" w:rsidP="00172D97">
            <w:pPr>
              <w:spacing w:after="120"/>
              <w:rPr>
                <w:rFonts w:eastAsiaTheme="minorEastAsia"/>
                <w:lang w:val="en-US" w:eastAsia="zh-CN"/>
              </w:rPr>
            </w:pPr>
            <w:ins w:id="1706" w:author="Awlok Josan" w:date="2020-04-27T22:12:00Z">
              <w:r>
                <w:rPr>
                  <w:rFonts w:eastAsiaTheme="minorEastAsia"/>
                  <w:lang w:val="en-US" w:eastAsia="zh-CN"/>
                </w:rPr>
                <w:t>O</w:t>
              </w:r>
            </w:ins>
            <w:ins w:id="1707" w:author="Awlok Josan" w:date="2020-04-27T22:13:00Z">
              <w:r>
                <w:rPr>
                  <w:rFonts w:eastAsiaTheme="minorEastAsia"/>
                  <w:lang w:val="en-US" w:eastAsia="zh-CN"/>
                </w:rPr>
                <w:t xml:space="preserve">ption 2 and 3 are similar and we can support Option 2. These requirements should follow the same logic as TCI state switch. </w:t>
              </w:r>
            </w:ins>
          </w:p>
        </w:tc>
      </w:tr>
      <w:tr w:rsidR="0008250E" w:rsidRPr="00B344ED" w14:paraId="133D9A95" w14:textId="77777777" w:rsidTr="00172D97">
        <w:tc>
          <w:tcPr>
            <w:tcW w:w="1236" w:type="dxa"/>
          </w:tcPr>
          <w:p w14:paraId="38727FB8" w14:textId="18512D8F" w:rsidR="0008250E" w:rsidDel="00EB05AD" w:rsidRDefault="00512A39" w:rsidP="00172D97">
            <w:pPr>
              <w:spacing w:after="120"/>
              <w:rPr>
                <w:rFonts w:eastAsiaTheme="minorEastAsia"/>
                <w:lang w:val="en-US" w:eastAsia="zh-CN"/>
              </w:rPr>
            </w:pPr>
            <w:ins w:id="1708" w:author="Ericsson" w:date="2020-04-28T08:11:00Z">
              <w:r>
                <w:rPr>
                  <w:rFonts w:eastAsiaTheme="minorEastAsia"/>
                  <w:lang w:val="en-US" w:eastAsia="zh-CN"/>
                </w:rPr>
                <w:t>Ericsson</w:t>
              </w:r>
            </w:ins>
          </w:p>
        </w:tc>
        <w:tc>
          <w:tcPr>
            <w:tcW w:w="8395" w:type="dxa"/>
          </w:tcPr>
          <w:p w14:paraId="1B9A8DC6" w14:textId="3F973971" w:rsidR="0008250E" w:rsidRPr="00D35D66" w:rsidRDefault="00512A39" w:rsidP="00172D97">
            <w:pPr>
              <w:spacing w:after="120"/>
              <w:rPr>
                <w:rFonts w:eastAsiaTheme="minorEastAsia"/>
                <w:lang w:val="en-US" w:eastAsia="zh-CN"/>
              </w:rPr>
            </w:pPr>
            <w:ins w:id="1709" w:author="Ericsson" w:date="2020-04-28T08:11:00Z">
              <w:r>
                <w:rPr>
                  <w:rFonts w:eastAsiaTheme="minorEastAsia"/>
                  <w:lang w:val="en-US" w:eastAsia="zh-CN"/>
                </w:rPr>
                <w:t>Support 1/1a</w:t>
              </w:r>
            </w:ins>
          </w:p>
        </w:tc>
      </w:tr>
      <w:tr w:rsidR="0056647F" w:rsidRPr="00B344ED" w14:paraId="32CF8B83" w14:textId="77777777" w:rsidTr="00172D97">
        <w:tc>
          <w:tcPr>
            <w:tcW w:w="1236" w:type="dxa"/>
          </w:tcPr>
          <w:p w14:paraId="3D5FFBB4" w14:textId="1254147E" w:rsidR="0056647F" w:rsidRDefault="0056647F" w:rsidP="0056647F">
            <w:pPr>
              <w:spacing w:after="120"/>
              <w:rPr>
                <w:rFonts w:eastAsiaTheme="minorEastAsia"/>
                <w:lang w:val="en-US" w:eastAsia="zh-CN"/>
              </w:rPr>
            </w:pPr>
            <w:ins w:id="1710" w:author="Li, Qiming" w:date="2020-04-28T15:16:00Z">
              <w:r>
                <w:rPr>
                  <w:rFonts w:eastAsiaTheme="minorEastAsia"/>
                  <w:lang w:val="en-US" w:eastAsia="zh-CN"/>
                </w:rPr>
                <w:t>Intel</w:t>
              </w:r>
            </w:ins>
          </w:p>
        </w:tc>
        <w:tc>
          <w:tcPr>
            <w:tcW w:w="8395" w:type="dxa"/>
          </w:tcPr>
          <w:p w14:paraId="2647FD5C" w14:textId="3EA2D6DA" w:rsidR="0056647F" w:rsidRPr="00D35D66" w:rsidRDefault="0056647F" w:rsidP="0056647F">
            <w:pPr>
              <w:spacing w:after="120"/>
              <w:rPr>
                <w:rFonts w:eastAsiaTheme="minorEastAsia"/>
                <w:lang w:val="en-US" w:eastAsia="zh-CN"/>
              </w:rPr>
            </w:pPr>
            <w:ins w:id="1711" w:author="Li, Qiming" w:date="2020-04-28T15:16:00Z">
              <w:r>
                <w:rPr>
                  <w:rFonts w:eastAsiaTheme="minorEastAsia"/>
                  <w:lang w:val="en-US" w:eastAsia="zh-CN"/>
                </w:rPr>
                <w:t>Depends on 2-1-5.</w:t>
              </w:r>
            </w:ins>
          </w:p>
        </w:tc>
      </w:tr>
      <w:tr w:rsidR="00864E4A" w:rsidRPr="00B344ED" w14:paraId="643B4D41" w14:textId="77777777" w:rsidTr="00172D97">
        <w:trPr>
          <w:ins w:id="1712" w:author="5087526" w:date="2020-04-28T23:36:00Z"/>
        </w:trPr>
        <w:tc>
          <w:tcPr>
            <w:tcW w:w="1236" w:type="dxa"/>
          </w:tcPr>
          <w:p w14:paraId="0F97FB7F" w14:textId="39A9A421" w:rsidR="00864E4A" w:rsidRPr="00864E4A" w:rsidRDefault="00864E4A" w:rsidP="0056647F">
            <w:pPr>
              <w:spacing w:after="120"/>
              <w:rPr>
                <w:ins w:id="1713" w:author="5087526" w:date="2020-04-28T23:36:00Z"/>
                <w:lang w:val="en-US" w:eastAsia="ja-JP"/>
                <w:rPrChange w:id="1714" w:author="5087526" w:date="2020-04-28T23:36:00Z">
                  <w:rPr>
                    <w:ins w:id="1715" w:author="5087526" w:date="2020-04-28T23:36:00Z"/>
                    <w:rFonts w:eastAsiaTheme="minorEastAsia"/>
                    <w:lang w:val="en-US" w:eastAsia="zh-CN"/>
                  </w:rPr>
                </w:rPrChange>
              </w:rPr>
            </w:pPr>
            <w:ins w:id="1716" w:author="5087526" w:date="2020-04-28T23:36:00Z">
              <w:r>
                <w:rPr>
                  <w:rFonts w:hint="eastAsia"/>
                  <w:lang w:val="en-US" w:eastAsia="ja-JP"/>
                </w:rPr>
                <w:lastRenderedPageBreak/>
                <w:t>NTT DOCOMO, INC.</w:t>
              </w:r>
            </w:ins>
          </w:p>
        </w:tc>
        <w:tc>
          <w:tcPr>
            <w:tcW w:w="8395" w:type="dxa"/>
          </w:tcPr>
          <w:p w14:paraId="5497F267" w14:textId="0406C5FB" w:rsidR="00864E4A" w:rsidRDefault="00864E4A" w:rsidP="0056647F">
            <w:pPr>
              <w:spacing w:after="120"/>
              <w:rPr>
                <w:ins w:id="1717" w:author="5087526" w:date="2020-04-28T23:36:00Z"/>
                <w:rFonts w:eastAsiaTheme="minorEastAsia"/>
                <w:lang w:val="en-US" w:eastAsia="zh-CN"/>
              </w:rPr>
            </w:pPr>
            <w:ins w:id="1718" w:author="5087526" w:date="2020-04-28T23:36:00Z">
              <w:r w:rsidRPr="00864E4A">
                <w:rPr>
                  <w:rFonts w:eastAsiaTheme="minorEastAsia"/>
                  <w:lang w:val="en-US" w:eastAsia="zh-CN"/>
                </w:rPr>
                <w:t>Support 1/1a. Agree with Huawei’s comment.</w:t>
              </w:r>
            </w:ins>
          </w:p>
        </w:tc>
      </w:tr>
      <w:tr w:rsidR="0002158E" w:rsidRPr="00B344ED" w14:paraId="548B9E74" w14:textId="77777777" w:rsidTr="0002158E">
        <w:trPr>
          <w:ins w:id="1719" w:author="Apple" w:date="2020-04-28T08:49:00Z"/>
        </w:trPr>
        <w:tc>
          <w:tcPr>
            <w:tcW w:w="1236" w:type="dxa"/>
          </w:tcPr>
          <w:p w14:paraId="177C2202" w14:textId="77777777" w:rsidR="0002158E" w:rsidRDefault="0002158E" w:rsidP="00D40A5F">
            <w:pPr>
              <w:spacing w:after="120"/>
              <w:rPr>
                <w:ins w:id="1720" w:author="Apple" w:date="2020-04-28T08:49:00Z"/>
                <w:rFonts w:eastAsiaTheme="minorEastAsia"/>
                <w:lang w:val="en-US" w:eastAsia="zh-CN"/>
              </w:rPr>
            </w:pPr>
            <w:ins w:id="1721" w:author="Apple" w:date="2020-04-28T08:49:00Z">
              <w:r>
                <w:rPr>
                  <w:rFonts w:eastAsiaTheme="minorEastAsia"/>
                  <w:lang w:val="en-US" w:eastAsia="zh-CN"/>
                </w:rPr>
                <w:t>Apple</w:t>
              </w:r>
            </w:ins>
          </w:p>
        </w:tc>
        <w:tc>
          <w:tcPr>
            <w:tcW w:w="8395" w:type="dxa"/>
          </w:tcPr>
          <w:p w14:paraId="10317614" w14:textId="011A50C9" w:rsidR="0002158E" w:rsidRDefault="0002158E" w:rsidP="00D40A5F">
            <w:pPr>
              <w:spacing w:after="120"/>
              <w:rPr>
                <w:ins w:id="1722" w:author="Apple" w:date="2020-04-28T08:49:00Z"/>
                <w:rFonts w:eastAsiaTheme="minorEastAsia"/>
                <w:lang w:val="en-US" w:eastAsia="zh-CN"/>
              </w:rPr>
            </w:pPr>
            <w:ins w:id="1723" w:author="Apple" w:date="2020-04-28T08:49:00Z">
              <w:r>
                <w:rPr>
                  <w:rFonts w:eastAsiaTheme="minorEastAsia"/>
                  <w:lang w:val="en-US" w:eastAsia="zh-CN"/>
                </w:rPr>
                <w:t>Option 1 for both cases. Option 1 and 1a are the same. It’s just about capturing the correct and consistent unit.</w:t>
              </w:r>
            </w:ins>
          </w:p>
        </w:tc>
      </w:tr>
      <w:tr w:rsidR="004F269C" w:rsidRPr="00B344ED" w14:paraId="327F0619" w14:textId="77777777" w:rsidTr="0002158E">
        <w:trPr>
          <w:ins w:id="1724" w:author="Chen, Delia (NSB - CN/Hangzhou)" w:date="2020-04-29T11:16:00Z"/>
        </w:trPr>
        <w:tc>
          <w:tcPr>
            <w:tcW w:w="1236" w:type="dxa"/>
          </w:tcPr>
          <w:p w14:paraId="6FF3E701" w14:textId="39271A8C" w:rsidR="004F269C" w:rsidRDefault="004F269C" w:rsidP="004F269C">
            <w:pPr>
              <w:spacing w:after="120"/>
              <w:rPr>
                <w:ins w:id="1725" w:author="Chen, Delia (NSB - CN/Hangzhou)" w:date="2020-04-29T11:16:00Z"/>
                <w:rFonts w:eastAsiaTheme="minorEastAsia"/>
                <w:lang w:val="en-US" w:eastAsia="zh-CN"/>
              </w:rPr>
            </w:pPr>
            <w:ins w:id="1726" w:author="Chen, Delia (NSB - CN/Hangzhou)" w:date="2020-04-29T11:16:00Z">
              <w:r>
                <w:rPr>
                  <w:rFonts w:eastAsiaTheme="minorEastAsia"/>
                  <w:lang w:val="en-US" w:eastAsia="zh-CN"/>
                </w:rPr>
                <w:t>Nokia</w:t>
              </w:r>
            </w:ins>
          </w:p>
        </w:tc>
        <w:tc>
          <w:tcPr>
            <w:tcW w:w="8395" w:type="dxa"/>
          </w:tcPr>
          <w:p w14:paraId="7AF20A38" w14:textId="2C322DE6" w:rsidR="004F269C" w:rsidRDefault="004F269C" w:rsidP="004F269C">
            <w:pPr>
              <w:spacing w:after="120"/>
              <w:rPr>
                <w:ins w:id="1727" w:author="Chen, Delia (NSB - CN/Hangzhou)" w:date="2020-04-29T11:16:00Z"/>
                <w:rFonts w:eastAsiaTheme="minorEastAsia"/>
                <w:lang w:val="en-US" w:eastAsia="zh-CN"/>
              </w:rPr>
            </w:pPr>
            <w:ins w:id="1728" w:author="Chen, Delia (NSB - CN/Hangzhou)" w:date="2020-04-29T11:16:00Z">
              <w:r>
                <w:rPr>
                  <w:rFonts w:eastAsiaTheme="minorEastAsia"/>
                  <w:lang w:val="en-US" w:eastAsia="zh-CN"/>
                </w:rPr>
                <w:t>Can come back with the detailed timing in next meeting. Proposal 1a seems like a candidate.</w:t>
              </w:r>
            </w:ins>
          </w:p>
        </w:tc>
      </w:tr>
    </w:tbl>
    <w:p w14:paraId="67E5A64E" w14:textId="77777777" w:rsidR="000E31B4" w:rsidRPr="00805BE8" w:rsidRDefault="000E31B4" w:rsidP="000E31B4">
      <w:pPr>
        <w:ind w:left="720"/>
        <w:rPr>
          <w:color w:val="0070C0"/>
          <w:szCs w:val="24"/>
          <w:lang w:eastAsia="zh-CN"/>
        </w:rPr>
      </w:pPr>
    </w:p>
    <w:p w14:paraId="7029E1EA" w14:textId="77777777" w:rsidR="000E31B4" w:rsidRDefault="000E31B4" w:rsidP="000E31B4">
      <w:pPr>
        <w:spacing w:after="120"/>
        <w:rPr>
          <w:b/>
          <w:color w:val="FF0000"/>
          <w:u w:val="single"/>
          <w:lang w:eastAsia="zh-CN"/>
        </w:rPr>
      </w:pPr>
    </w:p>
    <w:p w14:paraId="11CCB736" w14:textId="77777777" w:rsidR="000E31B4" w:rsidRPr="00373F51" w:rsidRDefault="000E31B4" w:rsidP="000E31B4">
      <w:pPr>
        <w:rPr>
          <w:b/>
          <w:color w:val="0070C0"/>
          <w:u w:val="single"/>
          <w:lang w:eastAsia="ko-KR"/>
        </w:rPr>
      </w:pPr>
      <w:r w:rsidRPr="00373F51">
        <w:rPr>
          <w:b/>
          <w:color w:val="0070C0"/>
          <w:u w:val="single"/>
          <w:lang w:eastAsia="ko-KR"/>
        </w:rPr>
        <w:t>Issue 2-</w:t>
      </w:r>
      <w:r>
        <w:rPr>
          <w:b/>
          <w:color w:val="0070C0"/>
          <w:u w:val="single"/>
          <w:lang w:eastAsia="ko-KR"/>
        </w:rPr>
        <w:t>2</w:t>
      </w:r>
      <w:r w:rsidRPr="00373F51">
        <w:rPr>
          <w:b/>
          <w:color w:val="0070C0"/>
          <w:u w:val="single"/>
          <w:lang w:eastAsia="ko-KR"/>
        </w:rPr>
        <w:t>-</w:t>
      </w:r>
      <w:r>
        <w:rPr>
          <w:b/>
          <w:color w:val="0070C0"/>
          <w:u w:val="single"/>
          <w:lang w:eastAsia="ko-KR"/>
        </w:rPr>
        <w:t>4</w:t>
      </w:r>
      <w:r w:rsidRPr="00373F51">
        <w:rPr>
          <w:b/>
          <w:color w:val="0070C0"/>
          <w:u w:val="single"/>
          <w:lang w:eastAsia="ko-KR"/>
        </w:rPr>
        <w:t>: Delay requirement for MAC CE based spatial relation info switching associated with DL-RS for SP-SRS</w:t>
      </w:r>
    </w:p>
    <w:p w14:paraId="5EFCC6E6" w14:textId="77777777" w:rsidR="00172D97" w:rsidRPr="00172D97" w:rsidRDefault="00172D97" w:rsidP="00172D97">
      <w:pPr>
        <w:numPr>
          <w:ilvl w:val="0"/>
          <w:numId w:val="45"/>
        </w:numPr>
        <w:rPr>
          <w:bCs/>
          <w:lang w:eastAsia="ko-KR"/>
        </w:rPr>
      </w:pPr>
      <w:r w:rsidRPr="00172D97">
        <w:rPr>
          <w:bCs/>
          <w:lang w:eastAsia="ko-KR"/>
        </w:rPr>
        <w:t xml:space="preserve">Option 1(MTK, Huawei, Nokia, Ericsson, Intel): same as for MAC CE based spatial relation info switch associated with DL-RS for PUCCH </w:t>
      </w:r>
    </w:p>
    <w:p w14:paraId="22674CBC" w14:textId="77777777" w:rsidR="00172D97" w:rsidRPr="00172D97" w:rsidRDefault="00172D97" w:rsidP="00172D97">
      <w:pPr>
        <w:numPr>
          <w:ilvl w:val="0"/>
          <w:numId w:val="45"/>
        </w:numPr>
        <w:rPr>
          <w:bCs/>
          <w:lang w:eastAsia="ko-KR"/>
        </w:rPr>
      </w:pPr>
      <w:r w:rsidRPr="00172D97">
        <w:rPr>
          <w:bCs/>
          <w:lang w:eastAsia="ko-KR"/>
        </w:rPr>
        <w:t>Option 2 (Apple, Samsung): Not defined</w:t>
      </w:r>
    </w:p>
    <w:p w14:paraId="3A45448E" w14:textId="77777777" w:rsidR="000E31B4" w:rsidRPr="00EA2D7D" w:rsidRDefault="000E31B4" w:rsidP="000E31B4">
      <w:pPr>
        <w:numPr>
          <w:ilvl w:val="0"/>
          <w:numId w:val="45"/>
        </w:numPr>
        <w:rPr>
          <w:bCs/>
          <w:lang w:eastAsia="ko-KR"/>
        </w:rPr>
      </w:pPr>
      <w:r w:rsidRPr="00EA2D7D">
        <w:rPr>
          <w:lang w:eastAsia="en-GB"/>
        </w:rPr>
        <w:t>Recommended</w:t>
      </w:r>
      <w:r w:rsidRPr="00EA2D7D">
        <w:rPr>
          <w:szCs w:val="24"/>
          <w:lang w:eastAsia="zh-CN"/>
        </w:rPr>
        <w:t xml:space="preserve"> WF</w:t>
      </w:r>
    </w:p>
    <w:p w14:paraId="089F35F0" w14:textId="77777777" w:rsidR="00106FFF" w:rsidRPr="00EA2D7D" w:rsidRDefault="00106FFF" w:rsidP="00106FFF">
      <w:pPr>
        <w:pStyle w:val="ListParagraph"/>
        <w:numPr>
          <w:ilvl w:val="1"/>
          <w:numId w:val="45"/>
        </w:numPr>
        <w:overflowPunct/>
        <w:autoSpaceDE/>
        <w:autoSpaceDN/>
        <w:adjustRightInd/>
        <w:spacing w:after="120"/>
        <w:ind w:firstLineChars="0"/>
        <w:textAlignment w:val="auto"/>
        <w:rPr>
          <w:bCs/>
          <w:lang w:val="en-US" w:eastAsia="ko-KR"/>
        </w:rPr>
      </w:pPr>
      <w:r w:rsidRPr="00EA2D7D">
        <w:rPr>
          <w:rFonts w:eastAsia="SimSun"/>
          <w:szCs w:val="24"/>
          <w:lang w:eastAsia="zh-CN"/>
        </w:rPr>
        <w:t>Further discussion</w:t>
      </w:r>
    </w:p>
    <w:tbl>
      <w:tblPr>
        <w:tblStyle w:val="TableGrid"/>
        <w:tblW w:w="0" w:type="auto"/>
        <w:tblLook w:val="04A0" w:firstRow="1" w:lastRow="0" w:firstColumn="1" w:lastColumn="0" w:noHBand="0" w:noVBand="1"/>
      </w:tblPr>
      <w:tblGrid>
        <w:gridCol w:w="1236"/>
        <w:gridCol w:w="8395"/>
      </w:tblGrid>
      <w:tr w:rsidR="0008250E" w:rsidRPr="00B344ED" w14:paraId="472156F5" w14:textId="77777777" w:rsidTr="00172D97">
        <w:tc>
          <w:tcPr>
            <w:tcW w:w="1236" w:type="dxa"/>
          </w:tcPr>
          <w:p w14:paraId="63D470A2"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67F1ED16" w14:textId="77777777" w:rsidR="0008250E" w:rsidRPr="00B344ED" w:rsidRDefault="0008250E" w:rsidP="00172D97">
            <w:pPr>
              <w:spacing w:after="120"/>
              <w:rPr>
                <w:rFonts w:eastAsiaTheme="minorEastAsia"/>
                <w:b/>
                <w:bCs/>
                <w:lang w:val="en-US" w:eastAsia="zh-CN"/>
              </w:rPr>
            </w:pPr>
            <w:r w:rsidRPr="00B344ED">
              <w:rPr>
                <w:rFonts w:eastAsiaTheme="minorEastAsia"/>
                <w:b/>
                <w:bCs/>
                <w:lang w:val="en-US" w:eastAsia="zh-CN"/>
              </w:rPr>
              <w:t>Comments</w:t>
            </w:r>
          </w:p>
        </w:tc>
      </w:tr>
      <w:tr w:rsidR="0008250E" w:rsidRPr="00B344ED" w14:paraId="1E75BF0E" w14:textId="77777777" w:rsidTr="00172D97">
        <w:tc>
          <w:tcPr>
            <w:tcW w:w="1236" w:type="dxa"/>
          </w:tcPr>
          <w:p w14:paraId="6511D968" w14:textId="086DB3F8" w:rsidR="0008250E" w:rsidRPr="00B344ED" w:rsidRDefault="00D919BB" w:rsidP="00172D97">
            <w:pPr>
              <w:spacing w:after="120"/>
              <w:rPr>
                <w:rFonts w:eastAsiaTheme="minorEastAsia"/>
                <w:lang w:val="en-US" w:eastAsia="zh-CN"/>
              </w:rPr>
            </w:pPr>
            <w:ins w:id="1729" w:author="Huawei" w:date="2020-04-28T10:14:00Z">
              <w:r>
                <w:rPr>
                  <w:rFonts w:eastAsiaTheme="minorEastAsia" w:hint="eastAsia"/>
                  <w:lang w:val="en-US" w:eastAsia="zh-CN"/>
                </w:rPr>
                <w:t>Huawei, HiSilicon</w:t>
              </w:r>
            </w:ins>
          </w:p>
        </w:tc>
        <w:tc>
          <w:tcPr>
            <w:tcW w:w="8395" w:type="dxa"/>
          </w:tcPr>
          <w:p w14:paraId="78CE53E7" w14:textId="04C56ECE" w:rsidR="0008250E" w:rsidRPr="00B344ED" w:rsidRDefault="00D919BB" w:rsidP="00172D97">
            <w:pPr>
              <w:spacing w:after="120"/>
              <w:rPr>
                <w:rFonts w:eastAsiaTheme="minorEastAsia"/>
                <w:lang w:val="en-US" w:eastAsia="zh-CN"/>
              </w:rPr>
            </w:pPr>
            <w:ins w:id="1730" w:author="Huawei" w:date="2020-04-28T10:15:00Z">
              <w:r>
                <w:rPr>
                  <w:rFonts w:eastAsiaTheme="minorEastAsia"/>
                  <w:lang w:val="en-US" w:eastAsia="zh-CN"/>
                </w:rPr>
                <w:t>O</w:t>
              </w:r>
              <w:r>
                <w:rPr>
                  <w:rFonts w:eastAsiaTheme="minorEastAsia" w:hint="eastAsia"/>
                  <w:lang w:val="en-US" w:eastAsia="zh-CN"/>
                </w:rPr>
                <w:t xml:space="preserve">ption </w:t>
              </w:r>
              <w:r>
                <w:rPr>
                  <w:rFonts w:eastAsiaTheme="minorEastAsia"/>
                  <w:lang w:val="en-US" w:eastAsia="zh-CN"/>
                </w:rPr>
                <w:t>1</w:t>
              </w:r>
            </w:ins>
          </w:p>
        </w:tc>
      </w:tr>
      <w:tr w:rsidR="0008250E" w:rsidRPr="00B344ED" w14:paraId="2E6EC090" w14:textId="77777777" w:rsidTr="00172D97">
        <w:tc>
          <w:tcPr>
            <w:tcW w:w="1236" w:type="dxa"/>
          </w:tcPr>
          <w:p w14:paraId="262F3290" w14:textId="67D1DC7F" w:rsidR="0008250E" w:rsidDel="00EB05AD" w:rsidRDefault="00512A39" w:rsidP="00172D97">
            <w:pPr>
              <w:spacing w:after="120"/>
              <w:rPr>
                <w:rFonts w:eastAsiaTheme="minorEastAsia"/>
                <w:lang w:val="en-US" w:eastAsia="zh-CN"/>
              </w:rPr>
            </w:pPr>
            <w:ins w:id="1731" w:author="Ericsson" w:date="2020-04-28T08:12:00Z">
              <w:r>
                <w:rPr>
                  <w:rFonts w:eastAsiaTheme="minorEastAsia"/>
                  <w:lang w:val="en-US" w:eastAsia="zh-CN"/>
                </w:rPr>
                <w:t>Ericsson</w:t>
              </w:r>
            </w:ins>
          </w:p>
        </w:tc>
        <w:tc>
          <w:tcPr>
            <w:tcW w:w="8395" w:type="dxa"/>
          </w:tcPr>
          <w:p w14:paraId="7BB373CF" w14:textId="46803D25" w:rsidR="0008250E" w:rsidRPr="00D35D66" w:rsidRDefault="00512A39" w:rsidP="00172D97">
            <w:pPr>
              <w:spacing w:after="120"/>
              <w:rPr>
                <w:rFonts w:eastAsiaTheme="minorEastAsia"/>
                <w:lang w:val="en-US" w:eastAsia="zh-CN"/>
              </w:rPr>
            </w:pPr>
            <w:ins w:id="1732" w:author="Ericsson" w:date="2020-04-28T08:12:00Z">
              <w:r>
                <w:rPr>
                  <w:rFonts w:eastAsiaTheme="minorEastAsia"/>
                  <w:lang w:val="en-US" w:eastAsia="zh-CN"/>
                </w:rPr>
                <w:t>Prefer Option 1.</w:t>
              </w:r>
            </w:ins>
          </w:p>
        </w:tc>
      </w:tr>
      <w:tr w:rsidR="0056647F" w:rsidRPr="00B344ED" w14:paraId="00199B78" w14:textId="77777777" w:rsidTr="00172D97">
        <w:tc>
          <w:tcPr>
            <w:tcW w:w="1236" w:type="dxa"/>
          </w:tcPr>
          <w:p w14:paraId="69DE3199" w14:textId="0587B116" w:rsidR="0056647F" w:rsidDel="00EB05AD" w:rsidRDefault="0056647F" w:rsidP="0056647F">
            <w:pPr>
              <w:spacing w:after="120"/>
              <w:rPr>
                <w:rFonts w:eastAsiaTheme="minorEastAsia"/>
                <w:lang w:val="en-US" w:eastAsia="zh-CN"/>
              </w:rPr>
            </w:pPr>
            <w:ins w:id="1733" w:author="Li, Qiming" w:date="2020-04-28T15:16:00Z">
              <w:r>
                <w:rPr>
                  <w:rFonts w:eastAsiaTheme="minorEastAsia"/>
                  <w:lang w:val="en-US" w:eastAsia="zh-CN"/>
                </w:rPr>
                <w:t>Intel</w:t>
              </w:r>
            </w:ins>
          </w:p>
        </w:tc>
        <w:tc>
          <w:tcPr>
            <w:tcW w:w="8395" w:type="dxa"/>
          </w:tcPr>
          <w:p w14:paraId="0C2199E5" w14:textId="41A148DF" w:rsidR="0056647F" w:rsidRPr="00D35D66" w:rsidRDefault="0056647F" w:rsidP="0056647F">
            <w:pPr>
              <w:spacing w:after="120"/>
              <w:rPr>
                <w:rFonts w:eastAsiaTheme="minorEastAsia"/>
                <w:lang w:val="en-US" w:eastAsia="zh-CN"/>
              </w:rPr>
            </w:pPr>
            <w:ins w:id="1734" w:author="Li, Qiming" w:date="2020-04-28T15:16:00Z">
              <w:r>
                <w:rPr>
                  <w:rFonts w:eastAsiaTheme="minorEastAsia"/>
                  <w:lang w:val="en-US" w:eastAsia="zh-CN"/>
                </w:rPr>
                <w:t>Support option 1.</w:t>
              </w:r>
            </w:ins>
          </w:p>
        </w:tc>
      </w:tr>
      <w:tr w:rsidR="0056647F" w:rsidRPr="00B344ED" w14:paraId="51D36684" w14:textId="77777777" w:rsidTr="00172D97">
        <w:tc>
          <w:tcPr>
            <w:tcW w:w="1236" w:type="dxa"/>
          </w:tcPr>
          <w:p w14:paraId="716E03B0" w14:textId="7F9EBAF1" w:rsidR="0056647F" w:rsidRPr="00E5170B" w:rsidRDefault="00E5170B" w:rsidP="0056647F">
            <w:pPr>
              <w:spacing w:after="120"/>
              <w:rPr>
                <w:lang w:val="en-US" w:eastAsia="ja-JP"/>
                <w:rPrChange w:id="1735" w:author="5087526" w:date="2020-04-28T23:36:00Z">
                  <w:rPr>
                    <w:rFonts w:eastAsiaTheme="minorEastAsia"/>
                    <w:lang w:val="en-US" w:eastAsia="zh-CN"/>
                  </w:rPr>
                </w:rPrChange>
              </w:rPr>
            </w:pPr>
            <w:ins w:id="1736" w:author="5087526" w:date="2020-04-28T23:36:00Z">
              <w:r>
                <w:rPr>
                  <w:rFonts w:hint="eastAsia"/>
                  <w:lang w:val="en-US" w:eastAsia="ja-JP"/>
                </w:rPr>
                <w:t>NTT DOCOMO, INC.</w:t>
              </w:r>
            </w:ins>
          </w:p>
        </w:tc>
        <w:tc>
          <w:tcPr>
            <w:tcW w:w="8395" w:type="dxa"/>
          </w:tcPr>
          <w:p w14:paraId="24906084" w14:textId="6BF73FEA" w:rsidR="0056647F" w:rsidRPr="00E5170B" w:rsidRDefault="00E5170B" w:rsidP="0056647F">
            <w:pPr>
              <w:spacing w:after="120"/>
              <w:rPr>
                <w:lang w:val="en-US" w:eastAsia="ja-JP"/>
                <w:rPrChange w:id="1737" w:author="5087526" w:date="2020-04-28T23:37:00Z">
                  <w:rPr>
                    <w:rFonts w:eastAsiaTheme="minorEastAsia"/>
                    <w:lang w:val="en-US" w:eastAsia="zh-CN"/>
                  </w:rPr>
                </w:rPrChange>
              </w:rPr>
            </w:pPr>
            <w:ins w:id="1738" w:author="5087526" w:date="2020-04-28T23:37:00Z">
              <w:r>
                <w:rPr>
                  <w:rFonts w:hint="eastAsia"/>
                  <w:lang w:val="en-US" w:eastAsia="ja-JP"/>
                </w:rPr>
                <w:t>Support Option 1.</w:t>
              </w:r>
            </w:ins>
          </w:p>
        </w:tc>
      </w:tr>
      <w:tr w:rsidR="0002158E" w:rsidRPr="00B344ED" w14:paraId="3ECF23D2" w14:textId="77777777" w:rsidTr="0002158E">
        <w:trPr>
          <w:ins w:id="1739" w:author="Apple" w:date="2020-04-28T08:50:00Z"/>
        </w:trPr>
        <w:tc>
          <w:tcPr>
            <w:tcW w:w="1236" w:type="dxa"/>
          </w:tcPr>
          <w:p w14:paraId="0D73C8E6" w14:textId="77777777" w:rsidR="0002158E" w:rsidRDefault="0002158E" w:rsidP="00D40A5F">
            <w:pPr>
              <w:spacing w:after="120"/>
              <w:rPr>
                <w:ins w:id="1740" w:author="Apple" w:date="2020-04-28T08:50:00Z"/>
                <w:rFonts w:eastAsiaTheme="minorEastAsia"/>
                <w:lang w:val="en-US" w:eastAsia="zh-CN"/>
              </w:rPr>
            </w:pPr>
            <w:ins w:id="1741" w:author="Apple" w:date="2020-04-28T08:50:00Z">
              <w:r>
                <w:rPr>
                  <w:rFonts w:eastAsiaTheme="minorEastAsia"/>
                  <w:lang w:val="en-US" w:eastAsia="zh-CN"/>
                </w:rPr>
                <w:t>Apple</w:t>
              </w:r>
            </w:ins>
          </w:p>
        </w:tc>
        <w:tc>
          <w:tcPr>
            <w:tcW w:w="8395" w:type="dxa"/>
          </w:tcPr>
          <w:p w14:paraId="2DEED787" w14:textId="77777777" w:rsidR="0002158E" w:rsidRPr="00D35D66" w:rsidRDefault="0002158E" w:rsidP="00D40A5F">
            <w:pPr>
              <w:spacing w:after="120"/>
              <w:rPr>
                <w:ins w:id="1742" w:author="Apple" w:date="2020-04-28T08:50:00Z"/>
                <w:rFonts w:eastAsiaTheme="minorEastAsia"/>
                <w:lang w:val="en-US" w:eastAsia="zh-CN"/>
              </w:rPr>
            </w:pPr>
            <w:ins w:id="1743" w:author="Apple" w:date="2020-04-28T08:50:00Z">
              <w:r>
                <w:rPr>
                  <w:rFonts w:eastAsiaTheme="minorEastAsia"/>
                  <w:lang w:val="en-US" w:eastAsia="zh-CN"/>
                </w:rPr>
                <w:t>Okay to compromise to option 1</w:t>
              </w:r>
            </w:ins>
          </w:p>
        </w:tc>
      </w:tr>
      <w:tr w:rsidR="00B92D95" w:rsidRPr="00B344ED" w14:paraId="6CDE6A69" w14:textId="77777777" w:rsidTr="0002158E">
        <w:trPr>
          <w:ins w:id="1744" w:author="Chen, Delia (NSB - CN/Hangzhou)" w:date="2020-04-29T11:16:00Z"/>
        </w:trPr>
        <w:tc>
          <w:tcPr>
            <w:tcW w:w="1236" w:type="dxa"/>
          </w:tcPr>
          <w:p w14:paraId="55931497" w14:textId="12806085" w:rsidR="00B92D95" w:rsidRDefault="00B92D95" w:rsidP="00B92D95">
            <w:pPr>
              <w:spacing w:after="120"/>
              <w:rPr>
                <w:ins w:id="1745" w:author="Chen, Delia (NSB - CN/Hangzhou)" w:date="2020-04-29T11:16:00Z"/>
                <w:rFonts w:eastAsiaTheme="minorEastAsia"/>
                <w:lang w:val="en-US" w:eastAsia="zh-CN"/>
              </w:rPr>
            </w:pPr>
            <w:ins w:id="1746" w:author="Chen, Delia (NSB - CN/Hangzhou)" w:date="2020-04-29T11:16:00Z">
              <w:r>
                <w:rPr>
                  <w:rFonts w:eastAsiaTheme="minorEastAsia"/>
                  <w:lang w:val="en-US" w:eastAsia="zh-CN"/>
                </w:rPr>
                <w:t>Nokia</w:t>
              </w:r>
            </w:ins>
          </w:p>
        </w:tc>
        <w:tc>
          <w:tcPr>
            <w:tcW w:w="8395" w:type="dxa"/>
          </w:tcPr>
          <w:p w14:paraId="0689BB2D" w14:textId="6203834A" w:rsidR="00B92D95" w:rsidRDefault="00B92D95" w:rsidP="00B92D95">
            <w:pPr>
              <w:spacing w:after="120"/>
              <w:rPr>
                <w:ins w:id="1747" w:author="Chen, Delia (NSB - CN/Hangzhou)" w:date="2020-04-29T11:16:00Z"/>
                <w:rFonts w:eastAsiaTheme="minorEastAsia"/>
                <w:lang w:val="en-US" w:eastAsia="zh-CN"/>
              </w:rPr>
            </w:pPr>
            <w:ins w:id="1748" w:author="Chen, Delia (NSB - CN/Hangzhou)" w:date="2020-04-29T11:16:00Z">
              <w:r>
                <w:rPr>
                  <w:rFonts w:eastAsiaTheme="minorEastAsia"/>
                  <w:lang w:val="en-US" w:eastAsia="zh-CN"/>
                </w:rPr>
                <w:t>Continue to support option 1</w:t>
              </w:r>
            </w:ins>
          </w:p>
        </w:tc>
      </w:tr>
    </w:tbl>
    <w:p w14:paraId="28051C81" w14:textId="77777777" w:rsidR="000E31B4" w:rsidRPr="007D715E" w:rsidRDefault="000E31B4" w:rsidP="000E31B4">
      <w:pPr>
        <w:ind w:left="720"/>
        <w:rPr>
          <w:bCs/>
          <w:color w:val="0070C0"/>
          <w:lang w:eastAsia="ko-KR"/>
        </w:rPr>
      </w:pPr>
    </w:p>
    <w:p w14:paraId="67233C81" w14:textId="77777777" w:rsidR="000E31B4" w:rsidRPr="00045592" w:rsidRDefault="000E31B4" w:rsidP="000E31B4">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4DD5112E" w14:textId="77777777" w:rsidR="000E31B4" w:rsidRPr="005E6DF4" w:rsidRDefault="000E31B4" w:rsidP="000E31B4">
      <w:pPr>
        <w:pStyle w:val="Heading3"/>
        <w:ind w:left="720"/>
        <w:rPr>
          <w:sz w:val="24"/>
          <w:szCs w:val="16"/>
          <w:lang w:val="en-US"/>
        </w:rPr>
      </w:pPr>
      <w:r w:rsidRPr="005E6DF4">
        <w:rPr>
          <w:sz w:val="24"/>
          <w:szCs w:val="16"/>
          <w:lang w:val="en-US"/>
        </w:rPr>
        <w:t>Sub-topic 2-</w:t>
      </w:r>
      <w:r>
        <w:rPr>
          <w:sz w:val="24"/>
          <w:szCs w:val="16"/>
          <w:lang w:val="en-US"/>
        </w:rPr>
        <w:t>3</w:t>
      </w:r>
      <w:r w:rsidRPr="005E6DF4">
        <w:rPr>
          <w:sz w:val="24"/>
          <w:szCs w:val="16"/>
          <w:lang w:val="en-US"/>
        </w:rPr>
        <w:t>: RRC based spatial relation info switch</w:t>
      </w:r>
    </w:p>
    <w:p w14:paraId="0200F645" w14:textId="77777777" w:rsidR="000E31B4" w:rsidRPr="00B831AE" w:rsidRDefault="000E31B4" w:rsidP="000E31B4">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RRC based spatial relation switch for DL-RS and SRS</w:t>
      </w:r>
    </w:p>
    <w:p w14:paraId="79F45F66" w14:textId="77777777" w:rsidR="000E31B4" w:rsidRDefault="000E31B4" w:rsidP="000E31B4">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2EFCBDF3" w14:textId="77777777" w:rsidR="000E31B4" w:rsidRPr="00773EE2" w:rsidRDefault="000E31B4" w:rsidP="000E31B4">
      <w:pPr>
        <w:rPr>
          <w:b/>
          <w:color w:val="0070C0"/>
          <w:u w:val="single"/>
          <w:lang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 xml:space="preserve">1: </w:t>
      </w:r>
      <w:r w:rsidRPr="00773EE2">
        <w:rPr>
          <w:b/>
          <w:color w:val="0070C0"/>
          <w:u w:val="single"/>
          <w:lang w:eastAsia="ko-KR"/>
        </w:rPr>
        <w:t>Whether to define delay requirement for RRC based spatial relation info switching with DL-RS for PUCCH</w:t>
      </w:r>
    </w:p>
    <w:p w14:paraId="46C0FC84" w14:textId="77777777" w:rsidR="00EC5FEE" w:rsidRPr="00EC5FEE" w:rsidRDefault="00EC5FEE" w:rsidP="00EC5FEE">
      <w:pPr>
        <w:numPr>
          <w:ilvl w:val="0"/>
          <w:numId w:val="44"/>
        </w:numPr>
        <w:rPr>
          <w:iCs/>
          <w:lang w:eastAsia="zh-CN"/>
        </w:rPr>
      </w:pPr>
      <w:r w:rsidRPr="00EC5FEE">
        <w:rPr>
          <w:iCs/>
          <w:lang w:eastAsia="zh-CN"/>
        </w:rPr>
        <w:t>Option 1 (Apple,): Yes</w:t>
      </w:r>
    </w:p>
    <w:p w14:paraId="74A42DB7" w14:textId="77777777" w:rsidR="00EC5FEE" w:rsidRPr="00EC5FEE" w:rsidRDefault="00EC5FEE" w:rsidP="00EC5FEE">
      <w:pPr>
        <w:numPr>
          <w:ilvl w:val="0"/>
          <w:numId w:val="44"/>
        </w:numPr>
        <w:rPr>
          <w:iCs/>
          <w:lang w:eastAsia="zh-CN"/>
        </w:rPr>
      </w:pPr>
      <w:r w:rsidRPr="00EC5FEE">
        <w:rPr>
          <w:iCs/>
          <w:lang w:eastAsia="zh-CN"/>
        </w:rPr>
        <w:t>Option 2 (Docomo, Huawei, Qualcom, Ericsson, Samsung): No</w:t>
      </w:r>
    </w:p>
    <w:p w14:paraId="69DE587C" w14:textId="77777777" w:rsidR="000E31B4" w:rsidRPr="00EA2D7D" w:rsidRDefault="000E31B4" w:rsidP="000E31B4">
      <w:pPr>
        <w:numPr>
          <w:ilvl w:val="0"/>
          <w:numId w:val="44"/>
        </w:numPr>
        <w:rPr>
          <w:szCs w:val="24"/>
          <w:lang w:eastAsia="zh-CN"/>
        </w:rPr>
      </w:pPr>
      <w:r w:rsidRPr="00EA2D7D">
        <w:rPr>
          <w:lang w:eastAsia="en-GB"/>
        </w:rPr>
        <w:t>Recommended</w:t>
      </w:r>
      <w:r w:rsidRPr="00EA2D7D">
        <w:rPr>
          <w:szCs w:val="24"/>
          <w:lang w:eastAsia="zh-CN"/>
        </w:rPr>
        <w:t xml:space="preserve"> WF</w:t>
      </w:r>
    </w:p>
    <w:p w14:paraId="11F56D8F" w14:textId="2069F68C" w:rsidR="000E31B4" w:rsidRPr="00EA2D7D" w:rsidRDefault="00EC5FEE" w:rsidP="000E31B4">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Since most companies think no demand from operator to use </w:t>
      </w:r>
      <w:r w:rsidRPr="00EC5FEE">
        <w:rPr>
          <w:rFonts w:eastAsia="SimSun"/>
          <w:szCs w:val="24"/>
          <w:lang w:eastAsia="zh-CN"/>
        </w:rPr>
        <w:t>RRC</w:t>
      </w:r>
      <w:r>
        <w:rPr>
          <w:rFonts w:eastAsia="SimSun"/>
          <w:szCs w:val="24"/>
          <w:lang w:eastAsia="zh-CN"/>
        </w:rPr>
        <w:t xml:space="preserve"> to change </w:t>
      </w:r>
      <w:r w:rsidRPr="00EC5FEE">
        <w:rPr>
          <w:rFonts w:eastAsia="SimSun"/>
          <w:szCs w:val="24"/>
          <w:lang w:eastAsia="zh-CN"/>
        </w:rPr>
        <w:t>spatial relation info with DL-RS for PUCCH</w:t>
      </w:r>
      <w:r>
        <w:rPr>
          <w:rFonts w:eastAsia="SimSun"/>
          <w:szCs w:val="24"/>
          <w:lang w:eastAsia="zh-CN"/>
        </w:rPr>
        <w:t>, it is suggested to agree on option 2.</w:t>
      </w:r>
    </w:p>
    <w:tbl>
      <w:tblPr>
        <w:tblStyle w:val="TableGrid"/>
        <w:tblW w:w="0" w:type="auto"/>
        <w:tblLook w:val="04A0" w:firstRow="1" w:lastRow="0" w:firstColumn="1" w:lastColumn="0" w:noHBand="0" w:noVBand="1"/>
      </w:tblPr>
      <w:tblGrid>
        <w:gridCol w:w="1236"/>
        <w:gridCol w:w="8395"/>
      </w:tblGrid>
      <w:tr w:rsidR="00EC5FEE" w:rsidRPr="00B344ED" w14:paraId="652809D6" w14:textId="77777777" w:rsidTr="00172D97">
        <w:tc>
          <w:tcPr>
            <w:tcW w:w="1236" w:type="dxa"/>
          </w:tcPr>
          <w:p w14:paraId="7C956651" w14:textId="77777777" w:rsidR="00EC5FEE" w:rsidRPr="00B344ED" w:rsidRDefault="00EC5FEE"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0A832B7D" w14:textId="77777777" w:rsidR="00EC5FEE" w:rsidRPr="00B344ED" w:rsidRDefault="00EC5FEE" w:rsidP="00172D97">
            <w:pPr>
              <w:spacing w:after="120"/>
              <w:rPr>
                <w:rFonts w:eastAsiaTheme="minorEastAsia"/>
                <w:b/>
                <w:bCs/>
                <w:lang w:val="en-US" w:eastAsia="zh-CN"/>
              </w:rPr>
            </w:pPr>
            <w:r w:rsidRPr="00B344ED">
              <w:rPr>
                <w:rFonts w:eastAsiaTheme="minorEastAsia"/>
                <w:b/>
                <w:bCs/>
                <w:lang w:val="en-US" w:eastAsia="zh-CN"/>
              </w:rPr>
              <w:t>Comments</w:t>
            </w:r>
          </w:p>
        </w:tc>
      </w:tr>
      <w:tr w:rsidR="00EC5FEE" w:rsidRPr="00B344ED" w14:paraId="7ECEEE15" w14:textId="77777777" w:rsidTr="00172D97">
        <w:tc>
          <w:tcPr>
            <w:tcW w:w="1236" w:type="dxa"/>
          </w:tcPr>
          <w:p w14:paraId="4C0E561F" w14:textId="253890DB" w:rsidR="00EC5FEE" w:rsidRPr="00B344ED" w:rsidRDefault="00D919BB" w:rsidP="00172D97">
            <w:pPr>
              <w:spacing w:after="120"/>
              <w:rPr>
                <w:rFonts w:eastAsiaTheme="minorEastAsia"/>
                <w:lang w:val="en-US" w:eastAsia="zh-CN"/>
              </w:rPr>
            </w:pPr>
            <w:ins w:id="1749" w:author="Huawei" w:date="2020-04-28T10:15:00Z">
              <w:r>
                <w:rPr>
                  <w:rFonts w:eastAsiaTheme="minorEastAsia" w:hint="eastAsia"/>
                  <w:lang w:val="en-US" w:eastAsia="zh-CN"/>
                </w:rPr>
                <w:t>Huawei, HiSilicon</w:t>
              </w:r>
            </w:ins>
          </w:p>
        </w:tc>
        <w:tc>
          <w:tcPr>
            <w:tcW w:w="8395" w:type="dxa"/>
          </w:tcPr>
          <w:p w14:paraId="3E9F0D34" w14:textId="77777777" w:rsidR="00EC5FEE" w:rsidRDefault="00D919BB" w:rsidP="00172D97">
            <w:pPr>
              <w:spacing w:after="120"/>
              <w:rPr>
                <w:ins w:id="1750" w:author="Huawei" w:date="2020-04-28T10:15:00Z"/>
                <w:rFonts w:eastAsiaTheme="minorEastAsia"/>
                <w:lang w:val="en-US" w:eastAsia="zh-CN"/>
              </w:rPr>
            </w:pPr>
            <w:ins w:id="1751" w:author="Huawei" w:date="2020-04-28T10:15:00Z">
              <w:r>
                <w:rPr>
                  <w:rFonts w:eastAsiaTheme="minorEastAsia" w:hint="eastAsia"/>
                  <w:lang w:val="en-US" w:eastAsia="zh-CN"/>
                </w:rPr>
                <w:t>Since no request from operator, no need to define requirements for the case.</w:t>
              </w:r>
            </w:ins>
          </w:p>
          <w:p w14:paraId="5D0AB502" w14:textId="7B088ACF" w:rsidR="00D919BB" w:rsidRPr="00B344ED" w:rsidRDefault="00D919BB" w:rsidP="00172D97">
            <w:pPr>
              <w:spacing w:after="120"/>
              <w:rPr>
                <w:rFonts w:eastAsiaTheme="minorEastAsia"/>
                <w:lang w:val="en-US" w:eastAsia="zh-CN"/>
              </w:rPr>
            </w:pPr>
            <w:ins w:id="1752" w:author="Huawei" w:date="2020-04-28T10:16:00Z">
              <w:r>
                <w:rPr>
                  <w:rFonts w:eastAsiaTheme="minorEastAsia"/>
                  <w:lang w:val="en-US" w:eastAsia="zh-CN"/>
                </w:rPr>
                <w:t>Agree with recomme</w:t>
              </w:r>
            </w:ins>
            <w:ins w:id="1753" w:author="Huawei" w:date="2020-04-28T10:17:00Z">
              <w:r>
                <w:rPr>
                  <w:rFonts w:eastAsiaTheme="minorEastAsia"/>
                  <w:lang w:val="en-US" w:eastAsia="zh-CN"/>
                </w:rPr>
                <w:t>nded WF.</w:t>
              </w:r>
            </w:ins>
          </w:p>
        </w:tc>
      </w:tr>
      <w:tr w:rsidR="00EC5FEE" w:rsidRPr="00B344ED" w14:paraId="3C962AF2" w14:textId="77777777" w:rsidTr="00172D97">
        <w:tc>
          <w:tcPr>
            <w:tcW w:w="1236" w:type="dxa"/>
          </w:tcPr>
          <w:p w14:paraId="63908C18" w14:textId="51930D12" w:rsidR="00EC5FEE" w:rsidDel="00EB05AD" w:rsidRDefault="003151F9" w:rsidP="00172D97">
            <w:pPr>
              <w:spacing w:after="120"/>
              <w:rPr>
                <w:rFonts w:eastAsiaTheme="minorEastAsia"/>
                <w:lang w:val="en-US" w:eastAsia="zh-CN"/>
              </w:rPr>
            </w:pPr>
            <w:ins w:id="1754" w:author="Awlok Josan" w:date="2020-04-27T22:14:00Z">
              <w:r>
                <w:rPr>
                  <w:rFonts w:eastAsiaTheme="minorEastAsia"/>
                  <w:lang w:val="en-US" w:eastAsia="zh-CN"/>
                </w:rPr>
                <w:t>QC</w:t>
              </w:r>
            </w:ins>
          </w:p>
        </w:tc>
        <w:tc>
          <w:tcPr>
            <w:tcW w:w="8395" w:type="dxa"/>
          </w:tcPr>
          <w:p w14:paraId="3B5B6749" w14:textId="1A9A499D" w:rsidR="00EC5FEE" w:rsidRPr="00D35D66" w:rsidRDefault="003151F9" w:rsidP="00172D97">
            <w:pPr>
              <w:spacing w:after="120"/>
              <w:rPr>
                <w:rFonts w:eastAsiaTheme="minorEastAsia"/>
                <w:lang w:val="en-US" w:eastAsia="zh-CN"/>
              </w:rPr>
            </w:pPr>
            <w:ins w:id="1755" w:author="Awlok Josan" w:date="2020-04-27T22:14:00Z">
              <w:r>
                <w:rPr>
                  <w:rFonts w:eastAsiaTheme="minorEastAsia"/>
                  <w:lang w:val="en-US" w:eastAsia="zh-CN"/>
                </w:rPr>
                <w:t>Agree</w:t>
              </w:r>
            </w:ins>
            <w:ins w:id="1756" w:author="Awlok Josan" w:date="2020-04-27T22:15:00Z">
              <w:r>
                <w:rPr>
                  <w:rFonts w:eastAsiaTheme="minorEastAsia"/>
                  <w:lang w:val="en-US" w:eastAsia="zh-CN"/>
                </w:rPr>
                <w:t xml:space="preserve"> with WF</w:t>
              </w:r>
            </w:ins>
          </w:p>
        </w:tc>
      </w:tr>
      <w:tr w:rsidR="00EC5FEE" w:rsidRPr="00B344ED" w14:paraId="5F309A36" w14:textId="77777777" w:rsidTr="00172D97">
        <w:tc>
          <w:tcPr>
            <w:tcW w:w="1236" w:type="dxa"/>
          </w:tcPr>
          <w:p w14:paraId="67FA4E11" w14:textId="3E4E432D" w:rsidR="00EC5FEE" w:rsidDel="00EB05AD" w:rsidRDefault="00512A39" w:rsidP="00172D97">
            <w:pPr>
              <w:spacing w:after="120"/>
              <w:rPr>
                <w:rFonts w:eastAsiaTheme="minorEastAsia"/>
                <w:lang w:val="en-US" w:eastAsia="zh-CN"/>
              </w:rPr>
            </w:pPr>
            <w:ins w:id="1757" w:author="Ericsson" w:date="2020-04-28T08:13:00Z">
              <w:r>
                <w:rPr>
                  <w:rFonts w:eastAsiaTheme="minorEastAsia"/>
                  <w:lang w:val="en-US" w:eastAsia="zh-CN"/>
                </w:rPr>
                <w:lastRenderedPageBreak/>
                <w:t>Ericsson</w:t>
              </w:r>
            </w:ins>
          </w:p>
        </w:tc>
        <w:tc>
          <w:tcPr>
            <w:tcW w:w="8395" w:type="dxa"/>
          </w:tcPr>
          <w:p w14:paraId="0891DF4F" w14:textId="0F043A7C" w:rsidR="00EC5FEE" w:rsidRPr="00D35D66" w:rsidRDefault="00512A39" w:rsidP="00172D97">
            <w:pPr>
              <w:spacing w:after="120"/>
              <w:rPr>
                <w:rFonts w:eastAsiaTheme="minorEastAsia"/>
                <w:lang w:val="en-US" w:eastAsia="zh-CN"/>
              </w:rPr>
            </w:pPr>
            <w:ins w:id="1758" w:author="Ericsson" w:date="2020-04-28T08:13:00Z">
              <w:r>
                <w:rPr>
                  <w:rFonts w:eastAsiaTheme="minorEastAsia"/>
                  <w:lang w:val="en-US" w:eastAsia="zh-CN"/>
                </w:rPr>
                <w:t>Agree with recommended WF.</w:t>
              </w:r>
            </w:ins>
          </w:p>
        </w:tc>
      </w:tr>
      <w:tr w:rsidR="0056647F" w:rsidRPr="00B344ED" w14:paraId="5660A8C2" w14:textId="77777777" w:rsidTr="00172D97">
        <w:tc>
          <w:tcPr>
            <w:tcW w:w="1236" w:type="dxa"/>
          </w:tcPr>
          <w:p w14:paraId="6698F284" w14:textId="0F7FFE58" w:rsidR="0056647F" w:rsidRDefault="0056647F" w:rsidP="0056647F">
            <w:pPr>
              <w:spacing w:after="120"/>
              <w:rPr>
                <w:rFonts w:eastAsiaTheme="minorEastAsia"/>
                <w:lang w:val="en-US" w:eastAsia="zh-CN"/>
              </w:rPr>
            </w:pPr>
            <w:ins w:id="1759" w:author="Li, Qiming" w:date="2020-04-28T15:16:00Z">
              <w:r>
                <w:rPr>
                  <w:rFonts w:eastAsiaTheme="minorEastAsia"/>
                  <w:lang w:val="en-US" w:eastAsia="zh-CN"/>
                </w:rPr>
                <w:t>Intel</w:t>
              </w:r>
            </w:ins>
          </w:p>
        </w:tc>
        <w:tc>
          <w:tcPr>
            <w:tcW w:w="8395" w:type="dxa"/>
          </w:tcPr>
          <w:p w14:paraId="149C972F" w14:textId="3C4D2FF7" w:rsidR="0056647F" w:rsidRPr="00D35D66" w:rsidRDefault="0056647F" w:rsidP="0056647F">
            <w:pPr>
              <w:spacing w:after="120"/>
              <w:rPr>
                <w:rFonts w:eastAsiaTheme="minorEastAsia"/>
                <w:lang w:val="en-US" w:eastAsia="zh-CN"/>
              </w:rPr>
            </w:pPr>
            <w:ins w:id="1760" w:author="Li, Qiming" w:date="2020-04-28T15:16:00Z">
              <w:r>
                <w:rPr>
                  <w:rFonts w:eastAsiaTheme="minorEastAsia" w:hint="eastAsia"/>
                  <w:lang w:val="en-US" w:eastAsia="zh-CN"/>
                </w:rPr>
                <w:t>A</w:t>
              </w:r>
              <w:r>
                <w:rPr>
                  <w:rFonts w:eastAsiaTheme="minorEastAsia"/>
                  <w:lang w:val="en-US" w:eastAsia="zh-CN"/>
                </w:rPr>
                <w:t>gree with WF</w:t>
              </w:r>
            </w:ins>
          </w:p>
        </w:tc>
      </w:tr>
      <w:tr w:rsidR="00E5170B" w:rsidRPr="00B344ED" w14:paraId="06A97EE9" w14:textId="77777777" w:rsidTr="00172D97">
        <w:trPr>
          <w:ins w:id="1761" w:author="5087526" w:date="2020-04-28T23:38:00Z"/>
        </w:trPr>
        <w:tc>
          <w:tcPr>
            <w:tcW w:w="1236" w:type="dxa"/>
          </w:tcPr>
          <w:p w14:paraId="56BFD79D" w14:textId="1B3C42C2" w:rsidR="00E5170B" w:rsidRPr="00E5170B" w:rsidRDefault="00E5170B" w:rsidP="0056647F">
            <w:pPr>
              <w:spacing w:after="120"/>
              <w:rPr>
                <w:ins w:id="1762" w:author="5087526" w:date="2020-04-28T23:38:00Z"/>
                <w:lang w:val="en-US" w:eastAsia="ja-JP"/>
                <w:rPrChange w:id="1763" w:author="5087526" w:date="2020-04-28T23:38:00Z">
                  <w:rPr>
                    <w:ins w:id="1764" w:author="5087526" w:date="2020-04-28T23:38:00Z"/>
                    <w:rFonts w:eastAsiaTheme="minorEastAsia"/>
                    <w:lang w:val="en-US" w:eastAsia="zh-CN"/>
                  </w:rPr>
                </w:rPrChange>
              </w:rPr>
            </w:pPr>
            <w:ins w:id="1765" w:author="5087526" w:date="2020-04-28T23:38:00Z">
              <w:r>
                <w:rPr>
                  <w:rFonts w:hint="eastAsia"/>
                  <w:lang w:val="en-US" w:eastAsia="ja-JP"/>
                </w:rPr>
                <w:t>NTT DOCOMO, INC.</w:t>
              </w:r>
            </w:ins>
          </w:p>
        </w:tc>
        <w:tc>
          <w:tcPr>
            <w:tcW w:w="8395" w:type="dxa"/>
          </w:tcPr>
          <w:p w14:paraId="18BF86F7" w14:textId="6EB3A4AC" w:rsidR="00E5170B" w:rsidRPr="00E5170B" w:rsidRDefault="00E5170B" w:rsidP="0056647F">
            <w:pPr>
              <w:spacing w:after="120"/>
              <w:rPr>
                <w:ins w:id="1766" w:author="5087526" w:date="2020-04-28T23:38:00Z"/>
                <w:lang w:val="en-US" w:eastAsia="ja-JP"/>
                <w:rPrChange w:id="1767" w:author="5087526" w:date="2020-04-28T23:38:00Z">
                  <w:rPr>
                    <w:ins w:id="1768" w:author="5087526" w:date="2020-04-28T23:38:00Z"/>
                    <w:rFonts w:eastAsiaTheme="minorEastAsia"/>
                    <w:lang w:val="en-US" w:eastAsia="zh-CN"/>
                  </w:rPr>
                </w:rPrChange>
              </w:rPr>
            </w:pPr>
            <w:ins w:id="1769" w:author="5087526" w:date="2020-04-28T23:38:00Z">
              <w:r>
                <w:rPr>
                  <w:rFonts w:hint="eastAsia"/>
                  <w:lang w:val="en-US" w:eastAsia="ja-JP"/>
                </w:rPr>
                <w:t>Agree with WF.</w:t>
              </w:r>
            </w:ins>
          </w:p>
        </w:tc>
      </w:tr>
      <w:tr w:rsidR="0002158E" w:rsidRPr="00B344ED" w14:paraId="1EF67A9F" w14:textId="77777777" w:rsidTr="0002158E">
        <w:trPr>
          <w:ins w:id="1770" w:author="Apple" w:date="2020-04-28T08:50:00Z"/>
        </w:trPr>
        <w:tc>
          <w:tcPr>
            <w:tcW w:w="1236" w:type="dxa"/>
          </w:tcPr>
          <w:p w14:paraId="6FE40C1B" w14:textId="77777777" w:rsidR="0002158E" w:rsidRDefault="0002158E" w:rsidP="00D40A5F">
            <w:pPr>
              <w:spacing w:after="120"/>
              <w:rPr>
                <w:ins w:id="1771" w:author="Apple" w:date="2020-04-28T08:50:00Z"/>
                <w:rFonts w:eastAsiaTheme="minorEastAsia"/>
                <w:lang w:val="en-US" w:eastAsia="zh-CN"/>
              </w:rPr>
            </w:pPr>
            <w:ins w:id="1772" w:author="Apple" w:date="2020-04-28T08:50:00Z">
              <w:r>
                <w:rPr>
                  <w:rFonts w:eastAsiaTheme="minorEastAsia"/>
                  <w:lang w:val="en-US" w:eastAsia="zh-CN"/>
                </w:rPr>
                <w:t>Apple</w:t>
              </w:r>
            </w:ins>
          </w:p>
        </w:tc>
        <w:tc>
          <w:tcPr>
            <w:tcW w:w="8395" w:type="dxa"/>
          </w:tcPr>
          <w:p w14:paraId="1AB14D7D" w14:textId="7A62C7F9" w:rsidR="0002158E" w:rsidRDefault="0002158E" w:rsidP="00D40A5F">
            <w:pPr>
              <w:spacing w:after="120"/>
              <w:rPr>
                <w:ins w:id="1773" w:author="Apple" w:date="2020-04-28T08:50:00Z"/>
                <w:rFonts w:eastAsiaTheme="minorEastAsia"/>
                <w:lang w:val="en-US" w:eastAsia="zh-CN"/>
              </w:rPr>
            </w:pPr>
            <w:ins w:id="1774" w:author="Apple" w:date="2020-04-28T08:50:00Z">
              <w:r>
                <w:rPr>
                  <w:rFonts w:eastAsiaTheme="minorEastAsia"/>
                  <w:lang w:val="en-US" w:eastAsia="zh-CN"/>
                </w:rPr>
                <w:t>In order to make progress we are okay to agree with recommended WF.</w:t>
              </w:r>
            </w:ins>
          </w:p>
        </w:tc>
      </w:tr>
      <w:tr w:rsidR="001E0394" w:rsidRPr="00B344ED" w14:paraId="27A22F36" w14:textId="77777777" w:rsidTr="0002158E">
        <w:trPr>
          <w:ins w:id="1775" w:author="Chen, Delia (NSB - CN/Hangzhou)" w:date="2020-04-29T11:17:00Z"/>
        </w:trPr>
        <w:tc>
          <w:tcPr>
            <w:tcW w:w="1236" w:type="dxa"/>
          </w:tcPr>
          <w:p w14:paraId="16CE99A7" w14:textId="28B9D3AF" w:rsidR="001E0394" w:rsidRDefault="001E0394" w:rsidP="001E0394">
            <w:pPr>
              <w:spacing w:after="120"/>
              <w:rPr>
                <w:ins w:id="1776" w:author="Chen, Delia (NSB - CN/Hangzhou)" w:date="2020-04-29T11:17:00Z"/>
                <w:rFonts w:eastAsiaTheme="minorEastAsia"/>
                <w:lang w:val="en-US" w:eastAsia="zh-CN"/>
              </w:rPr>
            </w:pPr>
            <w:ins w:id="1777" w:author="Chen, Delia (NSB - CN/Hangzhou)" w:date="2020-04-29T11:17:00Z">
              <w:r>
                <w:rPr>
                  <w:rFonts w:eastAsiaTheme="minorEastAsia"/>
                  <w:lang w:val="en-US" w:eastAsia="zh-CN"/>
                </w:rPr>
                <w:t>Nokia</w:t>
              </w:r>
            </w:ins>
          </w:p>
        </w:tc>
        <w:tc>
          <w:tcPr>
            <w:tcW w:w="8395" w:type="dxa"/>
          </w:tcPr>
          <w:p w14:paraId="0EE94FAC" w14:textId="7BFAA4AE" w:rsidR="001E0394" w:rsidRDefault="001E0394" w:rsidP="001E0394">
            <w:pPr>
              <w:spacing w:after="120"/>
              <w:rPr>
                <w:ins w:id="1778" w:author="Chen, Delia (NSB - CN/Hangzhou)" w:date="2020-04-29T11:17:00Z"/>
                <w:rFonts w:eastAsiaTheme="minorEastAsia"/>
                <w:lang w:val="en-US" w:eastAsia="zh-CN"/>
              </w:rPr>
            </w:pPr>
            <w:ins w:id="1779" w:author="Chen, Delia (NSB - CN/Hangzhou)" w:date="2020-04-29T11:17:00Z">
              <w:r>
                <w:rPr>
                  <w:rFonts w:eastAsiaTheme="minorEastAsia"/>
                  <w:lang w:val="en-US" w:eastAsia="zh-CN"/>
                </w:rPr>
                <w:t>We can support the WF</w:t>
              </w:r>
            </w:ins>
          </w:p>
        </w:tc>
      </w:tr>
    </w:tbl>
    <w:p w14:paraId="0F78B8A1" w14:textId="77777777" w:rsidR="000E31B4" w:rsidRPr="00045592" w:rsidRDefault="000E31B4" w:rsidP="000E31B4">
      <w:pPr>
        <w:ind w:left="720"/>
        <w:rPr>
          <w:color w:val="0070C0"/>
          <w:szCs w:val="24"/>
          <w:lang w:eastAsia="zh-CN"/>
        </w:rPr>
      </w:pPr>
    </w:p>
    <w:p w14:paraId="72C4C955" w14:textId="77777777" w:rsidR="000E31B4" w:rsidRPr="00093E29" w:rsidRDefault="000E31B4" w:rsidP="000E31B4">
      <w:pPr>
        <w:rPr>
          <w:b/>
          <w:color w:val="0070C0"/>
          <w:u w:val="single"/>
          <w:lang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 xml:space="preserve">3: </w:t>
      </w:r>
      <w:r w:rsidRPr="00093E29">
        <w:rPr>
          <w:b/>
          <w:color w:val="0070C0"/>
          <w:u w:val="single"/>
          <w:lang w:eastAsia="ko-KR"/>
        </w:rPr>
        <w:t>Delay requirement for RRC based spatial relation info switching associated with DL-RS for P-SRS</w:t>
      </w:r>
    </w:p>
    <w:p w14:paraId="26FD1A69" w14:textId="416D28FE" w:rsidR="00106FFF" w:rsidRPr="00EA2D7D" w:rsidRDefault="00A81C33" w:rsidP="00106FFF">
      <w:pPr>
        <w:rPr>
          <w:bCs/>
          <w:lang w:eastAsia="ko-KR"/>
        </w:rPr>
      </w:pPr>
      <w:r>
        <w:rPr>
          <w:bCs/>
          <w:lang w:eastAsia="ko-KR"/>
        </w:rPr>
        <w:t>Depends on</w:t>
      </w:r>
      <w:r w:rsidR="00106FFF" w:rsidRPr="00EA2D7D">
        <w:rPr>
          <w:bCs/>
          <w:lang w:eastAsia="ko-KR"/>
        </w:rPr>
        <w:t xml:space="preserve"> issue with 2-1-5. Whether DL timing track is needed or not.</w:t>
      </w:r>
    </w:p>
    <w:p w14:paraId="026CA503" w14:textId="0CA807A9" w:rsidR="000E31B4" w:rsidRPr="00EA2D7D" w:rsidRDefault="000E31B4" w:rsidP="000E31B4">
      <w:pPr>
        <w:numPr>
          <w:ilvl w:val="0"/>
          <w:numId w:val="42"/>
        </w:numPr>
        <w:rPr>
          <w:bCs/>
          <w:lang w:val="en-US" w:eastAsia="ko-KR"/>
        </w:rPr>
      </w:pPr>
      <w:r w:rsidRPr="00EA2D7D">
        <w:rPr>
          <w:bCs/>
          <w:lang w:eastAsia="ko-KR"/>
        </w:rPr>
        <w:t xml:space="preserve">For known TCI state </w:t>
      </w:r>
    </w:p>
    <w:p w14:paraId="1D03238E" w14:textId="77777777" w:rsidR="000E31B4" w:rsidRPr="00EA2D7D" w:rsidRDefault="000E31B4" w:rsidP="000E31B4">
      <w:pPr>
        <w:numPr>
          <w:ilvl w:val="1"/>
          <w:numId w:val="42"/>
        </w:numPr>
        <w:rPr>
          <w:bCs/>
          <w:lang w:val="en-US" w:eastAsia="ko-KR"/>
        </w:rPr>
      </w:pPr>
      <w:r w:rsidRPr="00EA2D7D">
        <w:rPr>
          <w:bCs/>
          <w:lang w:eastAsia="ko-KR"/>
        </w:rPr>
        <w:t>Option 1 (Docomo, Nokia): Define delay based on RRC based TCI state switching requirements</w:t>
      </w:r>
    </w:p>
    <w:p w14:paraId="1C77D2A9" w14:textId="77777777" w:rsidR="000E31B4" w:rsidRPr="00EA2D7D" w:rsidRDefault="000E31B4" w:rsidP="000E31B4">
      <w:pPr>
        <w:numPr>
          <w:ilvl w:val="1"/>
          <w:numId w:val="42"/>
        </w:numPr>
        <w:rPr>
          <w:bCs/>
          <w:lang w:val="en-US" w:eastAsia="ko-KR"/>
        </w:rPr>
      </w:pPr>
      <w:r w:rsidRPr="00EA2D7D">
        <w:rPr>
          <w:bCs/>
          <w:lang w:eastAsia="ko-KR"/>
        </w:rPr>
        <w:t>Option 2 (MTK): T</w:t>
      </w:r>
      <w:r w:rsidRPr="00EA2D7D">
        <w:rPr>
          <w:bCs/>
          <w:vertAlign w:val="subscript"/>
          <w:lang w:eastAsia="ko-KR"/>
        </w:rPr>
        <w:t>RRCprocessing</w:t>
      </w:r>
      <w:r w:rsidRPr="00EA2D7D">
        <w:rPr>
          <w:bCs/>
          <w:lang w:eastAsia="ko-KR"/>
        </w:rPr>
        <w:t xml:space="preserve"> + time for time tracking if applicable</w:t>
      </w:r>
    </w:p>
    <w:p w14:paraId="3BD9603B" w14:textId="77777777" w:rsidR="000E31B4" w:rsidRPr="00EA2D7D" w:rsidRDefault="000E31B4" w:rsidP="000E31B4">
      <w:pPr>
        <w:numPr>
          <w:ilvl w:val="1"/>
          <w:numId w:val="42"/>
        </w:numPr>
        <w:rPr>
          <w:bCs/>
          <w:lang w:val="en-US" w:eastAsia="ko-KR"/>
        </w:rPr>
      </w:pPr>
      <w:r w:rsidRPr="00EA2D7D">
        <w:rPr>
          <w:bCs/>
          <w:lang w:eastAsia="ko-KR"/>
        </w:rPr>
        <w:t>Option 3(Apple, Huawei): T</w:t>
      </w:r>
      <w:r w:rsidRPr="00EA2D7D">
        <w:rPr>
          <w:bCs/>
          <w:vertAlign w:val="subscript"/>
          <w:lang w:eastAsia="ko-KR"/>
        </w:rPr>
        <w:t>RRCprocessing</w:t>
      </w:r>
      <w:r w:rsidRPr="00EA2D7D">
        <w:rPr>
          <w:bCs/>
          <w:lang w:eastAsia="ko-KR"/>
        </w:rPr>
        <w:t xml:space="preserve"> (timing is not required)</w:t>
      </w:r>
    </w:p>
    <w:p w14:paraId="1D4D922D" w14:textId="77777777" w:rsidR="000E31B4" w:rsidRPr="00EA2D7D" w:rsidRDefault="000E31B4" w:rsidP="000E31B4">
      <w:pPr>
        <w:numPr>
          <w:ilvl w:val="0"/>
          <w:numId w:val="42"/>
        </w:numPr>
        <w:rPr>
          <w:bCs/>
          <w:lang w:val="en-US" w:eastAsia="ko-KR"/>
        </w:rPr>
      </w:pPr>
      <w:r w:rsidRPr="00EA2D7D">
        <w:rPr>
          <w:bCs/>
          <w:lang w:eastAsia="ko-KR"/>
        </w:rPr>
        <w:t>For unknown TCI state</w:t>
      </w:r>
    </w:p>
    <w:p w14:paraId="43ED7A8D" w14:textId="77777777" w:rsidR="000E31B4" w:rsidRPr="00EA2D7D" w:rsidRDefault="000E31B4" w:rsidP="000E31B4">
      <w:pPr>
        <w:numPr>
          <w:ilvl w:val="1"/>
          <w:numId w:val="42"/>
        </w:numPr>
        <w:rPr>
          <w:bCs/>
          <w:lang w:val="en-US" w:eastAsia="ko-KR"/>
        </w:rPr>
      </w:pPr>
      <w:r w:rsidRPr="00EA2D7D">
        <w:rPr>
          <w:bCs/>
          <w:lang w:eastAsia="ko-KR"/>
        </w:rPr>
        <w:t>Option 1 (Docomo): Define delay based on RRC based TCI state switching requirements</w:t>
      </w:r>
    </w:p>
    <w:p w14:paraId="08834187" w14:textId="77777777" w:rsidR="000E31B4" w:rsidRPr="00EA2D7D" w:rsidRDefault="000E31B4" w:rsidP="000E31B4">
      <w:pPr>
        <w:numPr>
          <w:ilvl w:val="1"/>
          <w:numId w:val="42"/>
        </w:numPr>
        <w:rPr>
          <w:bCs/>
          <w:lang w:val="en-US" w:eastAsia="ko-KR"/>
        </w:rPr>
      </w:pPr>
      <w:r w:rsidRPr="00EA2D7D">
        <w:rPr>
          <w:bCs/>
          <w:lang w:eastAsia="ko-KR"/>
        </w:rPr>
        <w:t>Option 2 (MTK):</w:t>
      </w:r>
      <w:r w:rsidRPr="00EA2D7D">
        <w:rPr>
          <w:rFonts w:asciiTheme="minorHAnsi" w:hAnsiTheme="minorHAnsi"/>
          <w:b/>
          <w:i/>
          <w:sz w:val="22"/>
          <w:szCs w:val="22"/>
          <w:lang w:eastAsia="zh-TW"/>
        </w:rPr>
        <w:t xml:space="preserve"> </w:t>
      </w:r>
      <w:r w:rsidRPr="00EA2D7D">
        <w:rPr>
          <w:bCs/>
          <w:iCs/>
          <w:lang w:eastAsia="zh-TW"/>
        </w:rPr>
        <w:t>T</w:t>
      </w:r>
      <w:r w:rsidRPr="00EA2D7D">
        <w:rPr>
          <w:bCs/>
          <w:iCs/>
          <w:vertAlign w:val="subscript"/>
          <w:lang w:eastAsia="zh-TW"/>
        </w:rPr>
        <w:t>RRCprocessing</w:t>
      </w:r>
      <w:r w:rsidRPr="00EA2D7D">
        <w:rPr>
          <w:bCs/>
          <w:iCs/>
          <w:lang w:eastAsia="zh-TW"/>
        </w:rPr>
        <w:t xml:space="preserve"> + T</w:t>
      </w:r>
      <w:r w:rsidRPr="00EA2D7D">
        <w:rPr>
          <w:bCs/>
          <w:iCs/>
          <w:vertAlign w:val="subscript"/>
          <w:lang w:eastAsia="zh-TW"/>
        </w:rPr>
        <w:t xml:space="preserve">L1-RSRP </w:t>
      </w:r>
      <w:r w:rsidRPr="00EA2D7D">
        <w:rPr>
          <w:bCs/>
          <w:iCs/>
          <w:lang w:eastAsia="zh-TW"/>
        </w:rPr>
        <w:t>+ time for time tracking if applicable</w:t>
      </w:r>
    </w:p>
    <w:p w14:paraId="2E758467" w14:textId="77777777" w:rsidR="000E31B4" w:rsidRPr="00EA2D7D" w:rsidRDefault="000E31B4" w:rsidP="000E31B4">
      <w:pPr>
        <w:numPr>
          <w:ilvl w:val="1"/>
          <w:numId w:val="42"/>
        </w:numPr>
        <w:rPr>
          <w:bCs/>
          <w:lang w:val="en-US" w:eastAsia="ko-KR"/>
        </w:rPr>
      </w:pPr>
      <w:r w:rsidRPr="00EA2D7D">
        <w:rPr>
          <w:bCs/>
          <w:lang w:eastAsia="ko-KR"/>
        </w:rPr>
        <w:t>Option 3 (Apple, Huawei, Nokia): T</w:t>
      </w:r>
      <w:r w:rsidRPr="00EA2D7D">
        <w:rPr>
          <w:bCs/>
          <w:vertAlign w:val="subscript"/>
          <w:lang w:eastAsia="ko-KR"/>
        </w:rPr>
        <w:t xml:space="preserve">RRCprocessing </w:t>
      </w:r>
      <w:r w:rsidRPr="00EA2D7D">
        <w:rPr>
          <w:bCs/>
          <w:lang w:eastAsia="ko-KR"/>
        </w:rPr>
        <w:t>+ T</w:t>
      </w:r>
      <w:r w:rsidRPr="00EA2D7D">
        <w:rPr>
          <w:bCs/>
          <w:vertAlign w:val="subscript"/>
          <w:lang w:eastAsia="ko-KR"/>
        </w:rPr>
        <w:t>L1-RSRP</w:t>
      </w:r>
    </w:p>
    <w:p w14:paraId="6D652B46" w14:textId="77777777" w:rsidR="000E31B4" w:rsidRPr="00EA2D7D" w:rsidRDefault="000E31B4" w:rsidP="000E31B4">
      <w:pPr>
        <w:numPr>
          <w:ilvl w:val="1"/>
          <w:numId w:val="42"/>
        </w:numPr>
        <w:rPr>
          <w:bCs/>
          <w:lang w:val="en-US" w:eastAsia="ko-KR"/>
        </w:rPr>
      </w:pPr>
      <w:r w:rsidRPr="00EA2D7D">
        <w:rPr>
          <w:bCs/>
          <w:lang w:eastAsia="ko-KR"/>
        </w:rPr>
        <w:t>Option 2: No requirements</w:t>
      </w:r>
    </w:p>
    <w:p w14:paraId="5D39FDAF" w14:textId="77777777" w:rsidR="000E31B4" w:rsidRPr="00EA2D7D" w:rsidRDefault="000E31B4" w:rsidP="000E31B4">
      <w:pPr>
        <w:numPr>
          <w:ilvl w:val="0"/>
          <w:numId w:val="42"/>
        </w:numPr>
        <w:rPr>
          <w:szCs w:val="24"/>
          <w:lang w:eastAsia="zh-CN"/>
        </w:rPr>
      </w:pPr>
      <w:r w:rsidRPr="00EA2D7D">
        <w:rPr>
          <w:lang w:eastAsia="en-GB"/>
        </w:rPr>
        <w:t>Recommended</w:t>
      </w:r>
      <w:r w:rsidRPr="00EA2D7D">
        <w:rPr>
          <w:szCs w:val="24"/>
          <w:lang w:eastAsia="zh-CN"/>
        </w:rPr>
        <w:t xml:space="preserve"> WF</w:t>
      </w:r>
    </w:p>
    <w:p w14:paraId="3A22EE19" w14:textId="77777777" w:rsidR="00106FFF" w:rsidRPr="00EA2D7D" w:rsidRDefault="00106FFF" w:rsidP="00106FFF">
      <w:pPr>
        <w:pStyle w:val="ListParagraph"/>
        <w:numPr>
          <w:ilvl w:val="1"/>
          <w:numId w:val="1"/>
        </w:numPr>
        <w:overflowPunct/>
        <w:autoSpaceDE/>
        <w:autoSpaceDN/>
        <w:adjustRightInd/>
        <w:spacing w:after="120"/>
        <w:ind w:left="1440" w:firstLineChars="0"/>
        <w:textAlignment w:val="auto"/>
        <w:rPr>
          <w:bCs/>
          <w:lang w:val="en-US" w:eastAsia="ko-KR"/>
        </w:rPr>
      </w:pPr>
      <w:r w:rsidRPr="00EA2D7D">
        <w:rPr>
          <w:rFonts w:eastAsia="SimSun"/>
          <w:szCs w:val="24"/>
          <w:lang w:eastAsia="zh-CN"/>
        </w:rPr>
        <w:t>First solve the issue 2-1-5.</w:t>
      </w:r>
    </w:p>
    <w:tbl>
      <w:tblPr>
        <w:tblStyle w:val="TableGrid"/>
        <w:tblW w:w="0" w:type="auto"/>
        <w:tblLook w:val="04A0" w:firstRow="1" w:lastRow="0" w:firstColumn="1" w:lastColumn="0" w:noHBand="0" w:noVBand="1"/>
      </w:tblPr>
      <w:tblGrid>
        <w:gridCol w:w="1236"/>
        <w:gridCol w:w="8395"/>
      </w:tblGrid>
      <w:tr w:rsidR="00A81C33" w:rsidRPr="00B344ED" w14:paraId="29530E97" w14:textId="77777777" w:rsidTr="00172D97">
        <w:tc>
          <w:tcPr>
            <w:tcW w:w="1236" w:type="dxa"/>
          </w:tcPr>
          <w:p w14:paraId="7F148254" w14:textId="77777777" w:rsidR="00A81C33" w:rsidRPr="00B344ED" w:rsidRDefault="00A81C33" w:rsidP="00172D97">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50D8D43D" w14:textId="77777777" w:rsidR="00A81C33" w:rsidRPr="00B344ED" w:rsidRDefault="00A81C33" w:rsidP="00172D97">
            <w:pPr>
              <w:spacing w:after="120"/>
              <w:rPr>
                <w:rFonts w:eastAsiaTheme="minorEastAsia"/>
                <w:b/>
                <w:bCs/>
                <w:lang w:val="en-US" w:eastAsia="zh-CN"/>
              </w:rPr>
            </w:pPr>
            <w:r w:rsidRPr="00B344ED">
              <w:rPr>
                <w:rFonts w:eastAsiaTheme="minorEastAsia"/>
                <w:b/>
                <w:bCs/>
                <w:lang w:val="en-US" w:eastAsia="zh-CN"/>
              </w:rPr>
              <w:t>Comments</w:t>
            </w:r>
          </w:p>
        </w:tc>
      </w:tr>
      <w:tr w:rsidR="00A81C33" w:rsidRPr="00B344ED" w14:paraId="4E70E7BD" w14:textId="77777777" w:rsidTr="00172D97">
        <w:tc>
          <w:tcPr>
            <w:tcW w:w="1236" w:type="dxa"/>
          </w:tcPr>
          <w:p w14:paraId="726375F1" w14:textId="11C20F0E" w:rsidR="00A81C33" w:rsidRPr="00B344ED" w:rsidRDefault="00D919BB" w:rsidP="00172D97">
            <w:pPr>
              <w:spacing w:after="120"/>
              <w:rPr>
                <w:rFonts w:eastAsiaTheme="minorEastAsia"/>
                <w:lang w:val="en-US" w:eastAsia="zh-CN"/>
              </w:rPr>
            </w:pPr>
            <w:ins w:id="1780" w:author="Huawei" w:date="2020-04-28T10:17:00Z">
              <w:r>
                <w:rPr>
                  <w:rFonts w:eastAsiaTheme="minorEastAsia" w:hint="eastAsia"/>
                  <w:lang w:val="en-US" w:eastAsia="zh-CN"/>
                </w:rPr>
                <w:t>Huawei, HiSilicon</w:t>
              </w:r>
            </w:ins>
          </w:p>
        </w:tc>
        <w:tc>
          <w:tcPr>
            <w:tcW w:w="8395" w:type="dxa"/>
          </w:tcPr>
          <w:p w14:paraId="6CB09C81" w14:textId="1410A148" w:rsidR="00A81C33" w:rsidRPr="00B344ED" w:rsidRDefault="00CC5478" w:rsidP="00172D97">
            <w:pPr>
              <w:spacing w:after="120"/>
              <w:rPr>
                <w:rFonts w:eastAsiaTheme="minorEastAsia"/>
                <w:lang w:val="en-US" w:eastAsia="zh-CN"/>
              </w:rPr>
            </w:pPr>
            <w:ins w:id="1781" w:author="Huawei" w:date="2020-04-28T10:17:00Z">
              <w:r w:rsidRPr="00CC5478">
                <w:rPr>
                  <w:rFonts w:eastAsiaTheme="minorEastAsia"/>
                  <w:lang w:val="en-US" w:eastAsia="zh-CN"/>
                </w:rPr>
                <w:t>First solve the issue 2-1-5.</w:t>
              </w:r>
            </w:ins>
          </w:p>
        </w:tc>
      </w:tr>
      <w:tr w:rsidR="0056647F" w:rsidRPr="00B344ED" w14:paraId="67BF0E49" w14:textId="77777777" w:rsidTr="00172D97">
        <w:tc>
          <w:tcPr>
            <w:tcW w:w="1236" w:type="dxa"/>
          </w:tcPr>
          <w:p w14:paraId="5C7726A2" w14:textId="6CC44D62" w:rsidR="0056647F" w:rsidDel="00EB05AD" w:rsidRDefault="0056647F" w:rsidP="0056647F">
            <w:pPr>
              <w:spacing w:after="120"/>
              <w:rPr>
                <w:rFonts w:eastAsiaTheme="minorEastAsia"/>
                <w:lang w:val="en-US" w:eastAsia="zh-CN"/>
              </w:rPr>
            </w:pPr>
            <w:ins w:id="1782" w:author="Li, Qiming" w:date="2020-04-28T15:17:00Z">
              <w:r>
                <w:rPr>
                  <w:rFonts w:eastAsiaTheme="minorEastAsia"/>
                  <w:lang w:val="en-US" w:eastAsia="zh-CN"/>
                </w:rPr>
                <w:t>Intel</w:t>
              </w:r>
            </w:ins>
          </w:p>
        </w:tc>
        <w:tc>
          <w:tcPr>
            <w:tcW w:w="8395" w:type="dxa"/>
          </w:tcPr>
          <w:p w14:paraId="6212010C" w14:textId="41D98FC7" w:rsidR="0056647F" w:rsidRPr="00D35D66" w:rsidRDefault="0056647F" w:rsidP="0056647F">
            <w:pPr>
              <w:spacing w:after="120"/>
              <w:rPr>
                <w:rFonts w:eastAsiaTheme="minorEastAsia"/>
                <w:lang w:val="en-US" w:eastAsia="zh-CN"/>
              </w:rPr>
            </w:pPr>
            <w:ins w:id="1783" w:author="Li, Qiming" w:date="2020-04-28T15:17:00Z">
              <w:r>
                <w:rPr>
                  <w:rFonts w:eastAsiaTheme="minorEastAsia"/>
                  <w:lang w:val="en-US" w:eastAsia="zh-CN"/>
                </w:rPr>
                <w:t>Depends on 2-1-5.</w:t>
              </w:r>
            </w:ins>
          </w:p>
        </w:tc>
      </w:tr>
      <w:tr w:rsidR="0002158E" w:rsidRPr="00B344ED" w14:paraId="29018A2A" w14:textId="77777777" w:rsidTr="00D40A5F">
        <w:trPr>
          <w:ins w:id="1784" w:author="Apple" w:date="2020-04-28T08:51:00Z"/>
        </w:trPr>
        <w:tc>
          <w:tcPr>
            <w:tcW w:w="1236" w:type="dxa"/>
          </w:tcPr>
          <w:p w14:paraId="2EF231B7" w14:textId="77777777" w:rsidR="0002158E" w:rsidDel="00EB05AD" w:rsidRDefault="0002158E" w:rsidP="00D40A5F">
            <w:pPr>
              <w:spacing w:after="120"/>
              <w:rPr>
                <w:ins w:id="1785" w:author="Apple" w:date="2020-04-28T08:51:00Z"/>
                <w:rFonts w:eastAsiaTheme="minorEastAsia"/>
                <w:lang w:val="en-US" w:eastAsia="zh-CN"/>
              </w:rPr>
            </w:pPr>
            <w:ins w:id="1786" w:author="Apple" w:date="2020-04-28T08:51:00Z">
              <w:r>
                <w:rPr>
                  <w:rFonts w:eastAsiaTheme="minorEastAsia"/>
                  <w:lang w:val="en-US" w:eastAsia="zh-CN"/>
                </w:rPr>
                <w:t>Apple</w:t>
              </w:r>
            </w:ins>
          </w:p>
        </w:tc>
        <w:tc>
          <w:tcPr>
            <w:tcW w:w="8395" w:type="dxa"/>
          </w:tcPr>
          <w:p w14:paraId="1C69FC52" w14:textId="77777777" w:rsidR="0002158E" w:rsidRPr="00D35D66" w:rsidRDefault="0002158E" w:rsidP="00D40A5F">
            <w:pPr>
              <w:spacing w:after="120"/>
              <w:rPr>
                <w:ins w:id="1787" w:author="Apple" w:date="2020-04-28T08:51:00Z"/>
                <w:rFonts w:eastAsiaTheme="minorEastAsia"/>
                <w:lang w:val="en-US" w:eastAsia="zh-CN"/>
              </w:rPr>
            </w:pPr>
            <w:ins w:id="1788" w:author="Apple" w:date="2020-04-28T08:51:00Z">
              <w:r>
                <w:rPr>
                  <w:rFonts w:eastAsiaTheme="minorEastAsia"/>
                  <w:lang w:val="en-US" w:eastAsia="zh-CN"/>
                </w:rPr>
                <w:t>Option 3 for both cases</w:t>
              </w:r>
            </w:ins>
          </w:p>
        </w:tc>
      </w:tr>
      <w:tr w:rsidR="0056647F" w:rsidRPr="00B344ED" w14:paraId="068F819C" w14:textId="77777777" w:rsidTr="00172D97">
        <w:tc>
          <w:tcPr>
            <w:tcW w:w="1236" w:type="dxa"/>
          </w:tcPr>
          <w:p w14:paraId="2793FA10" w14:textId="77777777" w:rsidR="0056647F" w:rsidDel="00EB05AD" w:rsidRDefault="0056647F" w:rsidP="0056647F">
            <w:pPr>
              <w:spacing w:after="120"/>
              <w:rPr>
                <w:rFonts w:eastAsiaTheme="minorEastAsia"/>
                <w:lang w:val="en-US" w:eastAsia="zh-CN"/>
              </w:rPr>
            </w:pPr>
          </w:p>
        </w:tc>
        <w:tc>
          <w:tcPr>
            <w:tcW w:w="8395" w:type="dxa"/>
          </w:tcPr>
          <w:p w14:paraId="72ECEEBB" w14:textId="77777777" w:rsidR="0056647F" w:rsidRPr="00D35D66" w:rsidRDefault="0056647F" w:rsidP="0056647F">
            <w:pPr>
              <w:spacing w:after="120"/>
              <w:rPr>
                <w:rFonts w:eastAsiaTheme="minorEastAsia"/>
                <w:lang w:val="en-US" w:eastAsia="zh-CN"/>
              </w:rPr>
            </w:pPr>
          </w:p>
        </w:tc>
      </w:tr>
      <w:tr w:rsidR="0056647F" w:rsidRPr="00B344ED" w14:paraId="7591DF15" w14:textId="77777777" w:rsidTr="00172D97">
        <w:tc>
          <w:tcPr>
            <w:tcW w:w="1236" w:type="dxa"/>
          </w:tcPr>
          <w:p w14:paraId="4A6BF2F2" w14:textId="77777777" w:rsidR="0056647F" w:rsidRDefault="0056647F" w:rsidP="0056647F">
            <w:pPr>
              <w:spacing w:after="120"/>
              <w:rPr>
                <w:rFonts w:eastAsiaTheme="minorEastAsia"/>
                <w:lang w:val="en-US" w:eastAsia="zh-CN"/>
              </w:rPr>
            </w:pPr>
          </w:p>
        </w:tc>
        <w:tc>
          <w:tcPr>
            <w:tcW w:w="8395" w:type="dxa"/>
          </w:tcPr>
          <w:p w14:paraId="2A540D60" w14:textId="77777777" w:rsidR="0056647F" w:rsidRPr="00D35D66" w:rsidRDefault="0056647F" w:rsidP="0056647F">
            <w:pPr>
              <w:spacing w:after="120"/>
              <w:rPr>
                <w:rFonts w:eastAsiaTheme="minorEastAsia"/>
                <w:lang w:val="en-US" w:eastAsia="zh-CN"/>
              </w:rPr>
            </w:pPr>
          </w:p>
        </w:tc>
      </w:tr>
    </w:tbl>
    <w:p w14:paraId="157A6D18" w14:textId="77777777" w:rsidR="0013309B" w:rsidRPr="0013309B" w:rsidRDefault="0013309B" w:rsidP="0013309B">
      <w:pPr>
        <w:rPr>
          <w:lang w:val="en-US" w:eastAsia="zh-CN"/>
        </w:rPr>
      </w:pPr>
    </w:p>
    <w:p w14:paraId="7442964D" w14:textId="52A13B75" w:rsidR="00307E51" w:rsidRPr="005E6DF4" w:rsidRDefault="00DD19DE" w:rsidP="00805BE8">
      <w:pPr>
        <w:pStyle w:val="Heading2"/>
        <w:rPr>
          <w:lang w:val="en-US"/>
        </w:rPr>
      </w:pPr>
      <w:r w:rsidRPr="005E6DF4">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239"/>
        <w:gridCol w:w="8392"/>
      </w:tblGrid>
      <w:tr w:rsidR="00EA3B96" w:rsidRPr="00D25032" w14:paraId="51778AFB" w14:textId="77777777" w:rsidTr="000C780C">
        <w:tc>
          <w:tcPr>
            <w:tcW w:w="1239" w:type="dxa"/>
          </w:tcPr>
          <w:p w14:paraId="1307FAB8" w14:textId="77777777" w:rsidR="00EA3B96" w:rsidRPr="00D25032" w:rsidRDefault="00EA3B96" w:rsidP="000C780C">
            <w:pPr>
              <w:rPr>
                <w:rFonts w:eastAsiaTheme="minorEastAsia"/>
                <w:b/>
                <w:bCs/>
                <w:lang w:val="en-US" w:eastAsia="zh-CN"/>
              </w:rPr>
            </w:pPr>
          </w:p>
        </w:tc>
        <w:tc>
          <w:tcPr>
            <w:tcW w:w="8392" w:type="dxa"/>
          </w:tcPr>
          <w:p w14:paraId="342A2FC6" w14:textId="77777777" w:rsidR="00EA3B96" w:rsidRPr="00D25032" w:rsidRDefault="00EA3B96" w:rsidP="000C780C">
            <w:pPr>
              <w:rPr>
                <w:rFonts w:eastAsiaTheme="minorEastAsia"/>
                <w:b/>
                <w:bCs/>
                <w:lang w:val="en-US" w:eastAsia="zh-CN"/>
              </w:rPr>
            </w:pPr>
            <w:r w:rsidRPr="00D25032">
              <w:rPr>
                <w:rFonts w:eastAsiaTheme="minorEastAsia"/>
                <w:b/>
                <w:bCs/>
                <w:lang w:val="en-US" w:eastAsia="zh-CN"/>
              </w:rPr>
              <w:t xml:space="preserve">Status summary </w:t>
            </w:r>
          </w:p>
        </w:tc>
      </w:tr>
      <w:tr w:rsidR="00EA3B96" w:rsidRPr="00545615" w14:paraId="335C3758" w14:textId="77777777" w:rsidTr="000C780C">
        <w:trPr>
          <w:trHeight w:val="1953"/>
        </w:trPr>
        <w:tc>
          <w:tcPr>
            <w:tcW w:w="1239" w:type="dxa"/>
          </w:tcPr>
          <w:p w14:paraId="721BA708" w14:textId="79775DAB" w:rsidR="00EA3B96" w:rsidRPr="00C175E4" w:rsidRDefault="00EA3B96" w:rsidP="000C780C">
            <w:pPr>
              <w:rPr>
                <w:b/>
                <w:color w:val="0070C0"/>
                <w:u w:val="single"/>
                <w:lang w:eastAsia="ko-KR"/>
              </w:rPr>
            </w:pPr>
            <w:r w:rsidRPr="00045592">
              <w:rPr>
                <w:b/>
                <w:color w:val="0070C0"/>
                <w:u w:val="single"/>
                <w:lang w:eastAsia="ko-KR"/>
              </w:rPr>
              <w:lastRenderedPageBreak/>
              <w:t xml:space="preserve">Issue </w:t>
            </w:r>
            <w:r>
              <w:rPr>
                <w:b/>
                <w:color w:val="0070C0"/>
                <w:u w:val="single"/>
                <w:lang w:eastAsia="ko-KR"/>
              </w:rPr>
              <w:t>2-</w:t>
            </w:r>
            <w:r>
              <w:rPr>
                <w:b/>
                <w:color w:val="0070C0"/>
                <w:u w:val="single"/>
                <w:lang w:eastAsia="ko-KR"/>
              </w:rPr>
              <w:t>1-6</w:t>
            </w:r>
          </w:p>
          <w:p w14:paraId="29E3D4AB" w14:textId="77777777" w:rsidR="00EA3B96" w:rsidRPr="007F0A81" w:rsidRDefault="00EA3B96" w:rsidP="000C780C">
            <w:pPr>
              <w:rPr>
                <w:rFonts w:eastAsiaTheme="minorEastAsia"/>
                <w:lang w:eastAsia="zh-CN"/>
              </w:rPr>
            </w:pPr>
          </w:p>
        </w:tc>
        <w:tc>
          <w:tcPr>
            <w:tcW w:w="8392" w:type="dxa"/>
          </w:tcPr>
          <w:p w14:paraId="12850675" w14:textId="145578AB" w:rsidR="00EA3B96" w:rsidRDefault="00EA3B96" w:rsidP="00EA3B96">
            <w:pPr>
              <w:rPr>
                <w:b/>
                <w:color w:val="0070C0"/>
                <w:u w:val="single"/>
                <w:lang w:eastAsia="ko-KR"/>
              </w:rPr>
            </w:pPr>
            <w:r>
              <w:rPr>
                <w:b/>
                <w:color w:val="0070C0"/>
                <w:u w:val="single"/>
                <w:lang w:eastAsia="ko-KR"/>
              </w:rPr>
              <w:t xml:space="preserve">the known condition on spatial relation </w:t>
            </w:r>
            <w:r w:rsidRPr="00A979D3">
              <w:rPr>
                <w:b/>
                <w:color w:val="0070C0"/>
                <w:u w:val="single"/>
                <w:lang w:eastAsia="ko-KR"/>
              </w:rPr>
              <w:t>when associated with DL-RS</w:t>
            </w:r>
          </w:p>
          <w:p w14:paraId="70F75E81" w14:textId="43512485" w:rsidR="00EA3B96" w:rsidRDefault="00EA3B96" w:rsidP="000C780C">
            <w:pPr>
              <w:rPr>
                <w:rFonts w:eastAsiaTheme="minorEastAsia"/>
                <w:i/>
                <w:color w:val="0070C0"/>
                <w:highlight w:val="yellow"/>
                <w:lang w:val="en-US" w:eastAsia="zh-CN"/>
              </w:rPr>
            </w:pPr>
            <w:r w:rsidRPr="00723C6F">
              <w:rPr>
                <w:rFonts w:eastAsiaTheme="minorEastAsia"/>
                <w:i/>
                <w:color w:val="0070C0"/>
                <w:highlight w:val="yellow"/>
                <w:lang w:val="en-US" w:eastAsia="zh-CN"/>
              </w:rPr>
              <w:t xml:space="preserve">Tentative agreements: </w:t>
            </w:r>
          </w:p>
          <w:p w14:paraId="512ABFAA" w14:textId="16FA3D4C" w:rsidR="00257BCB" w:rsidRPr="00257BCB" w:rsidRDefault="00257BCB" w:rsidP="00EA3B96">
            <w:pPr>
              <w:rPr>
                <w:rFonts w:eastAsiaTheme="minorEastAsia"/>
                <w:b/>
                <w:bCs/>
                <w:i/>
                <w:iCs/>
                <w:lang w:val="en-US" w:eastAsia="zh-CN"/>
              </w:rPr>
            </w:pPr>
            <w:r w:rsidRPr="00257BCB">
              <w:rPr>
                <w:rFonts w:eastAsiaTheme="minorEastAsia"/>
                <w:b/>
                <w:bCs/>
                <w:i/>
                <w:iCs/>
                <w:lang w:val="en-US" w:eastAsia="zh-CN"/>
              </w:rPr>
              <w:t xml:space="preserve">The following known condition is in general agreeable. Companies can </w:t>
            </w:r>
            <w:r w:rsidR="00821EFC">
              <w:rPr>
                <w:rFonts w:eastAsiaTheme="minorEastAsia" w:hint="eastAsia"/>
                <w:b/>
                <w:bCs/>
                <w:i/>
                <w:iCs/>
                <w:lang w:val="en-US" w:eastAsia="zh-CN"/>
              </w:rPr>
              <w:t>fu</w:t>
            </w:r>
            <w:r w:rsidR="00821EFC">
              <w:rPr>
                <w:rFonts w:eastAsiaTheme="minorEastAsia"/>
                <w:b/>
                <w:bCs/>
                <w:i/>
                <w:iCs/>
                <w:lang w:val="en-US" w:eastAsia="zh-CN"/>
              </w:rPr>
              <w:t xml:space="preserve">rther polish </w:t>
            </w:r>
            <w:r w:rsidRPr="00257BCB">
              <w:rPr>
                <w:rFonts w:eastAsiaTheme="minorEastAsia"/>
                <w:b/>
                <w:bCs/>
                <w:i/>
                <w:iCs/>
                <w:lang w:val="en-US" w:eastAsia="zh-CN"/>
              </w:rPr>
              <w:t xml:space="preserve">the wording when implementing </w:t>
            </w:r>
            <w:r w:rsidR="00821EFC">
              <w:rPr>
                <w:rFonts w:eastAsiaTheme="minorEastAsia"/>
                <w:b/>
                <w:bCs/>
                <w:i/>
                <w:iCs/>
                <w:lang w:val="en-US" w:eastAsia="zh-CN"/>
              </w:rPr>
              <w:t>into</w:t>
            </w:r>
            <w:bookmarkStart w:id="1789" w:name="_GoBack"/>
            <w:bookmarkEnd w:id="1789"/>
            <w:r w:rsidRPr="00257BCB">
              <w:rPr>
                <w:rFonts w:eastAsiaTheme="minorEastAsia"/>
                <w:b/>
                <w:bCs/>
                <w:i/>
                <w:iCs/>
                <w:lang w:val="en-US" w:eastAsia="zh-CN"/>
              </w:rPr>
              <w:t xml:space="preserve"> RAN4 specification:</w:t>
            </w:r>
          </w:p>
          <w:p w14:paraId="0F93B99C" w14:textId="7471E9FF" w:rsidR="00EA3B96" w:rsidRPr="00EA3B96" w:rsidRDefault="00EA3B96" w:rsidP="00EA3B96">
            <w:pPr>
              <w:rPr>
                <w:rFonts w:eastAsiaTheme="minorEastAsia"/>
                <w:i/>
                <w:lang w:val="en-US" w:eastAsia="zh-CN"/>
              </w:rPr>
            </w:pPr>
            <w:r w:rsidRPr="00EA3B96">
              <w:rPr>
                <w:rFonts w:eastAsiaTheme="minorEastAsia"/>
                <w:i/>
                <w:iCs/>
                <w:lang w:val="en-US" w:eastAsia="zh-CN"/>
              </w:rPr>
              <w:t>T</w:t>
            </w:r>
            <w:r w:rsidRPr="00EA3B96">
              <w:rPr>
                <w:rFonts w:eastAsiaTheme="minorEastAsia"/>
                <w:i/>
                <w:iCs/>
                <w:lang w:eastAsia="zh-CN"/>
              </w:rPr>
              <w:t>he spatial relation associated to DL RS is known if the following conditions are met:</w:t>
            </w:r>
          </w:p>
          <w:p w14:paraId="314456A3" w14:textId="77777777" w:rsidR="00EA3B96" w:rsidRPr="00EA3B96" w:rsidRDefault="00EA3B96" w:rsidP="00EA3B96">
            <w:pPr>
              <w:rPr>
                <w:rFonts w:eastAsiaTheme="minorEastAsia"/>
                <w:i/>
                <w:lang w:val="en-US" w:eastAsia="zh-CN"/>
              </w:rPr>
            </w:pPr>
            <w:r w:rsidRPr="00EA3B96">
              <w:rPr>
                <w:rFonts w:eastAsiaTheme="minorEastAsia"/>
                <w:i/>
                <w:iCs/>
                <w:lang w:eastAsia="zh-CN"/>
              </w:rPr>
              <w:t>-</w:t>
            </w:r>
            <w:r w:rsidRPr="00EA3B96">
              <w:rPr>
                <w:rFonts w:eastAsiaTheme="minorEastAsia"/>
                <w:i/>
                <w:iCs/>
                <w:lang w:eastAsia="zh-CN"/>
              </w:rPr>
              <w:tab/>
              <w:t>During the period from the last transmission of the DL RS resource used for the L1-RSRP measurement reporting for the target spatial relation to the completion of active spatial relation switch, where the DL RS resource for L1-RSRP measurement is the DL RS in target spatial relation or QCLed to the target spatial relation with QCL type-D.</w:t>
            </w:r>
          </w:p>
          <w:p w14:paraId="25BC7133" w14:textId="77777777" w:rsidR="00EA3B96" w:rsidRPr="00EA3B96" w:rsidRDefault="00EA3B96" w:rsidP="00EA3B96">
            <w:pPr>
              <w:rPr>
                <w:rFonts w:eastAsiaTheme="minorEastAsia"/>
                <w:i/>
                <w:lang w:val="en-US" w:eastAsia="zh-CN"/>
              </w:rPr>
            </w:pPr>
            <w:r w:rsidRPr="00EA3B96">
              <w:rPr>
                <w:rFonts w:eastAsiaTheme="minorEastAsia"/>
                <w:i/>
                <w:iCs/>
                <w:lang w:eastAsia="zh-CN"/>
              </w:rPr>
              <w:t>-</w:t>
            </w:r>
            <w:r w:rsidRPr="00EA3B96">
              <w:rPr>
                <w:rFonts w:eastAsiaTheme="minorEastAsia"/>
                <w:i/>
                <w:iCs/>
                <w:lang w:eastAsia="zh-CN"/>
              </w:rPr>
              <w:tab/>
              <w:t xml:space="preserve">Spatial relation switch command is received within 1280 ms upon the last transmission of the RS resource for beam reporting or measurement </w:t>
            </w:r>
          </w:p>
          <w:p w14:paraId="494F7E07" w14:textId="77777777" w:rsidR="00EA3B96" w:rsidRPr="00EA3B96" w:rsidRDefault="00EA3B96" w:rsidP="00EA3B96">
            <w:pPr>
              <w:rPr>
                <w:rFonts w:eastAsiaTheme="minorEastAsia"/>
                <w:i/>
                <w:lang w:val="en-US" w:eastAsia="zh-CN"/>
              </w:rPr>
            </w:pPr>
            <w:r w:rsidRPr="00EA3B96">
              <w:rPr>
                <w:rFonts w:eastAsiaTheme="minorEastAsia"/>
                <w:i/>
                <w:iCs/>
                <w:lang w:eastAsia="zh-CN"/>
              </w:rPr>
              <w:t>-</w:t>
            </w:r>
            <w:r w:rsidRPr="00EA3B96">
              <w:rPr>
                <w:rFonts w:eastAsiaTheme="minorEastAsia"/>
                <w:i/>
                <w:iCs/>
                <w:lang w:eastAsia="zh-CN"/>
              </w:rPr>
              <w:tab/>
              <w:t>The UE has sent at least 1 L1-RSRP report for the target spatial relation before the spatial relation switch command</w:t>
            </w:r>
          </w:p>
          <w:p w14:paraId="09A2BDD8" w14:textId="77777777" w:rsidR="00EA3B96" w:rsidRPr="00EA3B96" w:rsidRDefault="00EA3B96" w:rsidP="00EA3B96">
            <w:pPr>
              <w:rPr>
                <w:rFonts w:eastAsiaTheme="minorEastAsia"/>
                <w:i/>
                <w:lang w:val="en-US" w:eastAsia="zh-CN"/>
              </w:rPr>
            </w:pPr>
            <w:r w:rsidRPr="00EA3B96">
              <w:rPr>
                <w:rFonts w:eastAsiaTheme="minorEastAsia"/>
                <w:i/>
                <w:iCs/>
                <w:lang w:eastAsia="zh-CN"/>
              </w:rPr>
              <w:t>-</w:t>
            </w:r>
            <w:r w:rsidRPr="00EA3B96">
              <w:rPr>
                <w:rFonts w:eastAsiaTheme="minorEastAsia"/>
                <w:i/>
                <w:iCs/>
                <w:lang w:eastAsia="zh-CN"/>
              </w:rPr>
              <w:tab/>
              <w:t xml:space="preserve">The </w:t>
            </w:r>
            <w:r w:rsidRPr="00EA3B96">
              <w:rPr>
                <w:rFonts w:eastAsiaTheme="minorEastAsia"/>
                <w:b/>
                <w:bCs/>
                <w:i/>
                <w:iCs/>
                <w:highlight w:val="yellow"/>
                <w:lang w:eastAsia="zh-CN"/>
              </w:rPr>
              <w:t>[DL RS configured in spatial relation]</w:t>
            </w:r>
            <w:r w:rsidRPr="00EA3B96">
              <w:rPr>
                <w:rFonts w:eastAsiaTheme="minorEastAsia"/>
                <w:i/>
                <w:iCs/>
                <w:lang w:eastAsia="zh-CN"/>
              </w:rPr>
              <w:t xml:space="preserve"> remains detectable during the spatial relation switching period</w:t>
            </w:r>
          </w:p>
          <w:p w14:paraId="4359BF24" w14:textId="77777777" w:rsidR="00EA3B96" w:rsidRPr="00EA3B96" w:rsidRDefault="00EA3B96" w:rsidP="00EA3B96">
            <w:pPr>
              <w:rPr>
                <w:rFonts w:eastAsiaTheme="minorEastAsia"/>
                <w:i/>
                <w:lang w:val="en-US" w:eastAsia="zh-CN"/>
              </w:rPr>
            </w:pPr>
            <w:r w:rsidRPr="00EA3B96">
              <w:rPr>
                <w:rFonts w:eastAsiaTheme="minorEastAsia"/>
                <w:i/>
                <w:iCs/>
                <w:lang w:eastAsia="zh-CN"/>
              </w:rPr>
              <w:t>-</w:t>
            </w:r>
            <w:r w:rsidRPr="00EA3B96">
              <w:rPr>
                <w:rFonts w:eastAsiaTheme="minorEastAsia"/>
                <w:i/>
                <w:iCs/>
                <w:lang w:eastAsia="zh-CN"/>
              </w:rPr>
              <w:tab/>
              <w:t>The SSB associated with the spatial relation remains detectable during the spatial relation switching period</w:t>
            </w:r>
          </w:p>
          <w:p w14:paraId="6506A057" w14:textId="77777777" w:rsidR="00EA3B96" w:rsidRPr="00EA3B96" w:rsidRDefault="00EA3B96" w:rsidP="00EA3B96">
            <w:pPr>
              <w:rPr>
                <w:rFonts w:eastAsiaTheme="minorEastAsia"/>
                <w:i/>
                <w:lang w:val="en-US" w:eastAsia="zh-CN"/>
              </w:rPr>
            </w:pPr>
            <w:r w:rsidRPr="00EA3B96">
              <w:rPr>
                <w:rFonts w:eastAsiaTheme="minorEastAsia"/>
                <w:i/>
                <w:iCs/>
                <w:lang w:eastAsia="zh-CN"/>
              </w:rPr>
              <w:t>-</w:t>
            </w:r>
            <w:r w:rsidRPr="00EA3B96">
              <w:rPr>
                <w:rFonts w:eastAsiaTheme="minorEastAsia"/>
                <w:i/>
                <w:iCs/>
                <w:lang w:eastAsia="zh-CN"/>
              </w:rPr>
              <w:tab/>
              <w:t>SNR of the spatial relation ≥ -3dB</w:t>
            </w:r>
          </w:p>
          <w:p w14:paraId="5CF1627D" w14:textId="76A5B1D0" w:rsidR="00EA3B96" w:rsidRPr="00545615" w:rsidRDefault="00EA3B96" w:rsidP="00EA3B96">
            <w:pPr>
              <w:rPr>
                <w:rFonts w:eastAsiaTheme="minorEastAsia"/>
                <w:iCs/>
                <w:lang w:val="en-US" w:eastAsia="zh-CN"/>
              </w:rPr>
            </w:pPr>
            <w:r w:rsidRPr="00EA3B96">
              <w:rPr>
                <w:rFonts w:eastAsiaTheme="minorEastAsia"/>
                <w:i/>
                <w:iCs/>
                <w:lang w:eastAsia="zh-CN"/>
              </w:rPr>
              <w:t>Otherwise, the spatial relation is unknown.</w:t>
            </w:r>
          </w:p>
        </w:tc>
      </w:tr>
      <w:tr w:rsidR="00EA3B96" w:rsidRPr="00545615" w14:paraId="67A9FBCB" w14:textId="77777777" w:rsidTr="000C780C">
        <w:trPr>
          <w:trHeight w:val="1953"/>
        </w:trPr>
        <w:tc>
          <w:tcPr>
            <w:tcW w:w="1239" w:type="dxa"/>
          </w:tcPr>
          <w:p w14:paraId="050D5769" w14:textId="47AFA375" w:rsidR="00EA3B96" w:rsidRPr="00045592" w:rsidRDefault="00EA3B96" w:rsidP="000C780C">
            <w:pPr>
              <w:rPr>
                <w:b/>
                <w:color w:val="0070C0"/>
                <w:u w:val="single"/>
                <w:lang w:eastAsia="ko-KR"/>
              </w:rPr>
            </w:pPr>
            <w:r w:rsidRPr="00210A37">
              <w:rPr>
                <w:b/>
                <w:color w:val="0070C0"/>
                <w:u w:val="single"/>
                <w:lang w:eastAsia="ko-KR"/>
              </w:rPr>
              <w:t>Issue 2-</w:t>
            </w:r>
            <w:r>
              <w:rPr>
                <w:b/>
                <w:color w:val="0070C0"/>
                <w:u w:val="single"/>
                <w:lang w:eastAsia="ko-KR"/>
              </w:rPr>
              <w:t>2</w:t>
            </w:r>
            <w:r w:rsidRPr="00210A37">
              <w:rPr>
                <w:b/>
                <w:color w:val="0070C0"/>
                <w:u w:val="single"/>
                <w:lang w:eastAsia="ko-KR"/>
              </w:rPr>
              <w:t>-</w:t>
            </w:r>
            <w:r>
              <w:rPr>
                <w:b/>
                <w:color w:val="0070C0"/>
                <w:u w:val="single"/>
                <w:lang w:eastAsia="ko-KR"/>
              </w:rPr>
              <w:t>1:</w:t>
            </w:r>
          </w:p>
        </w:tc>
        <w:tc>
          <w:tcPr>
            <w:tcW w:w="8392" w:type="dxa"/>
          </w:tcPr>
          <w:p w14:paraId="0FB5DAF5" w14:textId="11B0D387" w:rsidR="00EA3B96" w:rsidRDefault="00EA3B96" w:rsidP="00EA3B96">
            <w:pPr>
              <w:spacing w:after="120"/>
              <w:rPr>
                <w:b/>
                <w:color w:val="0070C0"/>
                <w:u w:val="single"/>
                <w:lang w:eastAsia="ko-KR"/>
              </w:rPr>
            </w:pPr>
            <w:r w:rsidRPr="0036654D">
              <w:rPr>
                <w:b/>
                <w:color w:val="0070C0"/>
                <w:u w:val="single"/>
                <w:lang w:eastAsia="ko-KR"/>
              </w:rPr>
              <w:t>Whether to define delay requirement for MAC CE based spatial relation info switching with DL-RS for SP-SRS</w:t>
            </w:r>
          </w:p>
          <w:p w14:paraId="477C54EA" w14:textId="77777777" w:rsidR="00EA3B96" w:rsidRDefault="00EA3B96" w:rsidP="00EA3B96">
            <w:pPr>
              <w:rPr>
                <w:rFonts w:eastAsiaTheme="minorEastAsia"/>
                <w:i/>
                <w:color w:val="0070C0"/>
                <w:highlight w:val="yellow"/>
                <w:lang w:val="en-US" w:eastAsia="zh-CN"/>
              </w:rPr>
            </w:pPr>
            <w:r w:rsidRPr="00723C6F">
              <w:rPr>
                <w:rFonts w:eastAsiaTheme="minorEastAsia"/>
                <w:i/>
                <w:color w:val="0070C0"/>
                <w:highlight w:val="yellow"/>
                <w:lang w:val="en-US" w:eastAsia="zh-CN"/>
              </w:rPr>
              <w:t xml:space="preserve">Tentative agreements: </w:t>
            </w:r>
          </w:p>
          <w:p w14:paraId="6BDF115D" w14:textId="72975340" w:rsidR="00EA3B96" w:rsidRDefault="00EA3B96" w:rsidP="00EA3B96">
            <w:pPr>
              <w:rPr>
                <w:b/>
                <w:color w:val="0070C0"/>
                <w:u w:val="single"/>
                <w:lang w:eastAsia="ko-KR"/>
              </w:rPr>
            </w:pPr>
            <w:r w:rsidRPr="00BA3DF5">
              <w:rPr>
                <w:rFonts w:eastAsiaTheme="minorEastAsia"/>
                <w:i/>
                <w:iCs/>
                <w:lang w:val="en-US" w:eastAsia="zh-CN"/>
              </w:rPr>
              <w:t xml:space="preserve">RAN4 is to </w:t>
            </w:r>
            <w:r w:rsidRPr="00BA3DF5">
              <w:rPr>
                <w:rFonts w:eastAsiaTheme="minorEastAsia"/>
                <w:i/>
                <w:iCs/>
                <w:lang w:val="en-US" w:eastAsia="zh-CN"/>
              </w:rPr>
              <w:t>define delay requirement for MAC CE based spatial relation info switching with DL-RS for SP-SRS</w:t>
            </w:r>
          </w:p>
        </w:tc>
      </w:tr>
      <w:tr w:rsidR="00EA3B96" w:rsidRPr="00545615" w14:paraId="6AB9A6B4" w14:textId="77777777" w:rsidTr="000C780C">
        <w:trPr>
          <w:trHeight w:val="1953"/>
        </w:trPr>
        <w:tc>
          <w:tcPr>
            <w:tcW w:w="1239" w:type="dxa"/>
          </w:tcPr>
          <w:p w14:paraId="573C3CC1" w14:textId="7F66FA21" w:rsidR="00EA3B96" w:rsidRPr="00210A37" w:rsidRDefault="00EA3B96" w:rsidP="000C780C">
            <w:pPr>
              <w:rPr>
                <w:b/>
                <w:color w:val="0070C0"/>
                <w:u w:val="single"/>
                <w:lang w:eastAsia="ko-KR"/>
              </w:rPr>
            </w:pPr>
            <w:r w:rsidRPr="00373F51">
              <w:rPr>
                <w:b/>
                <w:color w:val="0070C0"/>
                <w:u w:val="single"/>
                <w:lang w:eastAsia="ko-KR"/>
              </w:rPr>
              <w:t>Issue 2-</w:t>
            </w:r>
            <w:r>
              <w:rPr>
                <w:b/>
                <w:color w:val="0070C0"/>
                <w:u w:val="single"/>
                <w:lang w:eastAsia="ko-KR"/>
              </w:rPr>
              <w:t>2</w:t>
            </w:r>
            <w:r w:rsidRPr="00373F51">
              <w:rPr>
                <w:b/>
                <w:color w:val="0070C0"/>
                <w:u w:val="single"/>
                <w:lang w:eastAsia="ko-KR"/>
              </w:rPr>
              <w:t>-</w:t>
            </w:r>
            <w:r>
              <w:rPr>
                <w:b/>
                <w:color w:val="0070C0"/>
                <w:u w:val="single"/>
                <w:lang w:eastAsia="ko-KR"/>
              </w:rPr>
              <w:t>4</w:t>
            </w:r>
            <w:r w:rsidRPr="00373F51">
              <w:rPr>
                <w:b/>
                <w:color w:val="0070C0"/>
                <w:u w:val="single"/>
                <w:lang w:eastAsia="ko-KR"/>
              </w:rPr>
              <w:t>:</w:t>
            </w:r>
          </w:p>
        </w:tc>
        <w:tc>
          <w:tcPr>
            <w:tcW w:w="8392" w:type="dxa"/>
          </w:tcPr>
          <w:p w14:paraId="1F551443" w14:textId="29C82CAF" w:rsidR="00EA3B96" w:rsidRPr="00373F51" w:rsidRDefault="00EA3B96" w:rsidP="00EA3B96">
            <w:pPr>
              <w:rPr>
                <w:b/>
                <w:color w:val="0070C0"/>
                <w:u w:val="single"/>
                <w:lang w:eastAsia="ko-KR"/>
              </w:rPr>
            </w:pPr>
            <w:r w:rsidRPr="00373F51">
              <w:rPr>
                <w:b/>
                <w:color w:val="0070C0"/>
                <w:u w:val="single"/>
                <w:lang w:eastAsia="ko-KR"/>
              </w:rPr>
              <w:t>Delay requirement for MAC CE based spatial relation info switching associated with DL-RS for SP-SRS</w:t>
            </w:r>
          </w:p>
          <w:p w14:paraId="5AF61ED3" w14:textId="77777777" w:rsidR="00EA3B96" w:rsidRDefault="00EA3B96" w:rsidP="00EA3B96">
            <w:pPr>
              <w:rPr>
                <w:rFonts w:eastAsiaTheme="minorEastAsia"/>
                <w:i/>
                <w:color w:val="0070C0"/>
                <w:highlight w:val="yellow"/>
                <w:lang w:val="en-US" w:eastAsia="zh-CN"/>
              </w:rPr>
            </w:pPr>
            <w:r w:rsidRPr="00723C6F">
              <w:rPr>
                <w:rFonts w:eastAsiaTheme="minorEastAsia"/>
                <w:i/>
                <w:color w:val="0070C0"/>
                <w:highlight w:val="yellow"/>
                <w:lang w:val="en-US" w:eastAsia="zh-CN"/>
              </w:rPr>
              <w:t xml:space="preserve">Tentative agreements: </w:t>
            </w:r>
          </w:p>
          <w:p w14:paraId="1849791E" w14:textId="165A2C52" w:rsidR="00EA3B96" w:rsidRPr="00EA3B96" w:rsidRDefault="00EA3B96" w:rsidP="00EA3B96">
            <w:pPr>
              <w:rPr>
                <w:rFonts w:eastAsiaTheme="minorEastAsia"/>
                <w:i/>
                <w:iCs/>
                <w:color w:val="0070C0"/>
                <w:lang w:val="en-US" w:eastAsia="zh-CN"/>
              </w:rPr>
            </w:pPr>
            <w:r w:rsidRPr="00BA3DF5">
              <w:rPr>
                <w:rFonts w:eastAsiaTheme="minorEastAsia"/>
                <w:i/>
                <w:iCs/>
                <w:lang w:val="en-US" w:eastAsia="zh-CN"/>
              </w:rPr>
              <w:t>Delay requirement for MAC CE based spatial relation info switching associated with DL-RS for SP-SRS</w:t>
            </w:r>
            <w:r w:rsidRPr="00BA3DF5">
              <w:rPr>
                <w:rFonts w:eastAsiaTheme="minorEastAsia"/>
                <w:i/>
                <w:iCs/>
                <w:lang w:val="en-US" w:eastAsia="zh-CN"/>
              </w:rPr>
              <w:t xml:space="preserve"> is </w:t>
            </w:r>
            <w:r w:rsidRPr="00BA3DF5">
              <w:rPr>
                <w:rFonts w:eastAsiaTheme="minorEastAsia"/>
                <w:i/>
                <w:iCs/>
                <w:lang w:val="en-US" w:eastAsia="zh-CN"/>
              </w:rPr>
              <w:t>same as for MAC CE based spatial relation info switch associated with DL-RS for PUCCH</w:t>
            </w:r>
            <w:r w:rsidR="00BA3DF5">
              <w:rPr>
                <w:rFonts w:eastAsiaTheme="minorEastAsia"/>
                <w:i/>
                <w:iCs/>
                <w:lang w:val="en-US" w:eastAsia="zh-CN"/>
              </w:rPr>
              <w:t>.</w:t>
            </w:r>
          </w:p>
          <w:p w14:paraId="3CF3A97B" w14:textId="77777777" w:rsidR="00EA3B96" w:rsidRPr="0036654D" w:rsidRDefault="00EA3B96" w:rsidP="00EA3B96">
            <w:pPr>
              <w:spacing w:after="120"/>
              <w:rPr>
                <w:b/>
                <w:color w:val="0070C0"/>
                <w:u w:val="single"/>
                <w:lang w:eastAsia="ko-KR"/>
              </w:rPr>
            </w:pPr>
          </w:p>
        </w:tc>
      </w:tr>
      <w:tr w:rsidR="00BA3DF5" w:rsidRPr="00545615" w14:paraId="52C0FB97" w14:textId="77777777" w:rsidTr="000C780C">
        <w:trPr>
          <w:trHeight w:val="1953"/>
        </w:trPr>
        <w:tc>
          <w:tcPr>
            <w:tcW w:w="1239" w:type="dxa"/>
          </w:tcPr>
          <w:p w14:paraId="5957D572" w14:textId="0DDBAA69" w:rsidR="00BA3DF5" w:rsidRPr="00373F51" w:rsidRDefault="00BA3DF5" w:rsidP="000C780C">
            <w:pPr>
              <w:rPr>
                <w:b/>
                <w:color w:val="0070C0"/>
                <w:u w:val="single"/>
                <w:lang w:eastAsia="ko-KR"/>
              </w:rPr>
            </w:pPr>
            <w:r w:rsidRPr="00210A37">
              <w:rPr>
                <w:b/>
                <w:color w:val="0070C0"/>
                <w:u w:val="single"/>
                <w:lang w:eastAsia="ko-KR"/>
              </w:rPr>
              <w:t>Issue 2-</w:t>
            </w:r>
            <w:r>
              <w:rPr>
                <w:b/>
                <w:color w:val="0070C0"/>
                <w:u w:val="single"/>
                <w:lang w:eastAsia="ko-KR"/>
              </w:rPr>
              <w:t>3</w:t>
            </w:r>
            <w:r w:rsidRPr="00210A37">
              <w:rPr>
                <w:b/>
                <w:color w:val="0070C0"/>
                <w:u w:val="single"/>
                <w:lang w:eastAsia="ko-KR"/>
              </w:rPr>
              <w:t>-</w:t>
            </w:r>
            <w:r>
              <w:rPr>
                <w:b/>
                <w:color w:val="0070C0"/>
                <w:u w:val="single"/>
                <w:lang w:eastAsia="ko-KR"/>
              </w:rPr>
              <w:t>1:</w:t>
            </w:r>
          </w:p>
        </w:tc>
        <w:tc>
          <w:tcPr>
            <w:tcW w:w="8392" w:type="dxa"/>
          </w:tcPr>
          <w:p w14:paraId="11CC2C9C" w14:textId="5E3AB918" w:rsidR="00BA3DF5" w:rsidRPr="00773EE2" w:rsidRDefault="00BA3DF5" w:rsidP="00BA3DF5">
            <w:pPr>
              <w:rPr>
                <w:b/>
                <w:color w:val="0070C0"/>
                <w:u w:val="single"/>
                <w:lang w:eastAsia="ko-KR"/>
              </w:rPr>
            </w:pPr>
            <w:r w:rsidRPr="00773EE2">
              <w:rPr>
                <w:b/>
                <w:color w:val="0070C0"/>
                <w:u w:val="single"/>
                <w:lang w:eastAsia="ko-KR"/>
              </w:rPr>
              <w:t>Whether to define delay requirement for RRC based spatial relation info switching with DL-RS for PUCCH</w:t>
            </w:r>
          </w:p>
          <w:p w14:paraId="0290211A" w14:textId="77777777" w:rsidR="00BA3DF5" w:rsidRDefault="00BA3DF5" w:rsidP="00BA3DF5">
            <w:pPr>
              <w:rPr>
                <w:rFonts w:eastAsiaTheme="minorEastAsia"/>
                <w:i/>
                <w:color w:val="0070C0"/>
                <w:highlight w:val="yellow"/>
                <w:lang w:val="en-US" w:eastAsia="zh-CN"/>
              </w:rPr>
            </w:pPr>
            <w:r w:rsidRPr="00723C6F">
              <w:rPr>
                <w:rFonts w:eastAsiaTheme="minorEastAsia"/>
                <w:i/>
                <w:color w:val="0070C0"/>
                <w:highlight w:val="yellow"/>
                <w:lang w:val="en-US" w:eastAsia="zh-CN"/>
              </w:rPr>
              <w:t xml:space="preserve">Tentative agreements: </w:t>
            </w:r>
          </w:p>
          <w:p w14:paraId="19A464F0" w14:textId="2632858B" w:rsidR="00BA3DF5" w:rsidRPr="00373F51" w:rsidRDefault="00BA3DF5" w:rsidP="00EA3B96">
            <w:pPr>
              <w:rPr>
                <w:b/>
                <w:color w:val="0070C0"/>
                <w:u w:val="single"/>
                <w:lang w:eastAsia="ko-KR"/>
              </w:rPr>
            </w:pPr>
            <w:r w:rsidRPr="00BA3DF5">
              <w:rPr>
                <w:rFonts w:eastAsiaTheme="minorEastAsia"/>
                <w:i/>
                <w:iCs/>
                <w:lang w:val="en-US" w:eastAsia="zh-CN"/>
              </w:rPr>
              <w:t xml:space="preserve">No </w:t>
            </w:r>
            <w:r w:rsidRPr="00BA3DF5">
              <w:rPr>
                <w:rFonts w:eastAsiaTheme="minorEastAsia"/>
                <w:i/>
                <w:iCs/>
                <w:lang w:val="en-US" w:eastAsia="zh-CN"/>
              </w:rPr>
              <w:t>delay requirement</w:t>
            </w:r>
            <w:r w:rsidRPr="00BA3DF5">
              <w:rPr>
                <w:rFonts w:eastAsiaTheme="minorEastAsia"/>
                <w:i/>
                <w:iCs/>
                <w:lang w:val="en-US" w:eastAsia="zh-CN"/>
              </w:rPr>
              <w:t xml:space="preserve"> is needed</w:t>
            </w:r>
            <w:r w:rsidRPr="00BA3DF5">
              <w:rPr>
                <w:rFonts w:eastAsiaTheme="minorEastAsia"/>
                <w:i/>
                <w:iCs/>
                <w:lang w:val="en-US" w:eastAsia="zh-CN"/>
              </w:rPr>
              <w:t xml:space="preserve"> for RRC based spatial relation info switching with DL-RS for PUCCH</w:t>
            </w:r>
          </w:p>
        </w:tc>
      </w:tr>
      <w:tr w:rsidR="005633F7" w:rsidRPr="00545615" w14:paraId="3FD74DEA" w14:textId="77777777" w:rsidTr="000C780C">
        <w:trPr>
          <w:trHeight w:val="1953"/>
        </w:trPr>
        <w:tc>
          <w:tcPr>
            <w:tcW w:w="1239" w:type="dxa"/>
          </w:tcPr>
          <w:p w14:paraId="031CFA73" w14:textId="3AE472E2" w:rsidR="005633F7" w:rsidRPr="00210A37" w:rsidRDefault="005633F7" w:rsidP="000C780C">
            <w:pPr>
              <w:rPr>
                <w:b/>
                <w:color w:val="0070C0"/>
                <w:u w:val="single"/>
                <w:lang w:eastAsia="ko-KR"/>
              </w:rPr>
            </w:pPr>
            <w:r>
              <w:rPr>
                <w:b/>
                <w:color w:val="0070C0"/>
                <w:u w:val="single"/>
                <w:lang w:eastAsia="ko-KR"/>
              </w:rPr>
              <w:lastRenderedPageBreak/>
              <w:t>Other issues</w:t>
            </w:r>
          </w:p>
        </w:tc>
        <w:tc>
          <w:tcPr>
            <w:tcW w:w="8392" w:type="dxa"/>
          </w:tcPr>
          <w:p w14:paraId="49BD09A7" w14:textId="77777777" w:rsidR="00070A13" w:rsidRDefault="00070A13" w:rsidP="00070A13">
            <w:pPr>
              <w:rPr>
                <w:b/>
                <w:color w:val="0070C0"/>
                <w:u w:val="single"/>
                <w:lang w:eastAsia="ko-KR"/>
              </w:rPr>
            </w:pPr>
            <w:r>
              <w:rPr>
                <w:b/>
                <w:color w:val="0070C0"/>
                <w:u w:val="single"/>
                <w:lang w:eastAsia="ko-KR"/>
              </w:rPr>
              <w:t>CR assignment:</w:t>
            </w:r>
          </w:p>
          <w:p w14:paraId="742815C5" w14:textId="6182CEB9" w:rsidR="00070A13" w:rsidRDefault="00070A13" w:rsidP="00070A13">
            <w:pPr>
              <w:rPr>
                <w:rFonts w:eastAsiaTheme="minorEastAsia"/>
                <w:i/>
                <w:lang w:eastAsia="zh-CN"/>
              </w:rPr>
            </w:pPr>
            <w:r>
              <w:rPr>
                <w:rFonts w:eastAsiaTheme="minorEastAsia"/>
                <w:i/>
                <w:lang w:eastAsia="zh-CN"/>
              </w:rPr>
              <w:t>MTK</w:t>
            </w:r>
            <w:r>
              <w:rPr>
                <w:rFonts w:eastAsiaTheme="minorEastAsia"/>
                <w:i/>
                <w:lang w:eastAsia="zh-CN"/>
              </w:rPr>
              <w:t xml:space="preserve"> is to provide CR for </w:t>
            </w:r>
            <w:r w:rsidRPr="00070A13">
              <w:rPr>
                <w:rFonts w:eastAsiaTheme="minorEastAsia"/>
                <w:i/>
                <w:lang w:eastAsia="zh-CN"/>
              </w:rPr>
              <w:t>UL spatial relation switch delay</w:t>
            </w:r>
            <w:r>
              <w:rPr>
                <w:rFonts w:eastAsiaTheme="minorEastAsia"/>
                <w:i/>
                <w:lang w:eastAsia="zh-CN"/>
              </w:rPr>
              <w:t xml:space="preserve"> in RAN4#95-e.</w:t>
            </w:r>
          </w:p>
          <w:p w14:paraId="09C0ADC6" w14:textId="25B983CB" w:rsidR="005633F7" w:rsidRPr="00773EE2" w:rsidRDefault="00257BCB" w:rsidP="00BA3DF5">
            <w:pPr>
              <w:rPr>
                <w:b/>
                <w:color w:val="0070C0"/>
                <w:u w:val="single"/>
                <w:lang w:eastAsia="ko-KR"/>
              </w:rPr>
            </w:pPr>
            <w:r>
              <w:rPr>
                <w:b/>
                <w:color w:val="0070C0"/>
                <w:u w:val="single"/>
                <w:lang w:eastAsia="ko-KR"/>
              </w:rPr>
              <w:t xml:space="preserve">Other agreements are captured in WF </w:t>
            </w:r>
            <w:r w:rsidRPr="00257BCB">
              <w:rPr>
                <w:b/>
                <w:color w:val="0070C0"/>
                <w:u w:val="single"/>
                <w:lang w:eastAsia="ko-KR"/>
              </w:rPr>
              <w:t>R4-2005340</w:t>
            </w:r>
            <w:r>
              <w:rPr>
                <w:b/>
                <w:color w:val="0070C0"/>
                <w:u w:val="single"/>
                <w:lang w:eastAsia="ko-KR"/>
              </w:rPr>
              <w:t>.</w:t>
            </w:r>
          </w:p>
        </w:tc>
      </w:tr>
    </w:tbl>
    <w:p w14:paraId="44657B53" w14:textId="77777777" w:rsidR="00257BCB" w:rsidRDefault="00257BCB" w:rsidP="00257BCB">
      <w:pPr>
        <w:rPr>
          <w:i/>
          <w:color w:val="0070C0"/>
          <w:lang w:val="en-US" w:eastAsia="zh-CN"/>
        </w:rPr>
      </w:pPr>
      <w:r>
        <w:rPr>
          <w:rFonts w:hint="eastAsia"/>
          <w:i/>
          <w:color w:val="0070C0"/>
          <w:lang w:val="en-US" w:eastAsia="zh-CN"/>
        </w:rPr>
        <w:t xml:space="preserve">Suggestion on WF/LS assignment </w:t>
      </w:r>
    </w:p>
    <w:p w14:paraId="3F4F7E43" w14:textId="0F6CE3A1" w:rsidR="00EA3B96" w:rsidRDefault="00EA3B96" w:rsidP="00962108">
      <w:pPr>
        <w:rPr>
          <w:i/>
          <w:color w:val="0070C0"/>
          <w:lang w:val="en-US"/>
        </w:rPr>
      </w:pPr>
    </w:p>
    <w:tbl>
      <w:tblPr>
        <w:tblStyle w:val="TableGrid"/>
        <w:tblW w:w="0" w:type="auto"/>
        <w:tblLook w:val="04A0" w:firstRow="1" w:lastRow="0" w:firstColumn="1" w:lastColumn="0" w:noHBand="0" w:noVBand="1"/>
      </w:tblPr>
      <w:tblGrid>
        <w:gridCol w:w="1494"/>
        <w:gridCol w:w="8137"/>
      </w:tblGrid>
      <w:tr w:rsidR="00257BCB" w:rsidRPr="00004165" w14:paraId="4DB02C0C" w14:textId="77777777" w:rsidTr="000C780C">
        <w:tc>
          <w:tcPr>
            <w:tcW w:w="1242" w:type="dxa"/>
          </w:tcPr>
          <w:p w14:paraId="4C10B65E" w14:textId="77777777" w:rsidR="00257BCB" w:rsidRPr="00045592" w:rsidRDefault="00257BCB" w:rsidP="000C780C">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83112EF" w14:textId="18F1E90F" w:rsidR="00257BCB" w:rsidRPr="00045592" w:rsidRDefault="00257BCB" w:rsidP="000C780C">
            <w:pPr>
              <w:rPr>
                <w:rFonts w:eastAsia="MS Mincho"/>
                <w:b/>
                <w:bCs/>
                <w:color w:val="0070C0"/>
                <w:lang w:val="en-US" w:eastAsia="zh-CN"/>
              </w:rPr>
            </w:pPr>
            <w:r>
              <w:rPr>
                <w:rFonts w:eastAsiaTheme="minorEastAsia" w:hint="eastAsia"/>
                <w:b/>
                <w:bCs/>
                <w:color w:val="0070C0"/>
                <w:lang w:val="en-US" w:eastAsia="zh-CN"/>
              </w:rPr>
              <w:t xml:space="preserve">T-doc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57BCB" w14:paraId="68990BC0" w14:textId="77777777" w:rsidTr="000C780C">
        <w:tc>
          <w:tcPr>
            <w:tcW w:w="1242" w:type="dxa"/>
          </w:tcPr>
          <w:p w14:paraId="7A969E4D" w14:textId="4D971561" w:rsidR="00257BCB" w:rsidRPr="003418CB" w:rsidRDefault="00257BCB" w:rsidP="000C780C">
            <w:pPr>
              <w:rPr>
                <w:rFonts w:eastAsiaTheme="minorEastAsia"/>
                <w:color w:val="0070C0"/>
                <w:lang w:val="en-US" w:eastAsia="zh-CN"/>
              </w:rPr>
            </w:pPr>
            <w:r w:rsidRPr="00257BCB">
              <w:rPr>
                <w:rFonts w:eastAsiaTheme="minorEastAsia"/>
                <w:color w:val="0070C0"/>
                <w:lang w:val="en-US" w:eastAsia="zh-CN"/>
              </w:rPr>
              <w:t>R4-2005340</w:t>
            </w:r>
          </w:p>
        </w:tc>
        <w:tc>
          <w:tcPr>
            <w:tcW w:w="8615" w:type="dxa"/>
          </w:tcPr>
          <w:p w14:paraId="7F43D6EC" w14:textId="5809E8EB" w:rsidR="00257BCB" w:rsidRPr="003418CB" w:rsidRDefault="00257BCB" w:rsidP="000C780C">
            <w:pPr>
              <w:rPr>
                <w:rFonts w:eastAsiaTheme="minorEastAsia"/>
                <w:color w:val="0070C0"/>
                <w:lang w:val="en-US" w:eastAsia="zh-CN"/>
              </w:rPr>
            </w:pPr>
            <w:r>
              <w:rPr>
                <w:rFonts w:eastAsiaTheme="minorEastAsia"/>
                <w:color w:val="0070C0"/>
                <w:lang w:val="en-US" w:eastAsia="zh-CN"/>
              </w:rPr>
              <w:t>The WF is recommended to be approved.</w:t>
            </w:r>
          </w:p>
        </w:tc>
      </w:tr>
    </w:tbl>
    <w:p w14:paraId="5F654B90" w14:textId="77777777" w:rsidR="00257BCB" w:rsidRPr="00257BCB" w:rsidRDefault="00257BCB" w:rsidP="00962108">
      <w:pPr>
        <w:rPr>
          <w:i/>
          <w:color w:val="0070C0"/>
        </w:rPr>
      </w:pPr>
    </w:p>
    <w:p w14:paraId="2946970A" w14:textId="564D96C9" w:rsidR="00E535D0" w:rsidRPr="005E6DF4" w:rsidRDefault="00E535D0" w:rsidP="00E535D0">
      <w:pPr>
        <w:pStyle w:val="Heading1"/>
        <w:rPr>
          <w:lang w:val="en-US" w:eastAsia="ja-JP"/>
        </w:rPr>
      </w:pPr>
      <w:r w:rsidRPr="005E6DF4">
        <w:rPr>
          <w:lang w:val="en-US" w:eastAsia="ja-JP"/>
        </w:rPr>
        <w:t xml:space="preserve">Topic #3: Non-simultaneous UL carrier operation in FR2 </w:t>
      </w:r>
    </w:p>
    <w:p w14:paraId="141D2ACF" w14:textId="77777777" w:rsidR="00E535D0" w:rsidRPr="00045592" w:rsidRDefault="00E535D0" w:rsidP="00E535D0">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E000850" w14:textId="77777777" w:rsidR="00E535D0" w:rsidRPr="00CB0305" w:rsidRDefault="00E535D0" w:rsidP="00E535D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E535D0" w:rsidRPr="00F53FE2" w14:paraId="56A4AE18" w14:textId="77777777" w:rsidTr="001701B4">
        <w:trPr>
          <w:trHeight w:val="468"/>
        </w:trPr>
        <w:tc>
          <w:tcPr>
            <w:tcW w:w="1622" w:type="dxa"/>
            <w:vAlign w:val="center"/>
          </w:tcPr>
          <w:p w14:paraId="224BB8FC" w14:textId="77777777" w:rsidR="00E535D0" w:rsidRPr="0018571D" w:rsidRDefault="00E535D0" w:rsidP="001701B4">
            <w:pPr>
              <w:spacing w:before="120" w:after="120"/>
              <w:rPr>
                <w:b/>
                <w:bCs/>
              </w:rPr>
            </w:pPr>
            <w:r w:rsidRPr="0018571D">
              <w:rPr>
                <w:b/>
                <w:bCs/>
              </w:rPr>
              <w:t>T-doc number</w:t>
            </w:r>
          </w:p>
        </w:tc>
        <w:tc>
          <w:tcPr>
            <w:tcW w:w="1424" w:type="dxa"/>
            <w:vAlign w:val="center"/>
          </w:tcPr>
          <w:p w14:paraId="4E045FCE" w14:textId="77777777" w:rsidR="00E535D0" w:rsidRPr="0018571D" w:rsidRDefault="00E535D0" w:rsidP="001701B4">
            <w:pPr>
              <w:spacing w:before="120" w:after="120"/>
              <w:rPr>
                <w:b/>
                <w:bCs/>
              </w:rPr>
            </w:pPr>
            <w:r w:rsidRPr="0018571D">
              <w:rPr>
                <w:b/>
                <w:bCs/>
              </w:rPr>
              <w:t>Company</w:t>
            </w:r>
          </w:p>
        </w:tc>
        <w:tc>
          <w:tcPr>
            <w:tcW w:w="6585" w:type="dxa"/>
            <w:vAlign w:val="center"/>
          </w:tcPr>
          <w:p w14:paraId="18DC4DE3" w14:textId="77777777" w:rsidR="00E535D0" w:rsidRPr="0018571D" w:rsidRDefault="00E535D0" w:rsidP="001701B4">
            <w:pPr>
              <w:spacing w:before="120" w:after="120"/>
              <w:rPr>
                <w:b/>
                <w:bCs/>
              </w:rPr>
            </w:pPr>
            <w:r w:rsidRPr="0018571D">
              <w:rPr>
                <w:b/>
                <w:bCs/>
              </w:rPr>
              <w:t>Proposals / Observations</w:t>
            </w:r>
          </w:p>
        </w:tc>
      </w:tr>
      <w:tr w:rsidR="00E535D0" w14:paraId="1DE836AD" w14:textId="77777777" w:rsidTr="001701B4">
        <w:trPr>
          <w:trHeight w:val="468"/>
        </w:trPr>
        <w:tc>
          <w:tcPr>
            <w:tcW w:w="1622" w:type="dxa"/>
          </w:tcPr>
          <w:p w14:paraId="06B7A424" w14:textId="432E379D" w:rsidR="00E535D0" w:rsidRPr="0018571D" w:rsidRDefault="00E535D0" w:rsidP="001701B4">
            <w:pPr>
              <w:spacing w:before="120" w:after="120"/>
            </w:pPr>
          </w:p>
        </w:tc>
        <w:tc>
          <w:tcPr>
            <w:tcW w:w="1424" w:type="dxa"/>
          </w:tcPr>
          <w:p w14:paraId="4E20AF40" w14:textId="5F184DB6" w:rsidR="00E535D0" w:rsidRPr="0018571D" w:rsidRDefault="00E535D0" w:rsidP="001701B4">
            <w:pPr>
              <w:spacing w:before="120" w:after="120"/>
            </w:pPr>
          </w:p>
        </w:tc>
        <w:tc>
          <w:tcPr>
            <w:tcW w:w="6585" w:type="dxa"/>
          </w:tcPr>
          <w:p w14:paraId="480FB6E4" w14:textId="3402A3B5" w:rsidR="00E535D0" w:rsidRPr="00F11395" w:rsidRDefault="00E535D0" w:rsidP="003D7D52"/>
        </w:tc>
      </w:tr>
    </w:tbl>
    <w:p w14:paraId="2639A4E7" w14:textId="77777777" w:rsidR="00E535D0" w:rsidRPr="004A7544" w:rsidRDefault="00E535D0" w:rsidP="00E535D0"/>
    <w:p w14:paraId="0C78017F" w14:textId="77777777" w:rsidR="00E535D0" w:rsidRPr="004A7544" w:rsidRDefault="00E535D0" w:rsidP="00E535D0">
      <w:pPr>
        <w:pStyle w:val="Heading2"/>
      </w:pPr>
      <w:r w:rsidRPr="004A7544">
        <w:rPr>
          <w:rFonts w:hint="eastAsia"/>
        </w:rPr>
        <w:t>Open issues</w:t>
      </w:r>
      <w:r>
        <w:t xml:space="preserve"> summary</w:t>
      </w:r>
    </w:p>
    <w:p w14:paraId="72DE14DD" w14:textId="77777777" w:rsidR="00E535D0" w:rsidRDefault="00E535D0" w:rsidP="00E535D0">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4CD3572C" w14:textId="63AE0346" w:rsidR="00E535D0" w:rsidRPr="00805BE8" w:rsidRDefault="00E535D0" w:rsidP="00452092">
      <w:pPr>
        <w:pStyle w:val="Heading3"/>
        <w:ind w:left="720"/>
        <w:rPr>
          <w:sz w:val="24"/>
          <w:szCs w:val="16"/>
        </w:rPr>
      </w:pPr>
      <w:r w:rsidRPr="00805BE8">
        <w:rPr>
          <w:sz w:val="24"/>
          <w:szCs w:val="16"/>
        </w:rPr>
        <w:t>Sub-</w:t>
      </w:r>
      <w:r>
        <w:rPr>
          <w:sz w:val="24"/>
          <w:szCs w:val="16"/>
        </w:rPr>
        <w:t>topic</w:t>
      </w:r>
      <w:r w:rsidRPr="00805BE8">
        <w:rPr>
          <w:sz w:val="24"/>
          <w:szCs w:val="16"/>
        </w:rPr>
        <w:t xml:space="preserve"> </w:t>
      </w:r>
      <w:r w:rsidR="00F11395">
        <w:rPr>
          <w:sz w:val="24"/>
          <w:szCs w:val="16"/>
        </w:rPr>
        <w:t>3</w:t>
      </w:r>
      <w:r w:rsidRPr="00805BE8">
        <w:rPr>
          <w:sz w:val="24"/>
          <w:szCs w:val="16"/>
        </w:rPr>
        <w:t>-1</w:t>
      </w:r>
      <w:r>
        <w:rPr>
          <w:sz w:val="24"/>
          <w:szCs w:val="16"/>
        </w:rPr>
        <w:t xml:space="preserve"> : </w:t>
      </w:r>
      <w:r w:rsidR="00F11395">
        <w:rPr>
          <w:sz w:val="24"/>
          <w:szCs w:val="16"/>
        </w:rPr>
        <w:t>RRM plan</w:t>
      </w:r>
    </w:p>
    <w:p w14:paraId="62C41A9C" w14:textId="77777777" w:rsidR="00E535D0" w:rsidRPr="00B831AE" w:rsidRDefault="00E535D0" w:rsidP="00E535D0">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r>
        <w:rPr>
          <w:i/>
          <w:color w:val="0070C0"/>
          <w:lang w:val="en-US" w:eastAsia="zh-CN"/>
        </w:rPr>
        <w:t xml:space="preserve"> Requirements for MAC CE based spatial relation switch for DL-RS and SRS</w:t>
      </w:r>
    </w:p>
    <w:p w14:paraId="183DB488" w14:textId="77777777" w:rsidR="00E535D0" w:rsidRDefault="00E535D0" w:rsidP="00E535D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243816D" w14:textId="644F1EAF" w:rsidR="00E535D0" w:rsidRPr="003D7D52" w:rsidRDefault="00E535D0" w:rsidP="00E535D0">
      <w:pPr>
        <w:rPr>
          <w:b/>
          <w:u w:val="single"/>
          <w:lang w:eastAsia="ko-KR"/>
        </w:rPr>
      </w:pPr>
      <w:r w:rsidRPr="003D7D52">
        <w:rPr>
          <w:b/>
          <w:u w:val="single"/>
          <w:lang w:eastAsia="ko-KR"/>
        </w:rPr>
        <w:t xml:space="preserve">Issue </w:t>
      </w:r>
      <w:r w:rsidR="00F11395" w:rsidRPr="003D7D52">
        <w:rPr>
          <w:b/>
          <w:u w:val="single"/>
          <w:lang w:eastAsia="ko-KR"/>
        </w:rPr>
        <w:t>3</w:t>
      </w:r>
      <w:r w:rsidRPr="003D7D52">
        <w:rPr>
          <w:b/>
          <w:u w:val="single"/>
          <w:lang w:eastAsia="ko-KR"/>
        </w:rPr>
        <w:t xml:space="preserve">-1-1: </w:t>
      </w:r>
      <w:r w:rsidR="00F11395" w:rsidRPr="003D7D52">
        <w:rPr>
          <w:b/>
          <w:u w:val="single"/>
          <w:lang w:eastAsia="ko-KR"/>
        </w:rPr>
        <w:t xml:space="preserve">RRM </w:t>
      </w:r>
      <w:r w:rsidR="00FA6E32" w:rsidRPr="003D7D52">
        <w:rPr>
          <w:b/>
          <w:u w:val="single"/>
          <w:lang w:eastAsia="ko-KR"/>
        </w:rPr>
        <w:t>scope</w:t>
      </w:r>
    </w:p>
    <w:p w14:paraId="5FECD545" w14:textId="77777777" w:rsidR="00E535D0" w:rsidRPr="003D7D52" w:rsidRDefault="00E535D0" w:rsidP="00C540BB">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3D7D52">
        <w:rPr>
          <w:rFonts w:eastAsia="SimSun"/>
          <w:szCs w:val="24"/>
          <w:lang w:eastAsia="zh-CN"/>
        </w:rPr>
        <w:t>Recommended WF</w:t>
      </w:r>
    </w:p>
    <w:p w14:paraId="1BBEA191" w14:textId="540CF1F7" w:rsidR="00E535D0" w:rsidRPr="003D7D52" w:rsidRDefault="00FA6E32" w:rsidP="00C540BB">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D7D52">
        <w:rPr>
          <w:rFonts w:eastAsia="SimSun"/>
          <w:szCs w:val="24"/>
          <w:lang w:eastAsia="zh-CN"/>
        </w:rPr>
        <w:t xml:space="preserve">Remove </w:t>
      </w:r>
      <w:r w:rsidRPr="003D7D52">
        <w:rPr>
          <w:lang w:val="en-US" w:eastAsia="ja-JP"/>
        </w:rPr>
        <w:t>Non-simultaneous UL carrier operation from scope of R16 RRM enhancement</w:t>
      </w:r>
    </w:p>
    <w:p w14:paraId="30341DD0" w14:textId="77777777" w:rsidR="00E535D0" w:rsidRPr="00705287" w:rsidRDefault="00E535D0" w:rsidP="00E535D0">
      <w:pPr>
        <w:spacing w:after="120"/>
        <w:rPr>
          <w:color w:val="0070C0"/>
          <w:szCs w:val="24"/>
          <w:lang w:eastAsia="zh-CN"/>
        </w:rPr>
      </w:pPr>
    </w:p>
    <w:p w14:paraId="5A688FC9" w14:textId="77777777" w:rsidR="00E535D0" w:rsidRPr="005E6DF4" w:rsidRDefault="00E535D0" w:rsidP="00E535D0">
      <w:pPr>
        <w:pStyle w:val="Heading2"/>
        <w:rPr>
          <w:lang w:val="en-US"/>
        </w:rPr>
      </w:pPr>
      <w:r w:rsidRPr="005E6DF4">
        <w:rPr>
          <w:lang w:val="en-US"/>
        </w:rPr>
        <w:t xml:space="preserve">Companies views’ collection for 1st round </w:t>
      </w:r>
    </w:p>
    <w:p w14:paraId="786104B2" w14:textId="77777777" w:rsidR="00E535D0" w:rsidRPr="00805BE8" w:rsidRDefault="00E535D0" w:rsidP="00452092">
      <w:pPr>
        <w:pStyle w:val="Heading3"/>
        <w:ind w:left="720"/>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405"/>
        <w:gridCol w:w="8226"/>
      </w:tblGrid>
      <w:tr w:rsidR="00E535D0" w14:paraId="5B1EC70F" w14:textId="77777777" w:rsidTr="00D10AAD">
        <w:tc>
          <w:tcPr>
            <w:tcW w:w="1405" w:type="dxa"/>
          </w:tcPr>
          <w:p w14:paraId="3CFE0DC3"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226" w:type="dxa"/>
          </w:tcPr>
          <w:p w14:paraId="7962B74C" w14:textId="77777777" w:rsidR="00E535D0" w:rsidRPr="00045592" w:rsidRDefault="00E535D0" w:rsidP="001701B4">
            <w:pPr>
              <w:spacing w:after="120"/>
              <w:rPr>
                <w:rFonts w:eastAsiaTheme="minorEastAsia"/>
                <w:b/>
                <w:bCs/>
                <w:color w:val="0070C0"/>
                <w:lang w:val="en-US" w:eastAsia="zh-CN"/>
              </w:rPr>
            </w:pPr>
            <w:r>
              <w:rPr>
                <w:rFonts w:eastAsiaTheme="minorEastAsia"/>
                <w:b/>
                <w:bCs/>
                <w:color w:val="0070C0"/>
                <w:lang w:val="en-US" w:eastAsia="zh-CN"/>
              </w:rPr>
              <w:t>Comments</w:t>
            </w:r>
          </w:p>
        </w:tc>
      </w:tr>
      <w:tr w:rsidR="00F53223" w14:paraId="3F50C94D" w14:textId="77777777" w:rsidTr="00D10AAD">
        <w:tc>
          <w:tcPr>
            <w:tcW w:w="1405" w:type="dxa"/>
          </w:tcPr>
          <w:p w14:paraId="46C76C61" w14:textId="07A30DD0" w:rsidR="00F53223" w:rsidRPr="003418CB" w:rsidRDefault="006F0701" w:rsidP="00F53223">
            <w:pPr>
              <w:spacing w:after="120"/>
              <w:rPr>
                <w:rFonts w:eastAsiaTheme="minorEastAsia"/>
                <w:color w:val="0070C0"/>
                <w:lang w:val="en-US" w:eastAsia="zh-CN"/>
              </w:rPr>
            </w:pPr>
            <w:ins w:id="1790" w:author="Apple" w:date="2020-04-20T20:43:00Z">
              <w:r>
                <w:rPr>
                  <w:rFonts w:eastAsiaTheme="minorEastAsia"/>
                  <w:color w:val="0070C0"/>
                  <w:lang w:val="en-US" w:eastAsia="zh-CN"/>
                </w:rPr>
                <w:t>Apple</w:t>
              </w:r>
            </w:ins>
          </w:p>
        </w:tc>
        <w:tc>
          <w:tcPr>
            <w:tcW w:w="8226" w:type="dxa"/>
          </w:tcPr>
          <w:p w14:paraId="0C94B0D6" w14:textId="40410639" w:rsidR="00F53223" w:rsidRPr="003418CB" w:rsidRDefault="006F0701" w:rsidP="00F53223">
            <w:pPr>
              <w:spacing w:after="120"/>
              <w:rPr>
                <w:rFonts w:eastAsiaTheme="minorEastAsia"/>
                <w:color w:val="0070C0"/>
                <w:lang w:val="en-US" w:eastAsia="zh-CN"/>
              </w:rPr>
            </w:pPr>
            <w:ins w:id="1791" w:author="Apple" w:date="2020-04-20T20:43:00Z">
              <w:r>
                <w:rPr>
                  <w:rFonts w:eastAsiaTheme="minorEastAsia"/>
                  <w:color w:val="0070C0"/>
                  <w:lang w:val="en-US" w:eastAsia="zh-CN"/>
                </w:rPr>
                <w:t xml:space="preserve">Prefer to wait for conclusion in RF session to determine if we need to </w:t>
              </w:r>
            </w:ins>
            <w:ins w:id="1792" w:author="Apple" w:date="2020-04-20T20:44:00Z">
              <w:r>
                <w:rPr>
                  <w:rFonts w:eastAsiaTheme="minorEastAsia"/>
                  <w:color w:val="0070C0"/>
                  <w:lang w:val="en-US" w:eastAsia="zh-CN"/>
                </w:rPr>
                <w:t>continue discussion. Decision to remove the topic from scope of WI shall be made in RANP</w:t>
              </w:r>
            </w:ins>
            <w:ins w:id="1793" w:author="Apple" w:date="2020-04-20T20:45:00Z">
              <w:r>
                <w:rPr>
                  <w:rFonts w:eastAsiaTheme="minorEastAsia"/>
                  <w:color w:val="0070C0"/>
                  <w:lang w:val="en-US" w:eastAsia="zh-CN"/>
                </w:rPr>
                <w:t>.</w:t>
              </w:r>
            </w:ins>
          </w:p>
        </w:tc>
      </w:tr>
      <w:tr w:rsidR="006902D0" w14:paraId="326F4401" w14:textId="77777777" w:rsidTr="00D10AAD">
        <w:trPr>
          <w:ins w:id="1794" w:author="Ericsson" w:date="2020-04-21T14:21:00Z"/>
        </w:trPr>
        <w:tc>
          <w:tcPr>
            <w:tcW w:w="1405" w:type="dxa"/>
          </w:tcPr>
          <w:p w14:paraId="7277C3E1" w14:textId="697AC7D3" w:rsidR="006902D0" w:rsidRDefault="006902D0" w:rsidP="00F53223">
            <w:pPr>
              <w:spacing w:after="120"/>
              <w:rPr>
                <w:ins w:id="1795" w:author="Ericsson" w:date="2020-04-21T14:21:00Z"/>
                <w:rFonts w:eastAsiaTheme="minorEastAsia"/>
                <w:color w:val="0070C0"/>
                <w:lang w:val="en-US" w:eastAsia="zh-CN"/>
              </w:rPr>
            </w:pPr>
            <w:ins w:id="1796" w:author="Ericsson" w:date="2020-04-21T14:22:00Z">
              <w:r>
                <w:rPr>
                  <w:rFonts w:eastAsiaTheme="minorEastAsia"/>
                  <w:color w:val="0070C0"/>
                  <w:lang w:val="en-US" w:eastAsia="zh-CN"/>
                </w:rPr>
                <w:t>Ericsson</w:t>
              </w:r>
            </w:ins>
          </w:p>
        </w:tc>
        <w:tc>
          <w:tcPr>
            <w:tcW w:w="8226" w:type="dxa"/>
          </w:tcPr>
          <w:p w14:paraId="7B7EC640" w14:textId="6E9FB05B" w:rsidR="006902D0" w:rsidRDefault="006902D0" w:rsidP="006902D0">
            <w:pPr>
              <w:spacing w:after="120"/>
              <w:rPr>
                <w:ins w:id="1797" w:author="Ericsson" w:date="2020-04-21T14:22:00Z"/>
                <w:rFonts w:eastAsiaTheme="minorEastAsia"/>
                <w:color w:val="0070C0"/>
                <w:lang w:val="en-US" w:eastAsia="zh-CN"/>
              </w:rPr>
            </w:pPr>
            <w:ins w:id="1798" w:author="Ericsson" w:date="2020-04-21T14:22:00Z">
              <w:r>
                <w:rPr>
                  <w:rFonts w:eastAsiaTheme="minorEastAsia"/>
                  <w:b/>
                  <w:bCs/>
                  <w:color w:val="0070C0"/>
                  <w:lang w:val="en-US" w:eastAsia="zh-CN"/>
                </w:rPr>
                <w:t>Issue 3-1-</w:t>
              </w:r>
              <w:r w:rsidRPr="006902D0">
                <w:rPr>
                  <w:rFonts w:eastAsiaTheme="minorEastAsia"/>
                  <w:b/>
                  <w:bCs/>
                  <w:color w:val="0070C0"/>
                  <w:lang w:val="en-US" w:eastAsia="zh-CN"/>
                </w:rPr>
                <w:t>1</w:t>
              </w:r>
            </w:ins>
          </w:p>
          <w:p w14:paraId="77A28FB0" w14:textId="49887D23" w:rsidR="006902D0" w:rsidRDefault="006902D0" w:rsidP="006902D0">
            <w:pPr>
              <w:spacing w:after="120"/>
              <w:rPr>
                <w:ins w:id="1799" w:author="Ericsson" w:date="2020-04-21T14:21:00Z"/>
                <w:rFonts w:eastAsiaTheme="minorEastAsia"/>
                <w:color w:val="0070C0"/>
                <w:lang w:val="en-US" w:eastAsia="zh-CN"/>
              </w:rPr>
            </w:pPr>
            <w:ins w:id="1800" w:author="Ericsson" w:date="2020-04-21T14:22:00Z">
              <w:r w:rsidRPr="003F7A0A">
                <w:rPr>
                  <w:rFonts w:eastAsiaTheme="minorEastAsia"/>
                  <w:color w:val="0070C0"/>
                  <w:lang w:val="en-US" w:eastAsia="zh-CN"/>
                </w:rPr>
                <w:t>We</w:t>
              </w:r>
              <w:r>
                <w:rPr>
                  <w:rFonts w:eastAsiaTheme="minorEastAsia"/>
                  <w:color w:val="0070C0"/>
                  <w:lang w:val="en-US" w:eastAsia="zh-CN"/>
                </w:rPr>
                <w:t xml:space="preserve"> support the recommended WF: Remove from Rel-16 RRM enhancement scope.</w:t>
              </w:r>
            </w:ins>
          </w:p>
        </w:tc>
      </w:tr>
      <w:tr w:rsidR="00CB3294" w14:paraId="46A77538" w14:textId="77777777" w:rsidTr="00D10AAD">
        <w:trPr>
          <w:ins w:id="1801" w:author="Li, Qiming" w:date="2020-04-22T09:56:00Z"/>
        </w:trPr>
        <w:tc>
          <w:tcPr>
            <w:tcW w:w="1405" w:type="dxa"/>
          </w:tcPr>
          <w:p w14:paraId="1917B38F" w14:textId="0868E3A9" w:rsidR="00CB3294" w:rsidRDefault="00CB3294" w:rsidP="00F53223">
            <w:pPr>
              <w:spacing w:after="120"/>
              <w:rPr>
                <w:ins w:id="1802" w:author="Li, Qiming" w:date="2020-04-22T09:56:00Z"/>
                <w:rFonts w:eastAsiaTheme="minorEastAsia"/>
                <w:color w:val="0070C0"/>
                <w:lang w:val="en-US" w:eastAsia="zh-CN"/>
              </w:rPr>
            </w:pPr>
            <w:ins w:id="1803" w:author="Li, Qiming" w:date="2020-04-22T09:57:00Z">
              <w:r>
                <w:rPr>
                  <w:rFonts w:eastAsiaTheme="minorEastAsia"/>
                  <w:color w:val="0070C0"/>
                  <w:lang w:val="en-US" w:eastAsia="zh-CN"/>
                </w:rPr>
                <w:lastRenderedPageBreak/>
                <w:t>Intel</w:t>
              </w:r>
            </w:ins>
          </w:p>
        </w:tc>
        <w:tc>
          <w:tcPr>
            <w:tcW w:w="8226" w:type="dxa"/>
          </w:tcPr>
          <w:p w14:paraId="3D5024FB" w14:textId="417ACA85" w:rsidR="00CB3294" w:rsidRPr="00CB3294" w:rsidRDefault="00CB3294" w:rsidP="006902D0">
            <w:pPr>
              <w:spacing w:after="120"/>
              <w:rPr>
                <w:ins w:id="1804" w:author="Li, Qiming" w:date="2020-04-22T09:56:00Z"/>
                <w:rFonts w:eastAsiaTheme="minorEastAsia"/>
                <w:color w:val="0070C0"/>
                <w:lang w:val="en-US" w:eastAsia="zh-CN"/>
              </w:rPr>
            </w:pPr>
            <w:ins w:id="1805" w:author="Li, Qiming" w:date="2020-04-22T09:57:00Z">
              <w:r w:rsidRPr="00CB3294">
                <w:rPr>
                  <w:rFonts w:eastAsiaTheme="minorEastAsia"/>
                  <w:color w:val="0070C0"/>
                  <w:lang w:val="en-US" w:eastAsia="zh-CN"/>
                </w:rPr>
                <w:t xml:space="preserve">Support the recommended WF, since only one meeting left and </w:t>
              </w:r>
            </w:ins>
            <w:ins w:id="1806" w:author="Li, Qiming" w:date="2020-04-22T09:58:00Z">
              <w:r w:rsidRPr="00CB3294">
                <w:rPr>
                  <w:rFonts w:eastAsiaTheme="minorEastAsia"/>
                  <w:color w:val="0070C0"/>
                  <w:lang w:val="en-US" w:eastAsia="zh-CN"/>
                </w:rPr>
                <w:t>not only RF conclusion, but also RAN1/2 input is needed.</w:t>
              </w:r>
            </w:ins>
          </w:p>
        </w:tc>
      </w:tr>
      <w:tr w:rsidR="0005066B" w14:paraId="280D5ACE" w14:textId="77777777" w:rsidTr="00D10AAD">
        <w:trPr>
          <w:ins w:id="1807" w:author="Chen, Delia (NSB - CN/Hangzhou)" w:date="2020-04-22T23:09:00Z"/>
        </w:trPr>
        <w:tc>
          <w:tcPr>
            <w:tcW w:w="1405" w:type="dxa"/>
          </w:tcPr>
          <w:p w14:paraId="69CE8E7C" w14:textId="54944E76" w:rsidR="0005066B" w:rsidRDefault="0005066B" w:rsidP="0005066B">
            <w:pPr>
              <w:spacing w:after="120"/>
              <w:rPr>
                <w:ins w:id="1808" w:author="Chen, Delia (NSB - CN/Hangzhou)" w:date="2020-04-22T23:09:00Z"/>
                <w:rFonts w:eastAsiaTheme="minorEastAsia"/>
                <w:color w:val="0070C0"/>
                <w:lang w:val="en-US" w:eastAsia="zh-CN"/>
              </w:rPr>
            </w:pPr>
            <w:ins w:id="1809" w:author="Chen, Delia (NSB - CN/Hangzhou)" w:date="2020-04-22T23:09:00Z">
              <w:r>
                <w:rPr>
                  <w:rFonts w:eastAsiaTheme="minorEastAsia" w:hint="eastAsia"/>
                  <w:color w:val="0070C0"/>
                  <w:lang w:val="en-US" w:eastAsia="zh-CN"/>
                </w:rPr>
                <w:t>Nokia,</w:t>
              </w:r>
              <w:r>
                <w:rPr>
                  <w:rFonts w:eastAsiaTheme="minorEastAsia"/>
                  <w:color w:val="0070C0"/>
                  <w:lang w:val="en-US" w:eastAsia="zh-CN"/>
                </w:rPr>
                <w:t xml:space="preserve"> Nokia Shanghai Bell</w:t>
              </w:r>
            </w:ins>
          </w:p>
        </w:tc>
        <w:tc>
          <w:tcPr>
            <w:tcW w:w="8226" w:type="dxa"/>
          </w:tcPr>
          <w:p w14:paraId="343D2050" w14:textId="5892E24D" w:rsidR="0005066B" w:rsidRPr="00CB3294" w:rsidRDefault="0005066B" w:rsidP="0005066B">
            <w:pPr>
              <w:spacing w:after="120"/>
              <w:rPr>
                <w:ins w:id="1810" w:author="Chen, Delia (NSB - CN/Hangzhou)" w:date="2020-04-22T23:09:00Z"/>
                <w:rFonts w:eastAsiaTheme="minorEastAsia"/>
                <w:color w:val="0070C0"/>
                <w:lang w:val="en-US" w:eastAsia="zh-CN"/>
              </w:rPr>
            </w:pPr>
            <w:ins w:id="1811" w:author="Chen, Delia (NSB - CN/Hangzhou)" w:date="2020-04-22T23:09:00Z">
              <w:r>
                <w:rPr>
                  <w:rFonts w:eastAsiaTheme="minorEastAsia"/>
                  <w:color w:val="0070C0"/>
                  <w:lang w:val="en-US" w:eastAsia="zh-CN"/>
                </w:rPr>
                <w:t xml:space="preserve">We should wait for the conclusion in RF session. </w:t>
              </w:r>
            </w:ins>
          </w:p>
        </w:tc>
      </w:tr>
      <w:tr w:rsidR="003C73AC" w14:paraId="123CEEE0" w14:textId="77777777" w:rsidTr="00D10AAD">
        <w:trPr>
          <w:ins w:id="1812" w:author="He (Jackson) Wang" w:date="2020-04-23T00:09:00Z"/>
        </w:trPr>
        <w:tc>
          <w:tcPr>
            <w:tcW w:w="1405" w:type="dxa"/>
          </w:tcPr>
          <w:p w14:paraId="401283B3" w14:textId="7A81DD69" w:rsidR="003C73AC" w:rsidRDefault="003C73AC" w:rsidP="0005066B">
            <w:pPr>
              <w:spacing w:after="120"/>
              <w:rPr>
                <w:ins w:id="1813" w:author="He (Jackson) Wang" w:date="2020-04-23T00:09:00Z"/>
                <w:rFonts w:eastAsiaTheme="minorEastAsia"/>
                <w:color w:val="0070C0"/>
                <w:lang w:val="en-US" w:eastAsia="zh-CN"/>
              </w:rPr>
            </w:pPr>
            <w:ins w:id="1814" w:author="He (Jackson) Wang" w:date="2020-04-23T00:09:00Z">
              <w:r>
                <w:rPr>
                  <w:rFonts w:eastAsiaTheme="minorEastAsia"/>
                  <w:color w:val="0070C0"/>
                  <w:lang w:val="en-US" w:eastAsia="zh-CN"/>
                </w:rPr>
                <w:t>Samsung</w:t>
              </w:r>
            </w:ins>
          </w:p>
        </w:tc>
        <w:tc>
          <w:tcPr>
            <w:tcW w:w="8226" w:type="dxa"/>
          </w:tcPr>
          <w:p w14:paraId="215342F8" w14:textId="5CD3ED4E" w:rsidR="003C73AC" w:rsidRDefault="003C73AC">
            <w:pPr>
              <w:spacing w:after="120"/>
              <w:rPr>
                <w:ins w:id="1815" w:author="He (Jackson) Wang" w:date="2020-04-23T00:09:00Z"/>
                <w:rFonts w:eastAsiaTheme="minorEastAsia"/>
                <w:color w:val="0070C0"/>
                <w:lang w:val="en-US" w:eastAsia="zh-CN"/>
              </w:rPr>
            </w:pPr>
            <w:ins w:id="1816" w:author="He (Jackson) Wang" w:date="2020-04-23T00:09:00Z">
              <w:r>
                <w:rPr>
                  <w:rFonts w:eastAsiaTheme="minorEastAsia"/>
                  <w:color w:val="0070C0"/>
                  <w:lang w:val="en-US" w:eastAsia="zh-CN"/>
                </w:rPr>
                <w:t>Support the recommend WF</w:t>
              </w:r>
            </w:ins>
            <w:ins w:id="1817" w:author="He (Jackson) Wang" w:date="2020-04-23T00:10:00Z">
              <w:r>
                <w:rPr>
                  <w:rFonts w:eastAsiaTheme="minorEastAsia"/>
                  <w:color w:val="0070C0"/>
                  <w:lang w:val="en-US" w:eastAsia="zh-CN"/>
                </w:rPr>
                <w:t>, but change the wording like “</w:t>
              </w:r>
            </w:ins>
            <w:ins w:id="1818" w:author="He (Jackson) Wang" w:date="2020-04-23T00:11:00Z">
              <w:r>
                <w:rPr>
                  <w:rFonts w:eastAsiaTheme="minorEastAsia"/>
                  <w:color w:val="0070C0"/>
                  <w:lang w:val="en-US" w:eastAsia="zh-CN"/>
                </w:rPr>
                <w:t>RAN4 suggest remove…</w:t>
              </w:r>
            </w:ins>
            <w:ins w:id="1819" w:author="He (Jackson) Wang" w:date="2020-04-23T00:10:00Z">
              <w:r>
                <w:rPr>
                  <w:rFonts w:eastAsiaTheme="minorEastAsia"/>
                  <w:color w:val="0070C0"/>
                  <w:lang w:val="en-US" w:eastAsia="zh-CN"/>
                </w:rPr>
                <w:t>”</w:t>
              </w:r>
            </w:ins>
            <w:ins w:id="1820" w:author="He (Jackson) Wang" w:date="2020-04-23T00:11:00Z">
              <w:r>
                <w:rPr>
                  <w:rFonts w:eastAsiaTheme="minorEastAsia"/>
                  <w:color w:val="0070C0"/>
                  <w:lang w:val="en-US" w:eastAsia="zh-CN"/>
                </w:rPr>
                <w:t xml:space="preserve"> since it is anyway RAN-P’s decision. </w:t>
              </w:r>
            </w:ins>
          </w:p>
        </w:tc>
      </w:tr>
    </w:tbl>
    <w:p w14:paraId="1947545C" w14:textId="77777777" w:rsidR="00E535D0" w:rsidRDefault="00E535D0" w:rsidP="00E535D0">
      <w:pPr>
        <w:rPr>
          <w:color w:val="0070C0"/>
          <w:lang w:val="en-US" w:eastAsia="zh-CN"/>
        </w:rPr>
      </w:pPr>
      <w:r w:rsidRPr="003418CB">
        <w:rPr>
          <w:rFonts w:hint="eastAsia"/>
          <w:color w:val="0070C0"/>
          <w:lang w:val="en-US" w:eastAsia="zh-CN"/>
        </w:rPr>
        <w:t xml:space="preserve"> </w:t>
      </w:r>
    </w:p>
    <w:p w14:paraId="607C088A" w14:textId="77777777" w:rsidR="00E535D0" w:rsidRPr="00805BE8" w:rsidRDefault="00E535D0" w:rsidP="00452092">
      <w:pPr>
        <w:pStyle w:val="Heading3"/>
        <w:ind w:left="720"/>
        <w:rPr>
          <w:sz w:val="24"/>
          <w:szCs w:val="16"/>
        </w:rPr>
      </w:pPr>
      <w:r w:rsidRPr="00805BE8">
        <w:rPr>
          <w:sz w:val="24"/>
          <w:szCs w:val="16"/>
        </w:rPr>
        <w:t>CRs/TPs comments collection</w:t>
      </w:r>
    </w:p>
    <w:p w14:paraId="11607C0A" w14:textId="77777777" w:rsidR="00E535D0" w:rsidRPr="00855107" w:rsidRDefault="00E535D0" w:rsidP="00E535D0">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E535D0" w:rsidRPr="00571777" w14:paraId="0DC3641D" w14:textId="77777777" w:rsidTr="001701B4">
        <w:tc>
          <w:tcPr>
            <w:tcW w:w="1242" w:type="dxa"/>
          </w:tcPr>
          <w:p w14:paraId="3D83404F"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F46E4C6" w14:textId="77777777" w:rsidR="00E535D0" w:rsidRPr="00045592" w:rsidRDefault="00E535D0" w:rsidP="001701B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535D0" w:rsidRPr="00571777" w14:paraId="27E88A52" w14:textId="77777777" w:rsidTr="001701B4">
        <w:tc>
          <w:tcPr>
            <w:tcW w:w="1242" w:type="dxa"/>
            <w:vMerge w:val="restart"/>
          </w:tcPr>
          <w:p w14:paraId="1BE45A78" w14:textId="77777777" w:rsidR="00E535D0" w:rsidRPr="003418CB" w:rsidRDefault="00E535D0" w:rsidP="001701B4">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26F6E55" w14:textId="77777777" w:rsidR="00E535D0" w:rsidRPr="003418CB" w:rsidRDefault="00E535D0" w:rsidP="001701B4">
            <w:pPr>
              <w:spacing w:after="120"/>
              <w:rPr>
                <w:rFonts w:eastAsiaTheme="minorEastAsia"/>
                <w:color w:val="0070C0"/>
                <w:lang w:val="en-US" w:eastAsia="zh-CN"/>
              </w:rPr>
            </w:pPr>
            <w:r>
              <w:rPr>
                <w:rFonts w:eastAsiaTheme="minorEastAsia" w:hint="eastAsia"/>
                <w:color w:val="0070C0"/>
                <w:lang w:val="en-US" w:eastAsia="zh-CN"/>
              </w:rPr>
              <w:t>Company A</w:t>
            </w:r>
          </w:p>
        </w:tc>
      </w:tr>
      <w:tr w:rsidR="00E535D0" w:rsidRPr="00571777" w14:paraId="7DC5B4B4" w14:textId="77777777" w:rsidTr="001701B4">
        <w:tc>
          <w:tcPr>
            <w:tcW w:w="1242" w:type="dxa"/>
            <w:vMerge/>
          </w:tcPr>
          <w:p w14:paraId="1F0F44A8" w14:textId="77777777" w:rsidR="00E535D0" w:rsidRDefault="00E535D0" w:rsidP="001701B4">
            <w:pPr>
              <w:spacing w:after="120"/>
              <w:rPr>
                <w:rFonts w:eastAsiaTheme="minorEastAsia"/>
                <w:color w:val="0070C0"/>
                <w:lang w:val="en-US" w:eastAsia="zh-CN"/>
              </w:rPr>
            </w:pPr>
          </w:p>
        </w:tc>
        <w:tc>
          <w:tcPr>
            <w:tcW w:w="8615" w:type="dxa"/>
          </w:tcPr>
          <w:p w14:paraId="27C9A4D8"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35D0" w:rsidRPr="00571777" w14:paraId="5CE12124" w14:textId="77777777" w:rsidTr="001701B4">
        <w:tc>
          <w:tcPr>
            <w:tcW w:w="1242" w:type="dxa"/>
            <w:vMerge/>
          </w:tcPr>
          <w:p w14:paraId="24B24D1C" w14:textId="77777777" w:rsidR="00E535D0" w:rsidRDefault="00E535D0" w:rsidP="001701B4">
            <w:pPr>
              <w:spacing w:after="120"/>
              <w:rPr>
                <w:rFonts w:eastAsiaTheme="minorEastAsia"/>
                <w:color w:val="0070C0"/>
                <w:lang w:val="en-US" w:eastAsia="zh-CN"/>
              </w:rPr>
            </w:pPr>
          </w:p>
        </w:tc>
        <w:tc>
          <w:tcPr>
            <w:tcW w:w="8615" w:type="dxa"/>
          </w:tcPr>
          <w:p w14:paraId="6744FE6A" w14:textId="77777777" w:rsidR="00E535D0" w:rsidRDefault="00E535D0" w:rsidP="001701B4">
            <w:pPr>
              <w:spacing w:after="120"/>
              <w:rPr>
                <w:rFonts w:eastAsiaTheme="minorEastAsia"/>
                <w:color w:val="0070C0"/>
                <w:lang w:val="en-US" w:eastAsia="zh-CN"/>
              </w:rPr>
            </w:pPr>
          </w:p>
        </w:tc>
      </w:tr>
      <w:tr w:rsidR="00E535D0" w:rsidRPr="00571777" w14:paraId="574792AD" w14:textId="77777777" w:rsidTr="001701B4">
        <w:tc>
          <w:tcPr>
            <w:tcW w:w="1242" w:type="dxa"/>
            <w:vMerge w:val="restart"/>
          </w:tcPr>
          <w:p w14:paraId="43C14CDA" w14:textId="77777777" w:rsidR="00E535D0" w:rsidRDefault="00E535D0" w:rsidP="001701B4">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9AE1AD0"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 A</w:t>
            </w:r>
          </w:p>
        </w:tc>
      </w:tr>
      <w:tr w:rsidR="00E535D0" w:rsidRPr="00571777" w14:paraId="4E42127E" w14:textId="77777777" w:rsidTr="001701B4">
        <w:tc>
          <w:tcPr>
            <w:tcW w:w="1242" w:type="dxa"/>
            <w:vMerge/>
          </w:tcPr>
          <w:p w14:paraId="6FD2CD03" w14:textId="77777777" w:rsidR="00E535D0" w:rsidRDefault="00E535D0" w:rsidP="001701B4">
            <w:pPr>
              <w:spacing w:after="120"/>
              <w:rPr>
                <w:rFonts w:eastAsiaTheme="minorEastAsia"/>
                <w:color w:val="0070C0"/>
                <w:lang w:val="en-US" w:eastAsia="zh-CN"/>
              </w:rPr>
            </w:pPr>
          </w:p>
        </w:tc>
        <w:tc>
          <w:tcPr>
            <w:tcW w:w="8615" w:type="dxa"/>
          </w:tcPr>
          <w:p w14:paraId="050FE7F3" w14:textId="77777777" w:rsidR="00E535D0" w:rsidRDefault="00E535D0" w:rsidP="001701B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E535D0" w:rsidRPr="00571777" w14:paraId="6421E9BA" w14:textId="77777777" w:rsidTr="001701B4">
        <w:tc>
          <w:tcPr>
            <w:tcW w:w="1242" w:type="dxa"/>
            <w:vMerge/>
          </w:tcPr>
          <w:p w14:paraId="57CC54F9" w14:textId="77777777" w:rsidR="00E535D0" w:rsidRDefault="00E535D0" w:rsidP="001701B4">
            <w:pPr>
              <w:spacing w:after="120"/>
              <w:rPr>
                <w:rFonts w:eastAsiaTheme="minorEastAsia"/>
                <w:color w:val="0070C0"/>
                <w:lang w:val="en-US" w:eastAsia="zh-CN"/>
              </w:rPr>
            </w:pPr>
          </w:p>
        </w:tc>
        <w:tc>
          <w:tcPr>
            <w:tcW w:w="8615" w:type="dxa"/>
          </w:tcPr>
          <w:p w14:paraId="54E4AF32" w14:textId="77777777" w:rsidR="00E535D0" w:rsidRDefault="00E535D0" w:rsidP="001701B4">
            <w:pPr>
              <w:spacing w:after="120"/>
              <w:rPr>
                <w:rFonts w:eastAsiaTheme="minorEastAsia"/>
                <w:color w:val="0070C0"/>
                <w:lang w:val="en-US" w:eastAsia="zh-CN"/>
              </w:rPr>
            </w:pPr>
          </w:p>
        </w:tc>
      </w:tr>
    </w:tbl>
    <w:p w14:paraId="0410793D" w14:textId="77777777" w:rsidR="00E535D0" w:rsidRPr="003418CB" w:rsidRDefault="00E535D0" w:rsidP="00E535D0">
      <w:pPr>
        <w:rPr>
          <w:color w:val="0070C0"/>
          <w:lang w:val="en-US" w:eastAsia="zh-CN"/>
        </w:rPr>
      </w:pPr>
    </w:p>
    <w:p w14:paraId="0707C586" w14:textId="77777777" w:rsidR="00E535D0" w:rsidRPr="00035C50" w:rsidRDefault="00E535D0" w:rsidP="00E535D0">
      <w:pPr>
        <w:pStyle w:val="Heading2"/>
      </w:pPr>
      <w:r w:rsidRPr="00035C50">
        <w:t>Summary</w:t>
      </w:r>
      <w:r w:rsidRPr="00035C50">
        <w:rPr>
          <w:rFonts w:hint="eastAsia"/>
        </w:rPr>
        <w:t xml:space="preserve"> for 1st round </w:t>
      </w:r>
    </w:p>
    <w:p w14:paraId="5031472C" w14:textId="77777777" w:rsidR="00E535D0" w:rsidRPr="00805BE8" w:rsidRDefault="00E535D0" w:rsidP="00452092">
      <w:pPr>
        <w:pStyle w:val="Heading3"/>
        <w:ind w:left="720"/>
        <w:rPr>
          <w:sz w:val="24"/>
          <w:szCs w:val="16"/>
        </w:rPr>
      </w:pPr>
      <w:r w:rsidRPr="00805BE8">
        <w:rPr>
          <w:sz w:val="24"/>
          <w:szCs w:val="16"/>
        </w:rPr>
        <w:t xml:space="preserve">Open issues </w:t>
      </w:r>
    </w:p>
    <w:p w14:paraId="0D84443F" w14:textId="77777777" w:rsidR="00E535D0" w:rsidRDefault="00E535D0" w:rsidP="00E535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6"/>
        <w:gridCol w:w="8405"/>
      </w:tblGrid>
      <w:tr w:rsidR="00B62ADD" w:rsidRPr="00B62ADD" w14:paraId="35B347CC" w14:textId="77777777" w:rsidTr="001701B4">
        <w:tc>
          <w:tcPr>
            <w:tcW w:w="1242" w:type="dxa"/>
          </w:tcPr>
          <w:p w14:paraId="263ACF86" w14:textId="77777777" w:rsidR="00E535D0" w:rsidRPr="005E6DF4" w:rsidRDefault="00E535D0" w:rsidP="001701B4">
            <w:pPr>
              <w:rPr>
                <w:rFonts w:eastAsiaTheme="minorEastAsia"/>
                <w:b/>
                <w:bCs/>
                <w:lang w:val="en-US" w:eastAsia="zh-CN"/>
              </w:rPr>
            </w:pPr>
          </w:p>
        </w:tc>
        <w:tc>
          <w:tcPr>
            <w:tcW w:w="8615" w:type="dxa"/>
          </w:tcPr>
          <w:p w14:paraId="393808B8" w14:textId="77777777" w:rsidR="00E535D0" w:rsidRPr="005E6DF4" w:rsidRDefault="00E535D0" w:rsidP="001701B4">
            <w:pPr>
              <w:rPr>
                <w:rFonts w:eastAsiaTheme="minorEastAsia"/>
                <w:b/>
                <w:bCs/>
                <w:lang w:val="en-US" w:eastAsia="zh-CN"/>
              </w:rPr>
            </w:pPr>
            <w:r w:rsidRPr="005E6DF4">
              <w:rPr>
                <w:rFonts w:eastAsiaTheme="minorEastAsia"/>
                <w:b/>
                <w:bCs/>
                <w:lang w:val="en-US" w:eastAsia="zh-CN"/>
              </w:rPr>
              <w:t xml:space="preserve">Status summary </w:t>
            </w:r>
          </w:p>
        </w:tc>
      </w:tr>
      <w:tr w:rsidR="00B62ADD" w:rsidRPr="00B62ADD" w14:paraId="1FCEEB1C" w14:textId="77777777" w:rsidTr="001701B4">
        <w:tc>
          <w:tcPr>
            <w:tcW w:w="1242" w:type="dxa"/>
          </w:tcPr>
          <w:p w14:paraId="39D6257E" w14:textId="347FFFD2" w:rsidR="00E535D0" w:rsidRPr="005E6DF4" w:rsidRDefault="009D67EE" w:rsidP="001701B4">
            <w:pPr>
              <w:rPr>
                <w:rFonts w:eastAsiaTheme="minorEastAsia"/>
                <w:lang w:val="en-US" w:eastAsia="zh-CN"/>
              </w:rPr>
            </w:pPr>
            <w:r w:rsidRPr="009D67EE">
              <w:rPr>
                <w:rFonts w:eastAsiaTheme="minorEastAsia"/>
                <w:lang w:val="en-US" w:eastAsia="zh-CN"/>
              </w:rPr>
              <w:t>Issue 3-1-1: RRM scope</w:t>
            </w:r>
          </w:p>
        </w:tc>
        <w:tc>
          <w:tcPr>
            <w:tcW w:w="8615" w:type="dxa"/>
          </w:tcPr>
          <w:p w14:paraId="001E271B" w14:textId="33BF3C66" w:rsidR="00E535D0" w:rsidRPr="005E6DF4" w:rsidRDefault="0007244B" w:rsidP="001701B4">
            <w:pPr>
              <w:rPr>
                <w:rFonts w:eastAsiaTheme="minorEastAsia"/>
                <w:lang w:val="en-US" w:eastAsia="zh-CN"/>
              </w:rPr>
            </w:pPr>
            <w:r>
              <w:rPr>
                <w:rFonts w:eastAsiaTheme="minorEastAsia"/>
                <w:lang w:val="en-US" w:eastAsia="zh-CN"/>
              </w:rPr>
              <w:t xml:space="preserve">No consensus. Some companies proposed to remove </w:t>
            </w:r>
            <w:r>
              <w:rPr>
                <w:rFonts w:eastAsiaTheme="minorEastAsia" w:hint="eastAsia"/>
                <w:lang w:val="en-US" w:eastAsia="zh-CN"/>
              </w:rPr>
              <w:t>NSU</w:t>
            </w:r>
            <w:r>
              <w:rPr>
                <w:rFonts w:eastAsiaTheme="minorEastAsia"/>
                <w:lang w:val="en-US" w:eastAsia="zh-CN"/>
              </w:rPr>
              <w:t xml:space="preserve"> from this WI while some companies prefer to wait for RF conclusion. </w:t>
            </w:r>
          </w:p>
        </w:tc>
      </w:tr>
    </w:tbl>
    <w:p w14:paraId="601E62C5" w14:textId="77777777" w:rsidR="00E535D0" w:rsidRDefault="00E535D0" w:rsidP="00E535D0">
      <w:pPr>
        <w:rPr>
          <w:i/>
          <w:color w:val="0070C0"/>
          <w:lang w:val="en-US" w:eastAsia="zh-CN"/>
        </w:rPr>
      </w:pPr>
    </w:p>
    <w:p w14:paraId="08C00061" w14:textId="77777777" w:rsidR="00E535D0" w:rsidRDefault="00E535D0" w:rsidP="00E535D0">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E535D0" w:rsidRPr="00004165" w14:paraId="2C148896" w14:textId="77777777" w:rsidTr="001701B4">
        <w:trPr>
          <w:trHeight w:val="744"/>
        </w:trPr>
        <w:tc>
          <w:tcPr>
            <w:tcW w:w="1395" w:type="dxa"/>
          </w:tcPr>
          <w:p w14:paraId="48DB306D" w14:textId="77777777" w:rsidR="00E535D0" w:rsidRPr="000D530B" w:rsidRDefault="00E535D0" w:rsidP="001701B4">
            <w:pPr>
              <w:rPr>
                <w:rFonts w:eastAsiaTheme="minorEastAsia"/>
                <w:b/>
                <w:bCs/>
                <w:color w:val="0070C0"/>
                <w:lang w:val="en-US" w:eastAsia="zh-CN"/>
              </w:rPr>
            </w:pPr>
          </w:p>
        </w:tc>
        <w:tc>
          <w:tcPr>
            <w:tcW w:w="4554" w:type="dxa"/>
          </w:tcPr>
          <w:p w14:paraId="1BDD9F5D" w14:textId="77777777" w:rsidR="00E535D0" w:rsidRPr="000D530B" w:rsidRDefault="00E535D0" w:rsidP="001701B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0377D7E" w14:textId="77777777" w:rsidR="00E535D0" w:rsidRDefault="00E535D0" w:rsidP="001701B4">
            <w:pPr>
              <w:rPr>
                <w:rFonts w:eastAsiaTheme="minorEastAsia"/>
                <w:b/>
                <w:bCs/>
                <w:color w:val="0070C0"/>
                <w:lang w:val="en-US" w:eastAsia="zh-CN"/>
              </w:rPr>
            </w:pPr>
            <w:r>
              <w:rPr>
                <w:rFonts w:eastAsiaTheme="minorEastAsia" w:hint="eastAsia"/>
                <w:b/>
                <w:bCs/>
                <w:color w:val="0070C0"/>
                <w:lang w:val="en-US" w:eastAsia="zh-CN"/>
              </w:rPr>
              <w:t>Assigned Company,</w:t>
            </w:r>
          </w:p>
          <w:p w14:paraId="0BD601ED" w14:textId="77777777" w:rsidR="00E535D0" w:rsidRPr="000D530B" w:rsidRDefault="00E535D0" w:rsidP="001701B4">
            <w:pPr>
              <w:rPr>
                <w:rFonts w:eastAsiaTheme="minorEastAsia"/>
                <w:b/>
                <w:bCs/>
                <w:color w:val="0070C0"/>
                <w:lang w:val="en-US" w:eastAsia="zh-CN"/>
              </w:rPr>
            </w:pPr>
            <w:r>
              <w:rPr>
                <w:rFonts w:eastAsiaTheme="minorEastAsia" w:hint="eastAsia"/>
                <w:b/>
                <w:bCs/>
                <w:color w:val="0070C0"/>
                <w:lang w:val="en-US" w:eastAsia="zh-CN"/>
              </w:rPr>
              <w:t>WF or LS lead</w:t>
            </w:r>
          </w:p>
        </w:tc>
      </w:tr>
      <w:tr w:rsidR="00E535D0" w14:paraId="19F3E1E4" w14:textId="77777777" w:rsidTr="001701B4">
        <w:trPr>
          <w:trHeight w:val="358"/>
        </w:trPr>
        <w:tc>
          <w:tcPr>
            <w:tcW w:w="1395" w:type="dxa"/>
          </w:tcPr>
          <w:p w14:paraId="2AC8B1C5" w14:textId="77777777" w:rsidR="00E535D0" w:rsidRPr="003418CB" w:rsidRDefault="00E535D0" w:rsidP="001701B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0588CC8" w14:textId="77777777" w:rsidR="00E535D0" w:rsidRPr="003418CB" w:rsidRDefault="00E535D0" w:rsidP="001701B4">
            <w:pPr>
              <w:rPr>
                <w:rFonts w:eastAsiaTheme="minorEastAsia"/>
                <w:color w:val="0070C0"/>
                <w:lang w:val="en-US" w:eastAsia="zh-CN"/>
              </w:rPr>
            </w:pPr>
          </w:p>
        </w:tc>
        <w:tc>
          <w:tcPr>
            <w:tcW w:w="2932" w:type="dxa"/>
          </w:tcPr>
          <w:p w14:paraId="101DDA08" w14:textId="77777777" w:rsidR="00E535D0" w:rsidRDefault="00E535D0" w:rsidP="001701B4">
            <w:pPr>
              <w:spacing w:after="0"/>
              <w:rPr>
                <w:rFonts w:eastAsiaTheme="minorEastAsia"/>
                <w:color w:val="0070C0"/>
                <w:lang w:val="en-US" w:eastAsia="zh-CN"/>
              </w:rPr>
            </w:pPr>
          </w:p>
          <w:p w14:paraId="644224AB" w14:textId="77777777" w:rsidR="00E535D0" w:rsidRDefault="00E535D0" w:rsidP="001701B4">
            <w:pPr>
              <w:spacing w:after="0"/>
              <w:rPr>
                <w:rFonts w:eastAsiaTheme="minorEastAsia"/>
                <w:color w:val="0070C0"/>
                <w:lang w:val="en-US" w:eastAsia="zh-CN"/>
              </w:rPr>
            </w:pPr>
          </w:p>
          <w:p w14:paraId="5885A410" w14:textId="77777777" w:rsidR="00E535D0" w:rsidRPr="003418CB" w:rsidRDefault="00E535D0" w:rsidP="001701B4">
            <w:pPr>
              <w:rPr>
                <w:rFonts w:eastAsiaTheme="minorEastAsia"/>
                <w:color w:val="0070C0"/>
                <w:lang w:val="en-US" w:eastAsia="zh-CN"/>
              </w:rPr>
            </w:pPr>
          </w:p>
        </w:tc>
      </w:tr>
    </w:tbl>
    <w:p w14:paraId="3C2DA6C5" w14:textId="77777777" w:rsidR="00E535D0" w:rsidRDefault="00E535D0" w:rsidP="00E535D0">
      <w:pPr>
        <w:rPr>
          <w:i/>
          <w:color w:val="0070C0"/>
          <w:lang w:val="en-US" w:eastAsia="zh-CN"/>
        </w:rPr>
      </w:pPr>
    </w:p>
    <w:p w14:paraId="3E639D39" w14:textId="77777777" w:rsidR="00E535D0" w:rsidRPr="00805BE8" w:rsidRDefault="00E535D0" w:rsidP="00452092">
      <w:pPr>
        <w:pStyle w:val="Heading3"/>
        <w:ind w:left="720"/>
        <w:rPr>
          <w:sz w:val="24"/>
          <w:szCs w:val="16"/>
        </w:rPr>
      </w:pPr>
      <w:r w:rsidRPr="00805BE8">
        <w:rPr>
          <w:sz w:val="24"/>
          <w:szCs w:val="16"/>
        </w:rPr>
        <w:t>CRs/TPs</w:t>
      </w:r>
    </w:p>
    <w:p w14:paraId="0E935C64" w14:textId="77777777" w:rsidR="00E535D0" w:rsidRPr="00045592" w:rsidRDefault="00E535D0" w:rsidP="00E535D0">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E535D0" w:rsidRPr="00004165" w14:paraId="33C400E7" w14:textId="77777777" w:rsidTr="001701B4">
        <w:tc>
          <w:tcPr>
            <w:tcW w:w="1242" w:type="dxa"/>
          </w:tcPr>
          <w:p w14:paraId="464C2326" w14:textId="77777777" w:rsidR="00E535D0" w:rsidRPr="00045592" w:rsidRDefault="00E535D0" w:rsidP="001701B4">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71ED32D5" w14:textId="77777777" w:rsidR="00E535D0" w:rsidRPr="00045592" w:rsidRDefault="00E535D0" w:rsidP="001701B4">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535D0" w14:paraId="2FAD0171" w14:textId="77777777" w:rsidTr="001701B4">
        <w:tc>
          <w:tcPr>
            <w:tcW w:w="1242" w:type="dxa"/>
          </w:tcPr>
          <w:p w14:paraId="01636A93" w14:textId="77777777" w:rsidR="00E535D0" w:rsidRPr="003418CB" w:rsidRDefault="00E535D0" w:rsidP="001701B4">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5DFC35E9" w14:textId="77777777" w:rsidR="00E535D0" w:rsidRPr="003418CB" w:rsidRDefault="00E535D0" w:rsidP="001701B4">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B1D0A2B" w14:textId="77777777" w:rsidR="00E535D0" w:rsidRPr="003418CB" w:rsidRDefault="00E535D0" w:rsidP="00E535D0">
      <w:pPr>
        <w:rPr>
          <w:color w:val="0070C0"/>
          <w:lang w:val="en-US" w:eastAsia="zh-CN"/>
        </w:rPr>
      </w:pPr>
    </w:p>
    <w:p w14:paraId="441BDD5A" w14:textId="77777777" w:rsidR="00E535D0" w:rsidRPr="005E6DF4" w:rsidRDefault="00E535D0" w:rsidP="00E535D0">
      <w:pPr>
        <w:pStyle w:val="Heading2"/>
        <w:rPr>
          <w:lang w:val="en-US"/>
        </w:rPr>
      </w:pPr>
      <w:r w:rsidRPr="005E6DF4">
        <w:rPr>
          <w:lang w:val="en-US"/>
        </w:rPr>
        <w:t>Discussion on 2nd round (if applicable)</w:t>
      </w:r>
    </w:p>
    <w:p w14:paraId="7C079557" w14:textId="77777777" w:rsidR="00E535D0" w:rsidRPr="005E6DF4" w:rsidRDefault="00E535D0" w:rsidP="00E535D0">
      <w:pPr>
        <w:rPr>
          <w:lang w:val="en-US" w:eastAsia="zh-CN"/>
        </w:rPr>
      </w:pPr>
    </w:p>
    <w:p w14:paraId="49F92E08" w14:textId="77777777" w:rsidR="00E535D0" w:rsidRPr="005E6DF4" w:rsidRDefault="00E535D0" w:rsidP="00E535D0">
      <w:pPr>
        <w:pStyle w:val="Heading2"/>
        <w:rPr>
          <w:lang w:val="en-US"/>
        </w:rPr>
      </w:pPr>
      <w:r w:rsidRPr="005E6DF4">
        <w:rPr>
          <w:lang w:val="en-US"/>
        </w:rPr>
        <w:t>Summary on 2nd round (if applicable)</w:t>
      </w:r>
    </w:p>
    <w:p w14:paraId="7767B375" w14:textId="77777777" w:rsidR="00E535D0" w:rsidRDefault="00E535D0" w:rsidP="00E535D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E535D0" w:rsidRPr="00004165" w14:paraId="11FC17B6" w14:textId="77777777" w:rsidTr="001701B4">
        <w:tc>
          <w:tcPr>
            <w:tcW w:w="1242" w:type="dxa"/>
          </w:tcPr>
          <w:p w14:paraId="605C8570" w14:textId="77777777" w:rsidR="00E535D0" w:rsidRPr="00045592" w:rsidRDefault="00E535D0" w:rsidP="001701B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878164B" w14:textId="77777777" w:rsidR="00E535D0" w:rsidRPr="00045592" w:rsidRDefault="00E535D0" w:rsidP="001701B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535D0" w14:paraId="7D23CC20" w14:textId="77777777" w:rsidTr="001701B4">
        <w:tc>
          <w:tcPr>
            <w:tcW w:w="1242" w:type="dxa"/>
          </w:tcPr>
          <w:p w14:paraId="0F265A24" w14:textId="77777777" w:rsidR="00E535D0" w:rsidRPr="003418CB" w:rsidRDefault="00E535D0" w:rsidP="001701B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D5CD352" w14:textId="77777777" w:rsidR="00E535D0" w:rsidRPr="003418CB" w:rsidRDefault="00E535D0" w:rsidP="001701B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15AD192" w14:textId="77777777" w:rsidR="00E535D0" w:rsidRPr="00045592" w:rsidRDefault="00E535D0" w:rsidP="00E535D0">
      <w:pPr>
        <w:rPr>
          <w:i/>
          <w:color w:val="0070C0"/>
          <w:lang w:val="en-US"/>
        </w:rPr>
      </w:pPr>
    </w:p>
    <w:p w14:paraId="7426C83F" w14:textId="77777777" w:rsidR="00E535D0" w:rsidRPr="00805BE8" w:rsidRDefault="00E535D0" w:rsidP="00E535D0">
      <w:pPr>
        <w:rPr>
          <w:lang w:val="en-US" w:eastAsia="zh-CN"/>
        </w:rPr>
      </w:pPr>
    </w:p>
    <w:p w14:paraId="71FE1DFC" w14:textId="1F0C700E" w:rsidR="00307E51" w:rsidRPr="00805BE8" w:rsidRDefault="00307E51" w:rsidP="00307E51">
      <w:pPr>
        <w:rPr>
          <w:lang w:val="en-US" w:eastAsia="zh-CN"/>
        </w:rPr>
      </w:pPr>
    </w:p>
    <w:p w14:paraId="458B4749" w14:textId="0B3A9AFB" w:rsidR="00307E51" w:rsidRPr="002B303B" w:rsidRDefault="00307E51" w:rsidP="00307E51">
      <w:pPr>
        <w:rPr>
          <w:lang w:val="en-US" w:eastAsia="zh-CN"/>
        </w:rPr>
      </w:pPr>
    </w:p>
    <w:p w14:paraId="065F6323" w14:textId="511DEB29" w:rsidR="00DD28BC" w:rsidRPr="002B303B" w:rsidRDefault="00DD28BC" w:rsidP="00805BE8">
      <w:pPr>
        <w:rPr>
          <w:rFonts w:ascii="Arial" w:hAnsi="Arial"/>
          <w:lang w:val="en-US" w:eastAsia="zh-CN"/>
        </w:rPr>
      </w:pPr>
    </w:p>
    <w:sectPr w:rsidR="00DD28BC" w:rsidRPr="002B303B" w:rsidSect="00AA1CFD">
      <w:headerReference w:type="even" r:id="rId28"/>
      <w:headerReference w:type="default" r:id="rId29"/>
      <w:footerReference w:type="even" r:id="rId30"/>
      <w:footerReference w:type="default" r:id="rId31"/>
      <w:headerReference w:type="first" r:id="rId32"/>
      <w:footerReference w:type="first" r:id="rId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38274" w14:textId="77777777" w:rsidR="00396B06" w:rsidRDefault="00396B06">
      <w:r>
        <w:separator/>
      </w:r>
    </w:p>
  </w:endnote>
  <w:endnote w:type="continuationSeparator" w:id="0">
    <w:p w14:paraId="3ED799C2" w14:textId="77777777" w:rsidR="00396B06" w:rsidRDefault="00396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Segoe UI">
    <w:altName w:val="Calibr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4E6A5" w14:textId="77777777" w:rsidR="00E35C85" w:rsidRDefault="00E35C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1A858" w14:textId="77777777" w:rsidR="00E35C85" w:rsidRDefault="00E35C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06298" w14:textId="77777777" w:rsidR="00E35C85" w:rsidRDefault="00E35C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B59267" w14:textId="77777777" w:rsidR="00396B06" w:rsidRDefault="00396B06">
      <w:r>
        <w:separator/>
      </w:r>
    </w:p>
  </w:footnote>
  <w:footnote w:type="continuationSeparator" w:id="0">
    <w:p w14:paraId="4DB61FE6" w14:textId="77777777" w:rsidR="00396B06" w:rsidRDefault="00396B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ADE3F" w14:textId="77777777" w:rsidR="00E35C85" w:rsidRDefault="00E35C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2EAC2" w14:textId="77777777" w:rsidR="00E35C85" w:rsidRDefault="00E35C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BB741" w14:textId="77777777" w:rsidR="00E35C85" w:rsidRDefault="00E35C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37213B"/>
    <w:multiLevelType w:val="hybridMultilevel"/>
    <w:tmpl w:val="1C3C98CA"/>
    <w:lvl w:ilvl="0" w:tplc="04090003">
      <w:start w:val="1"/>
      <w:numFmt w:val="bullet"/>
      <w:lvlText w:val="o"/>
      <w:lvlJc w:val="left"/>
      <w:pPr>
        <w:ind w:left="2340" w:hanging="360"/>
      </w:pPr>
      <w:rPr>
        <w:rFonts w:ascii="Courier New" w:hAnsi="Courier New" w:cs="Courier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2" w15:restartNumberingAfterBreak="0">
    <w:nsid w:val="08B11875"/>
    <w:multiLevelType w:val="hybridMultilevel"/>
    <w:tmpl w:val="FE8A7D3E"/>
    <w:lvl w:ilvl="0" w:tplc="3DA8A10A">
      <w:start w:val="1"/>
      <w:numFmt w:val="bullet"/>
      <w:lvlText w:val="•"/>
      <w:lvlJc w:val="left"/>
      <w:pPr>
        <w:tabs>
          <w:tab w:val="num" w:pos="720"/>
        </w:tabs>
        <w:ind w:left="720" w:hanging="360"/>
      </w:pPr>
      <w:rPr>
        <w:rFonts w:ascii="Arial" w:hAnsi="Arial" w:hint="default"/>
      </w:rPr>
    </w:lvl>
    <w:lvl w:ilvl="1" w:tplc="861C7DBE">
      <w:start w:val="114"/>
      <w:numFmt w:val="bullet"/>
      <w:lvlText w:val="•"/>
      <w:lvlJc w:val="left"/>
      <w:pPr>
        <w:tabs>
          <w:tab w:val="num" w:pos="1440"/>
        </w:tabs>
        <w:ind w:left="1440" w:hanging="360"/>
      </w:pPr>
      <w:rPr>
        <w:rFonts w:ascii="Arial" w:hAnsi="Arial" w:hint="default"/>
      </w:rPr>
    </w:lvl>
    <w:lvl w:ilvl="2" w:tplc="6204B5C6" w:tentative="1">
      <w:start w:val="1"/>
      <w:numFmt w:val="bullet"/>
      <w:lvlText w:val="•"/>
      <w:lvlJc w:val="left"/>
      <w:pPr>
        <w:tabs>
          <w:tab w:val="num" w:pos="2160"/>
        </w:tabs>
        <w:ind w:left="2160" w:hanging="360"/>
      </w:pPr>
      <w:rPr>
        <w:rFonts w:ascii="Arial" w:hAnsi="Arial" w:hint="default"/>
      </w:rPr>
    </w:lvl>
    <w:lvl w:ilvl="3" w:tplc="24426930" w:tentative="1">
      <w:start w:val="1"/>
      <w:numFmt w:val="bullet"/>
      <w:lvlText w:val="•"/>
      <w:lvlJc w:val="left"/>
      <w:pPr>
        <w:tabs>
          <w:tab w:val="num" w:pos="2880"/>
        </w:tabs>
        <w:ind w:left="2880" w:hanging="360"/>
      </w:pPr>
      <w:rPr>
        <w:rFonts w:ascii="Arial" w:hAnsi="Arial" w:hint="default"/>
      </w:rPr>
    </w:lvl>
    <w:lvl w:ilvl="4" w:tplc="BA26E006" w:tentative="1">
      <w:start w:val="1"/>
      <w:numFmt w:val="bullet"/>
      <w:lvlText w:val="•"/>
      <w:lvlJc w:val="left"/>
      <w:pPr>
        <w:tabs>
          <w:tab w:val="num" w:pos="3600"/>
        </w:tabs>
        <w:ind w:left="3600" w:hanging="360"/>
      </w:pPr>
      <w:rPr>
        <w:rFonts w:ascii="Arial" w:hAnsi="Arial" w:hint="default"/>
      </w:rPr>
    </w:lvl>
    <w:lvl w:ilvl="5" w:tplc="FF120362" w:tentative="1">
      <w:start w:val="1"/>
      <w:numFmt w:val="bullet"/>
      <w:lvlText w:val="•"/>
      <w:lvlJc w:val="left"/>
      <w:pPr>
        <w:tabs>
          <w:tab w:val="num" w:pos="4320"/>
        </w:tabs>
        <w:ind w:left="4320" w:hanging="360"/>
      </w:pPr>
      <w:rPr>
        <w:rFonts w:ascii="Arial" w:hAnsi="Arial" w:hint="default"/>
      </w:rPr>
    </w:lvl>
    <w:lvl w:ilvl="6" w:tplc="25823E54" w:tentative="1">
      <w:start w:val="1"/>
      <w:numFmt w:val="bullet"/>
      <w:lvlText w:val="•"/>
      <w:lvlJc w:val="left"/>
      <w:pPr>
        <w:tabs>
          <w:tab w:val="num" w:pos="5040"/>
        </w:tabs>
        <w:ind w:left="5040" w:hanging="360"/>
      </w:pPr>
      <w:rPr>
        <w:rFonts w:ascii="Arial" w:hAnsi="Arial" w:hint="default"/>
      </w:rPr>
    </w:lvl>
    <w:lvl w:ilvl="7" w:tplc="815E674C" w:tentative="1">
      <w:start w:val="1"/>
      <w:numFmt w:val="bullet"/>
      <w:lvlText w:val="•"/>
      <w:lvlJc w:val="left"/>
      <w:pPr>
        <w:tabs>
          <w:tab w:val="num" w:pos="5760"/>
        </w:tabs>
        <w:ind w:left="5760" w:hanging="360"/>
      </w:pPr>
      <w:rPr>
        <w:rFonts w:ascii="Arial" w:hAnsi="Arial" w:hint="default"/>
      </w:rPr>
    </w:lvl>
    <w:lvl w:ilvl="8" w:tplc="3D2E69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107D6C"/>
    <w:multiLevelType w:val="hybridMultilevel"/>
    <w:tmpl w:val="BCD6EA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0D244DBD"/>
    <w:multiLevelType w:val="hybridMultilevel"/>
    <w:tmpl w:val="E9F63D88"/>
    <w:lvl w:ilvl="0" w:tplc="19C879A8">
      <w:start w:val="1"/>
      <w:numFmt w:val="bullet"/>
      <w:lvlText w:val="o"/>
      <w:lvlJc w:val="left"/>
      <w:pPr>
        <w:ind w:left="1890" w:hanging="360"/>
      </w:pPr>
      <w:rPr>
        <w:rFonts w:ascii="Courier New" w:hAnsi="Courier New" w:cs="Courier New" w:hint="default"/>
        <w:color w:val="auto"/>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5" w15:restartNumberingAfterBreak="0">
    <w:nsid w:val="15DA0D01"/>
    <w:multiLevelType w:val="hybridMultilevel"/>
    <w:tmpl w:val="3F946780"/>
    <w:lvl w:ilvl="0" w:tplc="2A2A040A">
      <w:start w:val="1"/>
      <w:numFmt w:val="bullet"/>
      <w:lvlText w:val="•"/>
      <w:lvlJc w:val="left"/>
      <w:pPr>
        <w:tabs>
          <w:tab w:val="num" w:pos="720"/>
        </w:tabs>
        <w:ind w:left="720" w:hanging="360"/>
      </w:pPr>
      <w:rPr>
        <w:rFonts w:ascii="Arial" w:hAnsi="Arial" w:hint="default"/>
      </w:rPr>
    </w:lvl>
    <w:lvl w:ilvl="1" w:tplc="66BA81B0">
      <w:start w:val="1"/>
      <w:numFmt w:val="bullet"/>
      <w:lvlText w:val="•"/>
      <w:lvlJc w:val="left"/>
      <w:pPr>
        <w:tabs>
          <w:tab w:val="num" w:pos="1440"/>
        </w:tabs>
        <w:ind w:left="1440" w:hanging="360"/>
      </w:pPr>
      <w:rPr>
        <w:rFonts w:ascii="Arial" w:hAnsi="Arial" w:hint="default"/>
      </w:rPr>
    </w:lvl>
    <w:lvl w:ilvl="2" w:tplc="AEAECAC0" w:tentative="1">
      <w:start w:val="1"/>
      <w:numFmt w:val="bullet"/>
      <w:lvlText w:val="•"/>
      <w:lvlJc w:val="left"/>
      <w:pPr>
        <w:tabs>
          <w:tab w:val="num" w:pos="2160"/>
        </w:tabs>
        <w:ind w:left="2160" w:hanging="360"/>
      </w:pPr>
      <w:rPr>
        <w:rFonts w:ascii="Arial" w:hAnsi="Arial" w:hint="default"/>
      </w:rPr>
    </w:lvl>
    <w:lvl w:ilvl="3" w:tplc="B76A07A0" w:tentative="1">
      <w:start w:val="1"/>
      <w:numFmt w:val="bullet"/>
      <w:lvlText w:val="•"/>
      <w:lvlJc w:val="left"/>
      <w:pPr>
        <w:tabs>
          <w:tab w:val="num" w:pos="2880"/>
        </w:tabs>
        <w:ind w:left="2880" w:hanging="360"/>
      </w:pPr>
      <w:rPr>
        <w:rFonts w:ascii="Arial" w:hAnsi="Arial" w:hint="default"/>
      </w:rPr>
    </w:lvl>
    <w:lvl w:ilvl="4" w:tplc="DD2EE5BA" w:tentative="1">
      <w:start w:val="1"/>
      <w:numFmt w:val="bullet"/>
      <w:lvlText w:val="•"/>
      <w:lvlJc w:val="left"/>
      <w:pPr>
        <w:tabs>
          <w:tab w:val="num" w:pos="3600"/>
        </w:tabs>
        <w:ind w:left="3600" w:hanging="360"/>
      </w:pPr>
      <w:rPr>
        <w:rFonts w:ascii="Arial" w:hAnsi="Arial" w:hint="default"/>
      </w:rPr>
    </w:lvl>
    <w:lvl w:ilvl="5" w:tplc="BADE5D2E" w:tentative="1">
      <w:start w:val="1"/>
      <w:numFmt w:val="bullet"/>
      <w:lvlText w:val="•"/>
      <w:lvlJc w:val="left"/>
      <w:pPr>
        <w:tabs>
          <w:tab w:val="num" w:pos="4320"/>
        </w:tabs>
        <w:ind w:left="4320" w:hanging="360"/>
      </w:pPr>
      <w:rPr>
        <w:rFonts w:ascii="Arial" w:hAnsi="Arial" w:hint="default"/>
      </w:rPr>
    </w:lvl>
    <w:lvl w:ilvl="6" w:tplc="0FF6ACAA" w:tentative="1">
      <w:start w:val="1"/>
      <w:numFmt w:val="bullet"/>
      <w:lvlText w:val="•"/>
      <w:lvlJc w:val="left"/>
      <w:pPr>
        <w:tabs>
          <w:tab w:val="num" w:pos="5040"/>
        </w:tabs>
        <w:ind w:left="5040" w:hanging="360"/>
      </w:pPr>
      <w:rPr>
        <w:rFonts w:ascii="Arial" w:hAnsi="Arial" w:hint="default"/>
      </w:rPr>
    </w:lvl>
    <w:lvl w:ilvl="7" w:tplc="67A0CB58" w:tentative="1">
      <w:start w:val="1"/>
      <w:numFmt w:val="bullet"/>
      <w:lvlText w:val="•"/>
      <w:lvlJc w:val="left"/>
      <w:pPr>
        <w:tabs>
          <w:tab w:val="num" w:pos="5760"/>
        </w:tabs>
        <w:ind w:left="5760" w:hanging="360"/>
      </w:pPr>
      <w:rPr>
        <w:rFonts w:ascii="Arial" w:hAnsi="Arial" w:hint="default"/>
      </w:rPr>
    </w:lvl>
    <w:lvl w:ilvl="8" w:tplc="74F2E3E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72B0642"/>
    <w:multiLevelType w:val="hybridMultilevel"/>
    <w:tmpl w:val="5EF8A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57A1C"/>
    <w:multiLevelType w:val="hybridMultilevel"/>
    <w:tmpl w:val="985EDC5A"/>
    <w:lvl w:ilvl="0" w:tplc="5AAC12E2">
      <w:start w:val="302"/>
      <w:numFmt w:val="bullet"/>
      <w:lvlText w:val="-"/>
      <w:lvlJc w:val="left"/>
      <w:pPr>
        <w:ind w:left="1367" w:hanging="360"/>
      </w:pPr>
      <w:rPr>
        <w:rFonts w:ascii="Times New Roman" w:hAnsi="Times New Roman" w:hint="default"/>
      </w:rPr>
    </w:lvl>
    <w:lvl w:ilvl="1" w:tplc="04090003" w:tentative="1">
      <w:start w:val="1"/>
      <w:numFmt w:val="bullet"/>
      <w:lvlText w:val="o"/>
      <w:lvlJc w:val="left"/>
      <w:pPr>
        <w:ind w:left="2087" w:hanging="360"/>
      </w:pPr>
      <w:rPr>
        <w:rFonts w:ascii="Courier New" w:hAnsi="Courier New" w:cs="Courier New" w:hint="default"/>
      </w:rPr>
    </w:lvl>
    <w:lvl w:ilvl="2" w:tplc="04090005" w:tentative="1">
      <w:start w:val="1"/>
      <w:numFmt w:val="bullet"/>
      <w:lvlText w:val=""/>
      <w:lvlJc w:val="left"/>
      <w:pPr>
        <w:ind w:left="2807" w:hanging="360"/>
      </w:pPr>
      <w:rPr>
        <w:rFonts w:ascii="Wingdings" w:hAnsi="Wingdings" w:hint="default"/>
      </w:rPr>
    </w:lvl>
    <w:lvl w:ilvl="3" w:tplc="04090001" w:tentative="1">
      <w:start w:val="1"/>
      <w:numFmt w:val="bullet"/>
      <w:lvlText w:val=""/>
      <w:lvlJc w:val="left"/>
      <w:pPr>
        <w:ind w:left="3527" w:hanging="360"/>
      </w:pPr>
      <w:rPr>
        <w:rFonts w:ascii="Symbol" w:hAnsi="Symbol" w:hint="default"/>
      </w:rPr>
    </w:lvl>
    <w:lvl w:ilvl="4" w:tplc="04090003" w:tentative="1">
      <w:start w:val="1"/>
      <w:numFmt w:val="bullet"/>
      <w:lvlText w:val="o"/>
      <w:lvlJc w:val="left"/>
      <w:pPr>
        <w:ind w:left="4247" w:hanging="360"/>
      </w:pPr>
      <w:rPr>
        <w:rFonts w:ascii="Courier New" w:hAnsi="Courier New" w:cs="Courier New" w:hint="default"/>
      </w:rPr>
    </w:lvl>
    <w:lvl w:ilvl="5" w:tplc="04090005" w:tentative="1">
      <w:start w:val="1"/>
      <w:numFmt w:val="bullet"/>
      <w:lvlText w:val=""/>
      <w:lvlJc w:val="left"/>
      <w:pPr>
        <w:ind w:left="4967" w:hanging="360"/>
      </w:pPr>
      <w:rPr>
        <w:rFonts w:ascii="Wingdings" w:hAnsi="Wingdings" w:hint="default"/>
      </w:rPr>
    </w:lvl>
    <w:lvl w:ilvl="6" w:tplc="04090001" w:tentative="1">
      <w:start w:val="1"/>
      <w:numFmt w:val="bullet"/>
      <w:lvlText w:val=""/>
      <w:lvlJc w:val="left"/>
      <w:pPr>
        <w:ind w:left="5687" w:hanging="360"/>
      </w:pPr>
      <w:rPr>
        <w:rFonts w:ascii="Symbol" w:hAnsi="Symbol" w:hint="default"/>
      </w:rPr>
    </w:lvl>
    <w:lvl w:ilvl="7" w:tplc="04090003" w:tentative="1">
      <w:start w:val="1"/>
      <w:numFmt w:val="bullet"/>
      <w:lvlText w:val="o"/>
      <w:lvlJc w:val="left"/>
      <w:pPr>
        <w:ind w:left="6407" w:hanging="360"/>
      </w:pPr>
      <w:rPr>
        <w:rFonts w:ascii="Courier New" w:hAnsi="Courier New" w:cs="Courier New" w:hint="default"/>
      </w:rPr>
    </w:lvl>
    <w:lvl w:ilvl="8" w:tplc="04090005" w:tentative="1">
      <w:start w:val="1"/>
      <w:numFmt w:val="bullet"/>
      <w:lvlText w:val=""/>
      <w:lvlJc w:val="left"/>
      <w:pPr>
        <w:ind w:left="7127"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8507B36"/>
    <w:multiLevelType w:val="hybridMultilevel"/>
    <w:tmpl w:val="4FB65950"/>
    <w:lvl w:ilvl="0" w:tplc="B6C66B8C">
      <w:start w:val="1"/>
      <w:numFmt w:val="bullet"/>
      <w:lvlText w:val="•"/>
      <w:lvlJc w:val="left"/>
      <w:pPr>
        <w:tabs>
          <w:tab w:val="num" w:pos="720"/>
        </w:tabs>
        <w:ind w:left="720" w:hanging="360"/>
      </w:pPr>
      <w:rPr>
        <w:rFonts w:ascii="Arial" w:hAnsi="Arial" w:hint="default"/>
      </w:rPr>
    </w:lvl>
    <w:lvl w:ilvl="1" w:tplc="5F1066B4">
      <w:numFmt w:val="bullet"/>
      <w:lvlText w:val="–"/>
      <w:lvlJc w:val="left"/>
      <w:pPr>
        <w:tabs>
          <w:tab w:val="num" w:pos="1440"/>
        </w:tabs>
        <w:ind w:left="1440" w:hanging="360"/>
      </w:pPr>
      <w:rPr>
        <w:rFonts w:ascii="Arial" w:hAnsi="Arial" w:hint="default"/>
      </w:rPr>
    </w:lvl>
    <w:lvl w:ilvl="2" w:tplc="9744AEEA" w:tentative="1">
      <w:start w:val="1"/>
      <w:numFmt w:val="bullet"/>
      <w:lvlText w:val="•"/>
      <w:lvlJc w:val="left"/>
      <w:pPr>
        <w:tabs>
          <w:tab w:val="num" w:pos="2160"/>
        </w:tabs>
        <w:ind w:left="2160" w:hanging="360"/>
      </w:pPr>
      <w:rPr>
        <w:rFonts w:ascii="Arial" w:hAnsi="Arial" w:hint="default"/>
      </w:rPr>
    </w:lvl>
    <w:lvl w:ilvl="3" w:tplc="E64A60F0" w:tentative="1">
      <w:start w:val="1"/>
      <w:numFmt w:val="bullet"/>
      <w:lvlText w:val="•"/>
      <w:lvlJc w:val="left"/>
      <w:pPr>
        <w:tabs>
          <w:tab w:val="num" w:pos="2880"/>
        </w:tabs>
        <w:ind w:left="2880" w:hanging="360"/>
      </w:pPr>
      <w:rPr>
        <w:rFonts w:ascii="Arial" w:hAnsi="Arial" w:hint="default"/>
      </w:rPr>
    </w:lvl>
    <w:lvl w:ilvl="4" w:tplc="524C9532" w:tentative="1">
      <w:start w:val="1"/>
      <w:numFmt w:val="bullet"/>
      <w:lvlText w:val="•"/>
      <w:lvlJc w:val="left"/>
      <w:pPr>
        <w:tabs>
          <w:tab w:val="num" w:pos="3600"/>
        </w:tabs>
        <w:ind w:left="3600" w:hanging="360"/>
      </w:pPr>
      <w:rPr>
        <w:rFonts w:ascii="Arial" w:hAnsi="Arial" w:hint="default"/>
      </w:rPr>
    </w:lvl>
    <w:lvl w:ilvl="5" w:tplc="11566780" w:tentative="1">
      <w:start w:val="1"/>
      <w:numFmt w:val="bullet"/>
      <w:lvlText w:val="•"/>
      <w:lvlJc w:val="left"/>
      <w:pPr>
        <w:tabs>
          <w:tab w:val="num" w:pos="4320"/>
        </w:tabs>
        <w:ind w:left="4320" w:hanging="360"/>
      </w:pPr>
      <w:rPr>
        <w:rFonts w:ascii="Arial" w:hAnsi="Arial" w:hint="default"/>
      </w:rPr>
    </w:lvl>
    <w:lvl w:ilvl="6" w:tplc="F1469564" w:tentative="1">
      <w:start w:val="1"/>
      <w:numFmt w:val="bullet"/>
      <w:lvlText w:val="•"/>
      <w:lvlJc w:val="left"/>
      <w:pPr>
        <w:tabs>
          <w:tab w:val="num" w:pos="5040"/>
        </w:tabs>
        <w:ind w:left="5040" w:hanging="360"/>
      </w:pPr>
      <w:rPr>
        <w:rFonts w:ascii="Arial" w:hAnsi="Arial" w:hint="default"/>
      </w:rPr>
    </w:lvl>
    <w:lvl w:ilvl="7" w:tplc="ACBADBF6" w:tentative="1">
      <w:start w:val="1"/>
      <w:numFmt w:val="bullet"/>
      <w:lvlText w:val="•"/>
      <w:lvlJc w:val="left"/>
      <w:pPr>
        <w:tabs>
          <w:tab w:val="num" w:pos="5760"/>
        </w:tabs>
        <w:ind w:left="5760" w:hanging="360"/>
      </w:pPr>
      <w:rPr>
        <w:rFonts w:ascii="Arial" w:hAnsi="Arial" w:hint="default"/>
      </w:rPr>
    </w:lvl>
    <w:lvl w:ilvl="8" w:tplc="2DB851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D46342"/>
    <w:multiLevelType w:val="hybridMultilevel"/>
    <w:tmpl w:val="574A4596"/>
    <w:lvl w:ilvl="0" w:tplc="FAC8516C">
      <w:start w:val="1"/>
      <w:numFmt w:val="bullet"/>
      <w:lvlText w:val="•"/>
      <w:lvlJc w:val="left"/>
      <w:pPr>
        <w:tabs>
          <w:tab w:val="num" w:pos="720"/>
        </w:tabs>
        <w:ind w:left="720" w:hanging="360"/>
      </w:pPr>
      <w:rPr>
        <w:rFonts w:ascii="Arial" w:hAnsi="Arial" w:hint="default"/>
      </w:rPr>
    </w:lvl>
    <w:lvl w:ilvl="1" w:tplc="F9A6FAD2">
      <w:start w:val="302"/>
      <w:numFmt w:val="bullet"/>
      <w:lvlText w:val="–"/>
      <w:lvlJc w:val="left"/>
      <w:pPr>
        <w:tabs>
          <w:tab w:val="num" w:pos="1440"/>
        </w:tabs>
        <w:ind w:left="1440" w:hanging="360"/>
      </w:pPr>
      <w:rPr>
        <w:rFonts w:ascii="Arial" w:hAnsi="Arial" w:hint="default"/>
      </w:rPr>
    </w:lvl>
    <w:lvl w:ilvl="2" w:tplc="EBA26E3A">
      <w:start w:val="302"/>
      <w:numFmt w:val="bullet"/>
      <w:lvlText w:val="•"/>
      <w:lvlJc w:val="left"/>
      <w:pPr>
        <w:tabs>
          <w:tab w:val="num" w:pos="2160"/>
        </w:tabs>
        <w:ind w:left="2160" w:hanging="360"/>
      </w:pPr>
      <w:rPr>
        <w:rFonts w:ascii="Arial" w:hAnsi="Arial" w:hint="default"/>
      </w:rPr>
    </w:lvl>
    <w:lvl w:ilvl="3" w:tplc="0A0CBAF6" w:tentative="1">
      <w:start w:val="1"/>
      <w:numFmt w:val="bullet"/>
      <w:lvlText w:val="•"/>
      <w:lvlJc w:val="left"/>
      <w:pPr>
        <w:tabs>
          <w:tab w:val="num" w:pos="2880"/>
        </w:tabs>
        <w:ind w:left="2880" w:hanging="360"/>
      </w:pPr>
      <w:rPr>
        <w:rFonts w:ascii="Arial" w:hAnsi="Arial" w:hint="default"/>
      </w:rPr>
    </w:lvl>
    <w:lvl w:ilvl="4" w:tplc="F160A59C" w:tentative="1">
      <w:start w:val="1"/>
      <w:numFmt w:val="bullet"/>
      <w:lvlText w:val="•"/>
      <w:lvlJc w:val="left"/>
      <w:pPr>
        <w:tabs>
          <w:tab w:val="num" w:pos="3600"/>
        </w:tabs>
        <w:ind w:left="3600" w:hanging="360"/>
      </w:pPr>
      <w:rPr>
        <w:rFonts w:ascii="Arial" w:hAnsi="Arial" w:hint="default"/>
      </w:rPr>
    </w:lvl>
    <w:lvl w:ilvl="5" w:tplc="BF188AA4" w:tentative="1">
      <w:start w:val="1"/>
      <w:numFmt w:val="bullet"/>
      <w:lvlText w:val="•"/>
      <w:lvlJc w:val="left"/>
      <w:pPr>
        <w:tabs>
          <w:tab w:val="num" w:pos="4320"/>
        </w:tabs>
        <w:ind w:left="4320" w:hanging="360"/>
      </w:pPr>
      <w:rPr>
        <w:rFonts w:ascii="Arial" w:hAnsi="Arial" w:hint="default"/>
      </w:rPr>
    </w:lvl>
    <w:lvl w:ilvl="6" w:tplc="52A026D2" w:tentative="1">
      <w:start w:val="1"/>
      <w:numFmt w:val="bullet"/>
      <w:lvlText w:val="•"/>
      <w:lvlJc w:val="left"/>
      <w:pPr>
        <w:tabs>
          <w:tab w:val="num" w:pos="5040"/>
        </w:tabs>
        <w:ind w:left="5040" w:hanging="360"/>
      </w:pPr>
      <w:rPr>
        <w:rFonts w:ascii="Arial" w:hAnsi="Arial" w:hint="default"/>
      </w:rPr>
    </w:lvl>
    <w:lvl w:ilvl="7" w:tplc="9C90B276" w:tentative="1">
      <w:start w:val="1"/>
      <w:numFmt w:val="bullet"/>
      <w:lvlText w:val="•"/>
      <w:lvlJc w:val="left"/>
      <w:pPr>
        <w:tabs>
          <w:tab w:val="num" w:pos="5760"/>
        </w:tabs>
        <w:ind w:left="5760" w:hanging="360"/>
      </w:pPr>
      <w:rPr>
        <w:rFonts w:ascii="Arial" w:hAnsi="Arial" w:hint="default"/>
      </w:rPr>
    </w:lvl>
    <w:lvl w:ilvl="8" w:tplc="0ABC27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E456590"/>
    <w:multiLevelType w:val="hybridMultilevel"/>
    <w:tmpl w:val="116237EA"/>
    <w:lvl w:ilvl="0" w:tplc="6B565028">
      <w:start w:val="1"/>
      <w:numFmt w:val="bullet"/>
      <w:lvlText w:val="•"/>
      <w:lvlJc w:val="left"/>
      <w:pPr>
        <w:tabs>
          <w:tab w:val="num" w:pos="720"/>
        </w:tabs>
        <w:ind w:left="720" w:hanging="360"/>
      </w:pPr>
      <w:rPr>
        <w:rFonts w:ascii="Arial" w:hAnsi="Arial" w:hint="default"/>
      </w:rPr>
    </w:lvl>
    <w:lvl w:ilvl="1" w:tplc="95F66BC6">
      <w:start w:val="250"/>
      <w:numFmt w:val="bullet"/>
      <w:lvlText w:val="•"/>
      <w:lvlJc w:val="left"/>
      <w:pPr>
        <w:tabs>
          <w:tab w:val="num" w:pos="1440"/>
        </w:tabs>
        <w:ind w:left="1440" w:hanging="360"/>
      </w:pPr>
      <w:rPr>
        <w:rFonts w:ascii="Arial" w:hAnsi="Arial" w:hint="default"/>
      </w:rPr>
    </w:lvl>
    <w:lvl w:ilvl="2" w:tplc="0E52B6BE">
      <w:start w:val="1"/>
      <w:numFmt w:val="bullet"/>
      <w:lvlText w:val="•"/>
      <w:lvlJc w:val="left"/>
      <w:pPr>
        <w:tabs>
          <w:tab w:val="num" w:pos="2160"/>
        </w:tabs>
        <w:ind w:left="2160" w:hanging="360"/>
      </w:pPr>
      <w:rPr>
        <w:rFonts w:ascii="Arial" w:hAnsi="Arial" w:hint="default"/>
      </w:rPr>
    </w:lvl>
    <w:lvl w:ilvl="3" w:tplc="4808C3D8" w:tentative="1">
      <w:start w:val="1"/>
      <w:numFmt w:val="bullet"/>
      <w:lvlText w:val="•"/>
      <w:lvlJc w:val="left"/>
      <w:pPr>
        <w:tabs>
          <w:tab w:val="num" w:pos="2880"/>
        </w:tabs>
        <w:ind w:left="2880" w:hanging="360"/>
      </w:pPr>
      <w:rPr>
        <w:rFonts w:ascii="Arial" w:hAnsi="Arial" w:hint="default"/>
      </w:rPr>
    </w:lvl>
    <w:lvl w:ilvl="4" w:tplc="AD9CDF0E" w:tentative="1">
      <w:start w:val="1"/>
      <w:numFmt w:val="bullet"/>
      <w:lvlText w:val="•"/>
      <w:lvlJc w:val="left"/>
      <w:pPr>
        <w:tabs>
          <w:tab w:val="num" w:pos="3600"/>
        </w:tabs>
        <w:ind w:left="3600" w:hanging="360"/>
      </w:pPr>
      <w:rPr>
        <w:rFonts w:ascii="Arial" w:hAnsi="Arial" w:hint="default"/>
      </w:rPr>
    </w:lvl>
    <w:lvl w:ilvl="5" w:tplc="DA0CAF88" w:tentative="1">
      <w:start w:val="1"/>
      <w:numFmt w:val="bullet"/>
      <w:lvlText w:val="•"/>
      <w:lvlJc w:val="left"/>
      <w:pPr>
        <w:tabs>
          <w:tab w:val="num" w:pos="4320"/>
        </w:tabs>
        <w:ind w:left="4320" w:hanging="360"/>
      </w:pPr>
      <w:rPr>
        <w:rFonts w:ascii="Arial" w:hAnsi="Arial" w:hint="default"/>
      </w:rPr>
    </w:lvl>
    <w:lvl w:ilvl="6" w:tplc="79FC3924" w:tentative="1">
      <w:start w:val="1"/>
      <w:numFmt w:val="bullet"/>
      <w:lvlText w:val="•"/>
      <w:lvlJc w:val="left"/>
      <w:pPr>
        <w:tabs>
          <w:tab w:val="num" w:pos="5040"/>
        </w:tabs>
        <w:ind w:left="5040" w:hanging="360"/>
      </w:pPr>
      <w:rPr>
        <w:rFonts w:ascii="Arial" w:hAnsi="Arial" w:hint="default"/>
      </w:rPr>
    </w:lvl>
    <w:lvl w:ilvl="7" w:tplc="810647D0" w:tentative="1">
      <w:start w:val="1"/>
      <w:numFmt w:val="bullet"/>
      <w:lvlText w:val="•"/>
      <w:lvlJc w:val="left"/>
      <w:pPr>
        <w:tabs>
          <w:tab w:val="num" w:pos="5760"/>
        </w:tabs>
        <w:ind w:left="5760" w:hanging="360"/>
      </w:pPr>
      <w:rPr>
        <w:rFonts w:ascii="Arial" w:hAnsi="Arial" w:hint="default"/>
      </w:rPr>
    </w:lvl>
    <w:lvl w:ilvl="8" w:tplc="7382C0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2572D7"/>
    <w:multiLevelType w:val="hybridMultilevel"/>
    <w:tmpl w:val="F7BEF2C4"/>
    <w:lvl w:ilvl="0" w:tplc="F6EA061A">
      <w:start w:val="1"/>
      <w:numFmt w:val="bullet"/>
      <w:lvlText w:val="•"/>
      <w:lvlJc w:val="left"/>
      <w:pPr>
        <w:tabs>
          <w:tab w:val="num" w:pos="720"/>
        </w:tabs>
        <w:ind w:left="720" w:hanging="360"/>
      </w:pPr>
      <w:rPr>
        <w:rFonts w:ascii="Arial" w:hAnsi="Arial" w:hint="default"/>
      </w:rPr>
    </w:lvl>
    <w:lvl w:ilvl="1" w:tplc="91E2FB0A">
      <w:start w:val="250"/>
      <w:numFmt w:val="bullet"/>
      <w:lvlText w:val="–"/>
      <w:lvlJc w:val="left"/>
      <w:pPr>
        <w:tabs>
          <w:tab w:val="num" w:pos="1440"/>
        </w:tabs>
        <w:ind w:left="1440" w:hanging="360"/>
      </w:pPr>
      <w:rPr>
        <w:rFonts w:ascii="Arial" w:hAnsi="Arial" w:hint="default"/>
      </w:rPr>
    </w:lvl>
    <w:lvl w:ilvl="2" w:tplc="70700660" w:tentative="1">
      <w:start w:val="1"/>
      <w:numFmt w:val="bullet"/>
      <w:lvlText w:val="•"/>
      <w:lvlJc w:val="left"/>
      <w:pPr>
        <w:tabs>
          <w:tab w:val="num" w:pos="2160"/>
        </w:tabs>
        <w:ind w:left="2160" w:hanging="360"/>
      </w:pPr>
      <w:rPr>
        <w:rFonts w:ascii="Arial" w:hAnsi="Arial" w:hint="default"/>
      </w:rPr>
    </w:lvl>
    <w:lvl w:ilvl="3" w:tplc="DBA259CA" w:tentative="1">
      <w:start w:val="1"/>
      <w:numFmt w:val="bullet"/>
      <w:lvlText w:val="•"/>
      <w:lvlJc w:val="left"/>
      <w:pPr>
        <w:tabs>
          <w:tab w:val="num" w:pos="2880"/>
        </w:tabs>
        <w:ind w:left="2880" w:hanging="360"/>
      </w:pPr>
      <w:rPr>
        <w:rFonts w:ascii="Arial" w:hAnsi="Arial" w:hint="default"/>
      </w:rPr>
    </w:lvl>
    <w:lvl w:ilvl="4" w:tplc="19C4E0FC" w:tentative="1">
      <w:start w:val="1"/>
      <w:numFmt w:val="bullet"/>
      <w:lvlText w:val="•"/>
      <w:lvlJc w:val="left"/>
      <w:pPr>
        <w:tabs>
          <w:tab w:val="num" w:pos="3600"/>
        </w:tabs>
        <w:ind w:left="3600" w:hanging="360"/>
      </w:pPr>
      <w:rPr>
        <w:rFonts w:ascii="Arial" w:hAnsi="Arial" w:hint="default"/>
      </w:rPr>
    </w:lvl>
    <w:lvl w:ilvl="5" w:tplc="D04C8F8C" w:tentative="1">
      <w:start w:val="1"/>
      <w:numFmt w:val="bullet"/>
      <w:lvlText w:val="•"/>
      <w:lvlJc w:val="left"/>
      <w:pPr>
        <w:tabs>
          <w:tab w:val="num" w:pos="4320"/>
        </w:tabs>
        <w:ind w:left="4320" w:hanging="360"/>
      </w:pPr>
      <w:rPr>
        <w:rFonts w:ascii="Arial" w:hAnsi="Arial" w:hint="default"/>
      </w:rPr>
    </w:lvl>
    <w:lvl w:ilvl="6" w:tplc="8DEE7040" w:tentative="1">
      <w:start w:val="1"/>
      <w:numFmt w:val="bullet"/>
      <w:lvlText w:val="•"/>
      <w:lvlJc w:val="left"/>
      <w:pPr>
        <w:tabs>
          <w:tab w:val="num" w:pos="5040"/>
        </w:tabs>
        <w:ind w:left="5040" w:hanging="360"/>
      </w:pPr>
      <w:rPr>
        <w:rFonts w:ascii="Arial" w:hAnsi="Arial" w:hint="default"/>
      </w:rPr>
    </w:lvl>
    <w:lvl w:ilvl="7" w:tplc="D4984E84" w:tentative="1">
      <w:start w:val="1"/>
      <w:numFmt w:val="bullet"/>
      <w:lvlText w:val="•"/>
      <w:lvlJc w:val="left"/>
      <w:pPr>
        <w:tabs>
          <w:tab w:val="num" w:pos="5760"/>
        </w:tabs>
        <w:ind w:left="5760" w:hanging="360"/>
      </w:pPr>
      <w:rPr>
        <w:rFonts w:ascii="Arial" w:hAnsi="Arial" w:hint="default"/>
      </w:rPr>
    </w:lvl>
    <w:lvl w:ilvl="8" w:tplc="6BF406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3D7EAF"/>
    <w:multiLevelType w:val="hybridMultilevel"/>
    <w:tmpl w:val="91DE8C4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4" w15:restartNumberingAfterBreak="0">
    <w:nsid w:val="204A00DD"/>
    <w:multiLevelType w:val="hybridMultilevel"/>
    <w:tmpl w:val="8DD00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5355D0"/>
    <w:multiLevelType w:val="hybridMultilevel"/>
    <w:tmpl w:val="8460C06E"/>
    <w:lvl w:ilvl="0" w:tplc="B5E47C98">
      <w:start w:val="1"/>
      <w:numFmt w:val="bullet"/>
      <w:lvlText w:val="•"/>
      <w:lvlJc w:val="left"/>
      <w:pPr>
        <w:tabs>
          <w:tab w:val="num" w:pos="720"/>
        </w:tabs>
        <w:ind w:left="720" w:hanging="360"/>
      </w:pPr>
      <w:rPr>
        <w:rFonts w:ascii="Arial" w:hAnsi="Arial" w:hint="default"/>
      </w:rPr>
    </w:lvl>
    <w:lvl w:ilvl="1" w:tplc="37E24048">
      <w:start w:val="1"/>
      <w:numFmt w:val="bullet"/>
      <w:lvlText w:val="•"/>
      <w:lvlJc w:val="left"/>
      <w:pPr>
        <w:tabs>
          <w:tab w:val="num" w:pos="1440"/>
        </w:tabs>
        <w:ind w:left="1440" w:hanging="360"/>
      </w:pPr>
      <w:rPr>
        <w:rFonts w:ascii="Arial" w:hAnsi="Arial" w:hint="default"/>
      </w:rPr>
    </w:lvl>
    <w:lvl w:ilvl="2" w:tplc="62E8EB20" w:tentative="1">
      <w:start w:val="1"/>
      <w:numFmt w:val="bullet"/>
      <w:lvlText w:val="•"/>
      <w:lvlJc w:val="left"/>
      <w:pPr>
        <w:tabs>
          <w:tab w:val="num" w:pos="2160"/>
        </w:tabs>
        <w:ind w:left="2160" w:hanging="360"/>
      </w:pPr>
      <w:rPr>
        <w:rFonts w:ascii="Arial" w:hAnsi="Arial" w:hint="default"/>
      </w:rPr>
    </w:lvl>
    <w:lvl w:ilvl="3" w:tplc="D396A85E" w:tentative="1">
      <w:start w:val="1"/>
      <w:numFmt w:val="bullet"/>
      <w:lvlText w:val="•"/>
      <w:lvlJc w:val="left"/>
      <w:pPr>
        <w:tabs>
          <w:tab w:val="num" w:pos="2880"/>
        </w:tabs>
        <w:ind w:left="2880" w:hanging="360"/>
      </w:pPr>
      <w:rPr>
        <w:rFonts w:ascii="Arial" w:hAnsi="Arial" w:hint="default"/>
      </w:rPr>
    </w:lvl>
    <w:lvl w:ilvl="4" w:tplc="CE0AF00A" w:tentative="1">
      <w:start w:val="1"/>
      <w:numFmt w:val="bullet"/>
      <w:lvlText w:val="•"/>
      <w:lvlJc w:val="left"/>
      <w:pPr>
        <w:tabs>
          <w:tab w:val="num" w:pos="3600"/>
        </w:tabs>
        <w:ind w:left="3600" w:hanging="360"/>
      </w:pPr>
      <w:rPr>
        <w:rFonts w:ascii="Arial" w:hAnsi="Arial" w:hint="default"/>
      </w:rPr>
    </w:lvl>
    <w:lvl w:ilvl="5" w:tplc="2DE27B78" w:tentative="1">
      <w:start w:val="1"/>
      <w:numFmt w:val="bullet"/>
      <w:lvlText w:val="•"/>
      <w:lvlJc w:val="left"/>
      <w:pPr>
        <w:tabs>
          <w:tab w:val="num" w:pos="4320"/>
        </w:tabs>
        <w:ind w:left="4320" w:hanging="360"/>
      </w:pPr>
      <w:rPr>
        <w:rFonts w:ascii="Arial" w:hAnsi="Arial" w:hint="default"/>
      </w:rPr>
    </w:lvl>
    <w:lvl w:ilvl="6" w:tplc="0EBCBE2E" w:tentative="1">
      <w:start w:val="1"/>
      <w:numFmt w:val="bullet"/>
      <w:lvlText w:val="•"/>
      <w:lvlJc w:val="left"/>
      <w:pPr>
        <w:tabs>
          <w:tab w:val="num" w:pos="5040"/>
        </w:tabs>
        <w:ind w:left="5040" w:hanging="360"/>
      </w:pPr>
      <w:rPr>
        <w:rFonts w:ascii="Arial" w:hAnsi="Arial" w:hint="default"/>
      </w:rPr>
    </w:lvl>
    <w:lvl w:ilvl="7" w:tplc="8A7EA4EA" w:tentative="1">
      <w:start w:val="1"/>
      <w:numFmt w:val="bullet"/>
      <w:lvlText w:val="•"/>
      <w:lvlJc w:val="left"/>
      <w:pPr>
        <w:tabs>
          <w:tab w:val="num" w:pos="5760"/>
        </w:tabs>
        <w:ind w:left="5760" w:hanging="360"/>
      </w:pPr>
      <w:rPr>
        <w:rFonts w:ascii="Arial" w:hAnsi="Arial" w:hint="default"/>
      </w:rPr>
    </w:lvl>
    <w:lvl w:ilvl="8" w:tplc="2AFEAB3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6D0B70"/>
    <w:multiLevelType w:val="hybridMultilevel"/>
    <w:tmpl w:val="EBC8E3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C02625"/>
    <w:multiLevelType w:val="hybridMultilevel"/>
    <w:tmpl w:val="7A4C5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8F2320"/>
    <w:multiLevelType w:val="hybridMultilevel"/>
    <w:tmpl w:val="6582A7D4"/>
    <w:lvl w:ilvl="0" w:tplc="F8DCB31E">
      <w:start w:val="1"/>
      <w:numFmt w:val="bullet"/>
      <w:lvlText w:val="•"/>
      <w:lvlJc w:val="left"/>
      <w:pPr>
        <w:tabs>
          <w:tab w:val="num" w:pos="720"/>
        </w:tabs>
        <w:ind w:left="720" w:hanging="360"/>
      </w:pPr>
      <w:rPr>
        <w:rFonts w:ascii="Arial" w:hAnsi="Arial" w:hint="default"/>
      </w:rPr>
    </w:lvl>
    <w:lvl w:ilvl="1" w:tplc="26D045A4" w:tentative="1">
      <w:start w:val="1"/>
      <w:numFmt w:val="bullet"/>
      <w:lvlText w:val="•"/>
      <w:lvlJc w:val="left"/>
      <w:pPr>
        <w:tabs>
          <w:tab w:val="num" w:pos="1440"/>
        </w:tabs>
        <w:ind w:left="1440" w:hanging="360"/>
      </w:pPr>
      <w:rPr>
        <w:rFonts w:ascii="Arial" w:hAnsi="Arial" w:hint="default"/>
      </w:rPr>
    </w:lvl>
    <w:lvl w:ilvl="2" w:tplc="F27E7334" w:tentative="1">
      <w:start w:val="1"/>
      <w:numFmt w:val="bullet"/>
      <w:lvlText w:val="•"/>
      <w:lvlJc w:val="left"/>
      <w:pPr>
        <w:tabs>
          <w:tab w:val="num" w:pos="2160"/>
        </w:tabs>
        <w:ind w:left="2160" w:hanging="360"/>
      </w:pPr>
      <w:rPr>
        <w:rFonts w:ascii="Arial" w:hAnsi="Arial" w:hint="default"/>
      </w:rPr>
    </w:lvl>
    <w:lvl w:ilvl="3" w:tplc="13261C52" w:tentative="1">
      <w:start w:val="1"/>
      <w:numFmt w:val="bullet"/>
      <w:lvlText w:val="•"/>
      <w:lvlJc w:val="left"/>
      <w:pPr>
        <w:tabs>
          <w:tab w:val="num" w:pos="2880"/>
        </w:tabs>
        <w:ind w:left="2880" w:hanging="360"/>
      </w:pPr>
      <w:rPr>
        <w:rFonts w:ascii="Arial" w:hAnsi="Arial" w:hint="default"/>
      </w:rPr>
    </w:lvl>
    <w:lvl w:ilvl="4" w:tplc="C2A010EE" w:tentative="1">
      <w:start w:val="1"/>
      <w:numFmt w:val="bullet"/>
      <w:lvlText w:val="•"/>
      <w:lvlJc w:val="left"/>
      <w:pPr>
        <w:tabs>
          <w:tab w:val="num" w:pos="3600"/>
        </w:tabs>
        <w:ind w:left="3600" w:hanging="360"/>
      </w:pPr>
      <w:rPr>
        <w:rFonts w:ascii="Arial" w:hAnsi="Arial" w:hint="default"/>
      </w:rPr>
    </w:lvl>
    <w:lvl w:ilvl="5" w:tplc="F6129292" w:tentative="1">
      <w:start w:val="1"/>
      <w:numFmt w:val="bullet"/>
      <w:lvlText w:val="•"/>
      <w:lvlJc w:val="left"/>
      <w:pPr>
        <w:tabs>
          <w:tab w:val="num" w:pos="4320"/>
        </w:tabs>
        <w:ind w:left="4320" w:hanging="360"/>
      </w:pPr>
      <w:rPr>
        <w:rFonts w:ascii="Arial" w:hAnsi="Arial" w:hint="default"/>
      </w:rPr>
    </w:lvl>
    <w:lvl w:ilvl="6" w:tplc="58B6C3FC" w:tentative="1">
      <w:start w:val="1"/>
      <w:numFmt w:val="bullet"/>
      <w:lvlText w:val="•"/>
      <w:lvlJc w:val="left"/>
      <w:pPr>
        <w:tabs>
          <w:tab w:val="num" w:pos="5040"/>
        </w:tabs>
        <w:ind w:left="5040" w:hanging="360"/>
      </w:pPr>
      <w:rPr>
        <w:rFonts w:ascii="Arial" w:hAnsi="Arial" w:hint="default"/>
      </w:rPr>
    </w:lvl>
    <w:lvl w:ilvl="7" w:tplc="356E4444" w:tentative="1">
      <w:start w:val="1"/>
      <w:numFmt w:val="bullet"/>
      <w:lvlText w:val="•"/>
      <w:lvlJc w:val="left"/>
      <w:pPr>
        <w:tabs>
          <w:tab w:val="num" w:pos="5760"/>
        </w:tabs>
        <w:ind w:left="5760" w:hanging="360"/>
      </w:pPr>
      <w:rPr>
        <w:rFonts w:ascii="Arial" w:hAnsi="Arial" w:hint="default"/>
      </w:rPr>
    </w:lvl>
    <w:lvl w:ilvl="8" w:tplc="503CA6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101244B"/>
    <w:multiLevelType w:val="hybridMultilevel"/>
    <w:tmpl w:val="145A112C"/>
    <w:lvl w:ilvl="0" w:tplc="1858273C">
      <w:start w:val="1"/>
      <w:numFmt w:val="bullet"/>
      <w:lvlText w:val="•"/>
      <w:lvlJc w:val="left"/>
      <w:pPr>
        <w:tabs>
          <w:tab w:val="num" w:pos="720"/>
        </w:tabs>
        <w:ind w:left="720" w:hanging="360"/>
      </w:pPr>
      <w:rPr>
        <w:rFonts w:ascii="Arial" w:hAnsi="Arial" w:hint="default"/>
      </w:rPr>
    </w:lvl>
    <w:lvl w:ilvl="1" w:tplc="9C96D03E" w:tentative="1">
      <w:start w:val="1"/>
      <w:numFmt w:val="bullet"/>
      <w:lvlText w:val="•"/>
      <w:lvlJc w:val="left"/>
      <w:pPr>
        <w:tabs>
          <w:tab w:val="num" w:pos="1440"/>
        </w:tabs>
        <w:ind w:left="1440" w:hanging="360"/>
      </w:pPr>
      <w:rPr>
        <w:rFonts w:ascii="Arial" w:hAnsi="Arial" w:hint="default"/>
      </w:rPr>
    </w:lvl>
    <w:lvl w:ilvl="2" w:tplc="87B46C64" w:tentative="1">
      <w:start w:val="1"/>
      <w:numFmt w:val="bullet"/>
      <w:lvlText w:val="•"/>
      <w:lvlJc w:val="left"/>
      <w:pPr>
        <w:tabs>
          <w:tab w:val="num" w:pos="2160"/>
        </w:tabs>
        <w:ind w:left="2160" w:hanging="360"/>
      </w:pPr>
      <w:rPr>
        <w:rFonts w:ascii="Arial" w:hAnsi="Arial" w:hint="default"/>
      </w:rPr>
    </w:lvl>
    <w:lvl w:ilvl="3" w:tplc="9DF8B4DC" w:tentative="1">
      <w:start w:val="1"/>
      <w:numFmt w:val="bullet"/>
      <w:lvlText w:val="•"/>
      <w:lvlJc w:val="left"/>
      <w:pPr>
        <w:tabs>
          <w:tab w:val="num" w:pos="2880"/>
        </w:tabs>
        <w:ind w:left="2880" w:hanging="360"/>
      </w:pPr>
      <w:rPr>
        <w:rFonts w:ascii="Arial" w:hAnsi="Arial" w:hint="default"/>
      </w:rPr>
    </w:lvl>
    <w:lvl w:ilvl="4" w:tplc="C9F675AA" w:tentative="1">
      <w:start w:val="1"/>
      <w:numFmt w:val="bullet"/>
      <w:lvlText w:val="•"/>
      <w:lvlJc w:val="left"/>
      <w:pPr>
        <w:tabs>
          <w:tab w:val="num" w:pos="3600"/>
        </w:tabs>
        <w:ind w:left="3600" w:hanging="360"/>
      </w:pPr>
      <w:rPr>
        <w:rFonts w:ascii="Arial" w:hAnsi="Arial" w:hint="default"/>
      </w:rPr>
    </w:lvl>
    <w:lvl w:ilvl="5" w:tplc="61F2029E" w:tentative="1">
      <w:start w:val="1"/>
      <w:numFmt w:val="bullet"/>
      <w:lvlText w:val="•"/>
      <w:lvlJc w:val="left"/>
      <w:pPr>
        <w:tabs>
          <w:tab w:val="num" w:pos="4320"/>
        </w:tabs>
        <w:ind w:left="4320" w:hanging="360"/>
      </w:pPr>
      <w:rPr>
        <w:rFonts w:ascii="Arial" w:hAnsi="Arial" w:hint="default"/>
      </w:rPr>
    </w:lvl>
    <w:lvl w:ilvl="6" w:tplc="C298BFF0" w:tentative="1">
      <w:start w:val="1"/>
      <w:numFmt w:val="bullet"/>
      <w:lvlText w:val="•"/>
      <w:lvlJc w:val="left"/>
      <w:pPr>
        <w:tabs>
          <w:tab w:val="num" w:pos="5040"/>
        </w:tabs>
        <w:ind w:left="5040" w:hanging="360"/>
      </w:pPr>
      <w:rPr>
        <w:rFonts w:ascii="Arial" w:hAnsi="Arial" w:hint="default"/>
      </w:rPr>
    </w:lvl>
    <w:lvl w:ilvl="7" w:tplc="12F83456" w:tentative="1">
      <w:start w:val="1"/>
      <w:numFmt w:val="bullet"/>
      <w:lvlText w:val="•"/>
      <w:lvlJc w:val="left"/>
      <w:pPr>
        <w:tabs>
          <w:tab w:val="num" w:pos="5760"/>
        </w:tabs>
        <w:ind w:left="5760" w:hanging="360"/>
      </w:pPr>
      <w:rPr>
        <w:rFonts w:ascii="Arial" w:hAnsi="Arial" w:hint="default"/>
      </w:rPr>
    </w:lvl>
    <w:lvl w:ilvl="8" w:tplc="2B188B9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DF0546"/>
    <w:multiLevelType w:val="hybridMultilevel"/>
    <w:tmpl w:val="C694A97E"/>
    <w:lvl w:ilvl="0" w:tplc="0B5E578A">
      <w:start w:val="1"/>
      <w:numFmt w:val="decimal"/>
      <w:lvlText w:val="(%1)"/>
      <w:lvlJc w:val="left"/>
      <w:pPr>
        <w:ind w:left="644" w:hanging="360"/>
      </w:pPr>
      <w:rPr>
        <w:rFonts w:hint="eastAsia"/>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83A29"/>
    <w:multiLevelType w:val="hybridMultilevel"/>
    <w:tmpl w:val="A49EF500"/>
    <w:lvl w:ilvl="0" w:tplc="040B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E04ADF"/>
    <w:multiLevelType w:val="hybridMultilevel"/>
    <w:tmpl w:val="0FEE7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68A1CA2"/>
    <w:multiLevelType w:val="hybridMultilevel"/>
    <w:tmpl w:val="2E480524"/>
    <w:lvl w:ilvl="0" w:tplc="9AECFDA0">
      <w:start w:val="1"/>
      <w:numFmt w:val="bullet"/>
      <w:lvlText w:val="•"/>
      <w:lvlJc w:val="left"/>
      <w:pPr>
        <w:tabs>
          <w:tab w:val="num" w:pos="720"/>
        </w:tabs>
        <w:ind w:left="720" w:hanging="360"/>
      </w:pPr>
      <w:rPr>
        <w:rFonts w:ascii="Arial" w:hAnsi="Arial" w:hint="default"/>
      </w:rPr>
    </w:lvl>
    <w:lvl w:ilvl="1" w:tplc="A266AA24">
      <w:start w:val="1"/>
      <w:numFmt w:val="bullet"/>
      <w:lvlText w:val="•"/>
      <w:lvlJc w:val="left"/>
      <w:pPr>
        <w:tabs>
          <w:tab w:val="num" w:pos="1440"/>
        </w:tabs>
        <w:ind w:left="1440" w:hanging="360"/>
      </w:pPr>
      <w:rPr>
        <w:rFonts w:ascii="Arial" w:hAnsi="Arial" w:hint="default"/>
      </w:rPr>
    </w:lvl>
    <w:lvl w:ilvl="2" w:tplc="DB02675A" w:tentative="1">
      <w:start w:val="1"/>
      <w:numFmt w:val="bullet"/>
      <w:lvlText w:val="•"/>
      <w:lvlJc w:val="left"/>
      <w:pPr>
        <w:tabs>
          <w:tab w:val="num" w:pos="2160"/>
        </w:tabs>
        <w:ind w:left="2160" w:hanging="360"/>
      </w:pPr>
      <w:rPr>
        <w:rFonts w:ascii="Arial" w:hAnsi="Arial" w:hint="default"/>
      </w:rPr>
    </w:lvl>
    <w:lvl w:ilvl="3" w:tplc="3F0AF088" w:tentative="1">
      <w:start w:val="1"/>
      <w:numFmt w:val="bullet"/>
      <w:lvlText w:val="•"/>
      <w:lvlJc w:val="left"/>
      <w:pPr>
        <w:tabs>
          <w:tab w:val="num" w:pos="2880"/>
        </w:tabs>
        <w:ind w:left="2880" w:hanging="360"/>
      </w:pPr>
      <w:rPr>
        <w:rFonts w:ascii="Arial" w:hAnsi="Arial" w:hint="default"/>
      </w:rPr>
    </w:lvl>
    <w:lvl w:ilvl="4" w:tplc="4FE2FBB8" w:tentative="1">
      <w:start w:val="1"/>
      <w:numFmt w:val="bullet"/>
      <w:lvlText w:val="•"/>
      <w:lvlJc w:val="left"/>
      <w:pPr>
        <w:tabs>
          <w:tab w:val="num" w:pos="3600"/>
        </w:tabs>
        <w:ind w:left="3600" w:hanging="360"/>
      </w:pPr>
      <w:rPr>
        <w:rFonts w:ascii="Arial" w:hAnsi="Arial" w:hint="default"/>
      </w:rPr>
    </w:lvl>
    <w:lvl w:ilvl="5" w:tplc="67C2D6A2" w:tentative="1">
      <w:start w:val="1"/>
      <w:numFmt w:val="bullet"/>
      <w:lvlText w:val="•"/>
      <w:lvlJc w:val="left"/>
      <w:pPr>
        <w:tabs>
          <w:tab w:val="num" w:pos="4320"/>
        </w:tabs>
        <w:ind w:left="4320" w:hanging="360"/>
      </w:pPr>
      <w:rPr>
        <w:rFonts w:ascii="Arial" w:hAnsi="Arial" w:hint="default"/>
      </w:rPr>
    </w:lvl>
    <w:lvl w:ilvl="6" w:tplc="AE64D994" w:tentative="1">
      <w:start w:val="1"/>
      <w:numFmt w:val="bullet"/>
      <w:lvlText w:val="•"/>
      <w:lvlJc w:val="left"/>
      <w:pPr>
        <w:tabs>
          <w:tab w:val="num" w:pos="5040"/>
        </w:tabs>
        <w:ind w:left="5040" w:hanging="360"/>
      </w:pPr>
      <w:rPr>
        <w:rFonts w:ascii="Arial" w:hAnsi="Arial" w:hint="default"/>
      </w:rPr>
    </w:lvl>
    <w:lvl w:ilvl="7" w:tplc="A336DB6E" w:tentative="1">
      <w:start w:val="1"/>
      <w:numFmt w:val="bullet"/>
      <w:lvlText w:val="•"/>
      <w:lvlJc w:val="left"/>
      <w:pPr>
        <w:tabs>
          <w:tab w:val="num" w:pos="5760"/>
        </w:tabs>
        <w:ind w:left="5760" w:hanging="360"/>
      </w:pPr>
      <w:rPr>
        <w:rFonts w:ascii="Arial" w:hAnsi="Arial" w:hint="default"/>
      </w:rPr>
    </w:lvl>
    <w:lvl w:ilvl="8" w:tplc="B72A535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8E86A47"/>
    <w:multiLevelType w:val="hybridMultilevel"/>
    <w:tmpl w:val="ECC02322"/>
    <w:lvl w:ilvl="0" w:tplc="4B3CC378">
      <w:start w:val="1"/>
      <w:numFmt w:val="bullet"/>
      <w:lvlText w:val="•"/>
      <w:lvlJc w:val="left"/>
      <w:pPr>
        <w:tabs>
          <w:tab w:val="num" w:pos="720"/>
        </w:tabs>
        <w:ind w:left="720" w:hanging="360"/>
      </w:pPr>
      <w:rPr>
        <w:rFonts w:ascii="Arial" w:hAnsi="Arial" w:hint="default"/>
      </w:rPr>
    </w:lvl>
    <w:lvl w:ilvl="1" w:tplc="8BE40DB8">
      <w:start w:val="1"/>
      <w:numFmt w:val="bullet"/>
      <w:lvlText w:val="•"/>
      <w:lvlJc w:val="left"/>
      <w:pPr>
        <w:tabs>
          <w:tab w:val="num" w:pos="1440"/>
        </w:tabs>
        <w:ind w:left="1440" w:hanging="360"/>
      </w:pPr>
      <w:rPr>
        <w:rFonts w:ascii="Arial" w:hAnsi="Arial" w:hint="default"/>
      </w:rPr>
    </w:lvl>
    <w:lvl w:ilvl="2" w:tplc="90C8D2CC" w:tentative="1">
      <w:start w:val="1"/>
      <w:numFmt w:val="bullet"/>
      <w:lvlText w:val="•"/>
      <w:lvlJc w:val="left"/>
      <w:pPr>
        <w:tabs>
          <w:tab w:val="num" w:pos="2160"/>
        </w:tabs>
        <w:ind w:left="2160" w:hanging="360"/>
      </w:pPr>
      <w:rPr>
        <w:rFonts w:ascii="Arial" w:hAnsi="Arial" w:hint="default"/>
      </w:rPr>
    </w:lvl>
    <w:lvl w:ilvl="3" w:tplc="63506DCE" w:tentative="1">
      <w:start w:val="1"/>
      <w:numFmt w:val="bullet"/>
      <w:lvlText w:val="•"/>
      <w:lvlJc w:val="left"/>
      <w:pPr>
        <w:tabs>
          <w:tab w:val="num" w:pos="2880"/>
        </w:tabs>
        <w:ind w:left="2880" w:hanging="360"/>
      </w:pPr>
      <w:rPr>
        <w:rFonts w:ascii="Arial" w:hAnsi="Arial" w:hint="default"/>
      </w:rPr>
    </w:lvl>
    <w:lvl w:ilvl="4" w:tplc="106E8A18" w:tentative="1">
      <w:start w:val="1"/>
      <w:numFmt w:val="bullet"/>
      <w:lvlText w:val="•"/>
      <w:lvlJc w:val="left"/>
      <w:pPr>
        <w:tabs>
          <w:tab w:val="num" w:pos="3600"/>
        </w:tabs>
        <w:ind w:left="3600" w:hanging="360"/>
      </w:pPr>
      <w:rPr>
        <w:rFonts w:ascii="Arial" w:hAnsi="Arial" w:hint="default"/>
      </w:rPr>
    </w:lvl>
    <w:lvl w:ilvl="5" w:tplc="554006FE" w:tentative="1">
      <w:start w:val="1"/>
      <w:numFmt w:val="bullet"/>
      <w:lvlText w:val="•"/>
      <w:lvlJc w:val="left"/>
      <w:pPr>
        <w:tabs>
          <w:tab w:val="num" w:pos="4320"/>
        </w:tabs>
        <w:ind w:left="4320" w:hanging="360"/>
      </w:pPr>
      <w:rPr>
        <w:rFonts w:ascii="Arial" w:hAnsi="Arial" w:hint="default"/>
      </w:rPr>
    </w:lvl>
    <w:lvl w:ilvl="6" w:tplc="83A4AD82" w:tentative="1">
      <w:start w:val="1"/>
      <w:numFmt w:val="bullet"/>
      <w:lvlText w:val="•"/>
      <w:lvlJc w:val="left"/>
      <w:pPr>
        <w:tabs>
          <w:tab w:val="num" w:pos="5040"/>
        </w:tabs>
        <w:ind w:left="5040" w:hanging="360"/>
      </w:pPr>
      <w:rPr>
        <w:rFonts w:ascii="Arial" w:hAnsi="Arial" w:hint="default"/>
      </w:rPr>
    </w:lvl>
    <w:lvl w:ilvl="7" w:tplc="ED42ABDA" w:tentative="1">
      <w:start w:val="1"/>
      <w:numFmt w:val="bullet"/>
      <w:lvlText w:val="•"/>
      <w:lvlJc w:val="left"/>
      <w:pPr>
        <w:tabs>
          <w:tab w:val="num" w:pos="5760"/>
        </w:tabs>
        <w:ind w:left="5760" w:hanging="360"/>
      </w:pPr>
      <w:rPr>
        <w:rFonts w:ascii="Arial" w:hAnsi="Arial" w:hint="default"/>
      </w:rPr>
    </w:lvl>
    <w:lvl w:ilvl="8" w:tplc="6930B0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42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7" w15:restartNumberingAfterBreak="0">
    <w:nsid w:val="3C9C6CCB"/>
    <w:multiLevelType w:val="hybridMultilevel"/>
    <w:tmpl w:val="01DA6E04"/>
    <w:lvl w:ilvl="0" w:tplc="FBFA2958">
      <w:start w:val="1"/>
      <w:numFmt w:val="bullet"/>
      <w:lvlText w:val="•"/>
      <w:lvlJc w:val="left"/>
      <w:pPr>
        <w:tabs>
          <w:tab w:val="num" w:pos="720"/>
        </w:tabs>
        <w:ind w:left="720" w:hanging="360"/>
      </w:pPr>
      <w:rPr>
        <w:rFonts w:ascii="Arial" w:hAnsi="Arial" w:hint="default"/>
      </w:rPr>
    </w:lvl>
    <w:lvl w:ilvl="1" w:tplc="5ED47BAA" w:tentative="1">
      <w:start w:val="1"/>
      <w:numFmt w:val="bullet"/>
      <w:lvlText w:val="•"/>
      <w:lvlJc w:val="left"/>
      <w:pPr>
        <w:tabs>
          <w:tab w:val="num" w:pos="1440"/>
        </w:tabs>
        <w:ind w:left="1440" w:hanging="360"/>
      </w:pPr>
      <w:rPr>
        <w:rFonts w:ascii="Arial" w:hAnsi="Arial" w:hint="default"/>
      </w:rPr>
    </w:lvl>
    <w:lvl w:ilvl="2" w:tplc="AE28EA9C" w:tentative="1">
      <w:start w:val="1"/>
      <w:numFmt w:val="bullet"/>
      <w:lvlText w:val="•"/>
      <w:lvlJc w:val="left"/>
      <w:pPr>
        <w:tabs>
          <w:tab w:val="num" w:pos="2160"/>
        </w:tabs>
        <w:ind w:left="2160" w:hanging="360"/>
      </w:pPr>
      <w:rPr>
        <w:rFonts w:ascii="Arial" w:hAnsi="Arial" w:hint="default"/>
      </w:rPr>
    </w:lvl>
    <w:lvl w:ilvl="3" w:tplc="EF923750" w:tentative="1">
      <w:start w:val="1"/>
      <w:numFmt w:val="bullet"/>
      <w:lvlText w:val="•"/>
      <w:lvlJc w:val="left"/>
      <w:pPr>
        <w:tabs>
          <w:tab w:val="num" w:pos="2880"/>
        </w:tabs>
        <w:ind w:left="2880" w:hanging="360"/>
      </w:pPr>
      <w:rPr>
        <w:rFonts w:ascii="Arial" w:hAnsi="Arial" w:hint="default"/>
      </w:rPr>
    </w:lvl>
    <w:lvl w:ilvl="4" w:tplc="802EDECE" w:tentative="1">
      <w:start w:val="1"/>
      <w:numFmt w:val="bullet"/>
      <w:lvlText w:val="•"/>
      <w:lvlJc w:val="left"/>
      <w:pPr>
        <w:tabs>
          <w:tab w:val="num" w:pos="3600"/>
        </w:tabs>
        <w:ind w:left="3600" w:hanging="360"/>
      </w:pPr>
      <w:rPr>
        <w:rFonts w:ascii="Arial" w:hAnsi="Arial" w:hint="default"/>
      </w:rPr>
    </w:lvl>
    <w:lvl w:ilvl="5" w:tplc="347C08A0" w:tentative="1">
      <w:start w:val="1"/>
      <w:numFmt w:val="bullet"/>
      <w:lvlText w:val="•"/>
      <w:lvlJc w:val="left"/>
      <w:pPr>
        <w:tabs>
          <w:tab w:val="num" w:pos="4320"/>
        </w:tabs>
        <w:ind w:left="4320" w:hanging="360"/>
      </w:pPr>
      <w:rPr>
        <w:rFonts w:ascii="Arial" w:hAnsi="Arial" w:hint="default"/>
      </w:rPr>
    </w:lvl>
    <w:lvl w:ilvl="6" w:tplc="306861D2" w:tentative="1">
      <w:start w:val="1"/>
      <w:numFmt w:val="bullet"/>
      <w:lvlText w:val="•"/>
      <w:lvlJc w:val="left"/>
      <w:pPr>
        <w:tabs>
          <w:tab w:val="num" w:pos="5040"/>
        </w:tabs>
        <w:ind w:left="5040" w:hanging="360"/>
      </w:pPr>
      <w:rPr>
        <w:rFonts w:ascii="Arial" w:hAnsi="Arial" w:hint="default"/>
      </w:rPr>
    </w:lvl>
    <w:lvl w:ilvl="7" w:tplc="1F78C206" w:tentative="1">
      <w:start w:val="1"/>
      <w:numFmt w:val="bullet"/>
      <w:lvlText w:val="•"/>
      <w:lvlJc w:val="left"/>
      <w:pPr>
        <w:tabs>
          <w:tab w:val="num" w:pos="5760"/>
        </w:tabs>
        <w:ind w:left="5760" w:hanging="360"/>
      </w:pPr>
      <w:rPr>
        <w:rFonts w:ascii="Arial" w:hAnsi="Arial" w:hint="default"/>
      </w:rPr>
    </w:lvl>
    <w:lvl w:ilvl="8" w:tplc="E40673A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075755"/>
    <w:multiLevelType w:val="hybridMultilevel"/>
    <w:tmpl w:val="2B84C62A"/>
    <w:lvl w:ilvl="0" w:tplc="C2E2DE7C">
      <w:start w:val="1"/>
      <w:numFmt w:val="bullet"/>
      <w:lvlText w:val="•"/>
      <w:lvlJc w:val="left"/>
      <w:pPr>
        <w:tabs>
          <w:tab w:val="num" w:pos="720"/>
        </w:tabs>
        <w:ind w:left="720" w:hanging="360"/>
      </w:pPr>
      <w:rPr>
        <w:rFonts w:ascii="Arial" w:hAnsi="Arial" w:hint="default"/>
      </w:rPr>
    </w:lvl>
    <w:lvl w:ilvl="1" w:tplc="D618EDCA">
      <w:start w:val="1"/>
      <w:numFmt w:val="bullet"/>
      <w:lvlText w:val="•"/>
      <w:lvlJc w:val="left"/>
      <w:pPr>
        <w:tabs>
          <w:tab w:val="num" w:pos="1440"/>
        </w:tabs>
        <w:ind w:left="1440" w:hanging="360"/>
      </w:pPr>
      <w:rPr>
        <w:rFonts w:ascii="Arial" w:hAnsi="Arial" w:hint="default"/>
      </w:rPr>
    </w:lvl>
    <w:lvl w:ilvl="2" w:tplc="18829688" w:tentative="1">
      <w:start w:val="1"/>
      <w:numFmt w:val="bullet"/>
      <w:lvlText w:val="•"/>
      <w:lvlJc w:val="left"/>
      <w:pPr>
        <w:tabs>
          <w:tab w:val="num" w:pos="2160"/>
        </w:tabs>
        <w:ind w:left="2160" w:hanging="360"/>
      </w:pPr>
      <w:rPr>
        <w:rFonts w:ascii="Arial" w:hAnsi="Arial" w:hint="default"/>
      </w:rPr>
    </w:lvl>
    <w:lvl w:ilvl="3" w:tplc="88AE1DB8" w:tentative="1">
      <w:start w:val="1"/>
      <w:numFmt w:val="bullet"/>
      <w:lvlText w:val="•"/>
      <w:lvlJc w:val="left"/>
      <w:pPr>
        <w:tabs>
          <w:tab w:val="num" w:pos="2880"/>
        </w:tabs>
        <w:ind w:left="2880" w:hanging="360"/>
      </w:pPr>
      <w:rPr>
        <w:rFonts w:ascii="Arial" w:hAnsi="Arial" w:hint="default"/>
      </w:rPr>
    </w:lvl>
    <w:lvl w:ilvl="4" w:tplc="5F76C004" w:tentative="1">
      <w:start w:val="1"/>
      <w:numFmt w:val="bullet"/>
      <w:lvlText w:val="•"/>
      <w:lvlJc w:val="left"/>
      <w:pPr>
        <w:tabs>
          <w:tab w:val="num" w:pos="3600"/>
        </w:tabs>
        <w:ind w:left="3600" w:hanging="360"/>
      </w:pPr>
      <w:rPr>
        <w:rFonts w:ascii="Arial" w:hAnsi="Arial" w:hint="default"/>
      </w:rPr>
    </w:lvl>
    <w:lvl w:ilvl="5" w:tplc="DEF86E76" w:tentative="1">
      <w:start w:val="1"/>
      <w:numFmt w:val="bullet"/>
      <w:lvlText w:val="•"/>
      <w:lvlJc w:val="left"/>
      <w:pPr>
        <w:tabs>
          <w:tab w:val="num" w:pos="4320"/>
        </w:tabs>
        <w:ind w:left="4320" w:hanging="360"/>
      </w:pPr>
      <w:rPr>
        <w:rFonts w:ascii="Arial" w:hAnsi="Arial" w:hint="default"/>
      </w:rPr>
    </w:lvl>
    <w:lvl w:ilvl="6" w:tplc="0CD485C2" w:tentative="1">
      <w:start w:val="1"/>
      <w:numFmt w:val="bullet"/>
      <w:lvlText w:val="•"/>
      <w:lvlJc w:val="left"/>
      <w:pPr>
        <w:tabs>
          <w:tab w:val="num" w:pos="5040"/>
        </w:tabs>
        <w:ind w:left="5040" w:hanging="360"/>
      </w:pPr>
      <w:rPr>
        <w:rFonts w:ascii="Arial" w:hAnsi="Arial" w:hint="default"/>
      </w:rPr>
    </w:lvl>
    <w:lvl w:ilvl="7" w:tplc="E72C09A8" w:tentative="1">
      <w:start w:val="1"/>
      <w:numFmt w:val="bullet"/>
      <w:lvlText w:val="•"/>
      <w:lvlJc w:val="left"/>
      <w:pPr>
        <w:tabs>
          <w:tab w:val="num" w:pos="5760"/>
        </w:tabs>
        <w:ind w:left="5760" w:hanging="360"/>
      </w:pPr>
      <w:rPr>
        <w:rFonts w:ascii="Arial" w:hAnsi="Arial" w:hint="default"/>
      </w:rPr>
    </w:lvl>
    <w:lvl w:ilvl="8" w:tplc="DEF86B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3EFC7C06"/>
    <w:multiLevelType w:val="hybridMultilevel"/>
    <w:tmpl w:val="6BC83CE8"/>
    <w:lvl w:ilvl="0" w:tplc="0FB02864">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7A5C7A"/>
    <w:multiLevelType w:val="hybridMultilevel"/>
    <w:tmpl w:val="44364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4BE5F03"/>
    <w:multiLevelType w:val="hybridMultilevel"/>
    <w:tmpl w:val="85A2177A"/>
    <w:lvl w:ilvl="0" w:tplc="57DC1816">
      <w:start w:val="302"/>
      <w:numFmt w:val="bullet"/>
      <w:lvlText w:val="o"/>
      <w:lvlJc w:val="left"/>
      <w:pPr>
        <w:ind w:left="2340" w:hanging="360"/>
      </w:pPr>
      <w:rPr>
        <w:rFonts w:ascii="Courier New" w:hAnsi="Courier New"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2" w15:restartNumberingAfterBreak="0">
    <w:nsid w:val="46266561"/>
    <w:multiLevelType w:val="hybridMultilevel"/>
    <w:tmpl w:val="F62A4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4D6E3167"/>
    <w:multiLevelType w:val="hybridMultilevel"/>
    <w:tmpl w:val="A59A90EC"/>
    <w:lvl w:ilvl="0" w:tplc="33022BAE">
      <w:start w:val="1"/>
      <w:numFmt w:val="decimal"/>
      <w:pStyle w:val="RAN4proposal"/>
      <w:suff w:val="space"/>
      <w:lvlText w:val="Proposal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FDE4D8B"/>
    <w:multiLevelType w:val="hybridMultilevel"/>
    <w:tmpl w:val="0EF0660E"/>
    <w:lvl w:ilvl="0" w:tplc="8B5A933C">
      <w:start w:val="1"/>
      <w:numFmt w:val="bullet"/>
      <w:lvlText w:val="•"/>
      <w:lvlJc w:val="left"/>
      <w:pPr>
        <w:tabs>
          <w:tab w:val="num" w:pos="720"/>
        </w:tabs>
        <w:ind w:left="720" w:hanging="360"/>
      </w:pPr>
      <w:rPr>
        <w:rFonts w:ascii="Arial" w:hAnsi="Arial" w:hint="default"/>
      </w:rPr>
    </w:lvl>
    <w:lvl w:ilvl="1" w:tplc="E8BAC708">
      <w:start w:val="250"/>
      <w:numFmt w:val="bullet"/>
      <w:lvlText w:val="–"/>
      <w:lvlJc w:val="left"/>
      <w:pPr>
        <w:tabs>
          <w:tab w:val="num" w:pos="1440"/>
        </w:tabs>
        <w:ind w:left="1440" w:hanging="360"/>
      </w:pPr>
      <w:rPr>
        <w:rFonts w:ascii="Arial" w:hAnsi="Arial" w:hint="default"/>
      </w:rPr>
    </w:lvl>
    <w:lvl w:ilvl="2" w:tplc="0A7EF4E6" w:tentative="1">
      <w:start w:val="1"/>
      <w:numFmt w:val="bullet"/>
      <w:lvlText w:val="•"/>
      <w:lvlJc w:val="left"/>
      <w:pPr>
        <w:tabs>
          <w:tab w:val="num" w:pos="2160"/>
        </w:tabs>
        <w:ind w:left="2160" w:hanging="360"/>
      </w:pPr>
      <w:rPr>
        <w:rFonts w:ascii="Arial" w:hAnsi="Arial" w:hint="default"/>
      </w:rPr>
    </w:lvl>
    <w:lvl w:ilvl="3" w:tplc="C60441F0" w:tentative="1">
      <w:start w:val="1"/>
      <w:numFmt w:val="bullet"/>
      <w:lvlText w:val="•"/>
      <w:lvlJc w:val="left"/>
      <w:pPr>
        <w:tabs>
          <w:tab w:val="num" w:pos="2880"/>
        </w:tabs>
        <w:ind w:left="2880" w:hanging="360"/>
      </w:pPr>
      <w:rPr>
        <w:rFonts w:ascii="Arial" w:hAnsi="Arial" w:hint="default"/>
      </w:rPr>
    </w:lvl>
    <w:lvl w:ilvl="4" w:tplc="E9CE132C" w:tentative="1">
      <w:start w:val="1"/>
      <w:numFmt w:val="bullet"/>
      <w:lvlText w:val="•"/>
      <w:lvlJc w:val="left"/>
      <w:pPr>
        <w:tabs>
          <w:tab w:val="num" w:pos="3600"/>
        </w:tabs>
        <w:ind w:left="3600" w:hanging="360"/>
      </w:pPr>
      <w:rPr>
        <w:rFonts w:ascii="Arial" w:hAnsi="Arial" w:hint="default"/>
      </w:rPr>
    </w:lvl>
    <w:lvl w:ilvl="5" w:tplc="F3A0080C" w:tentative="1">
      <w:start w:val="1"/>
      <w:numFmt w:val="bullet"/>
      <w:lvlText w:val="•"/>
      <w:lvlJc w:val="left"/>
      <w:pPr>
        <w:tabs>
          <w:tab w:val="num" w:pos="4320"/>
        </w:tabs>
        <w:ind w:left="4320" w:hanging="360"/>
      </w:pPr>
      <w:rPr>
        <w:rFonts w:ascii="Arial" w:hAnsi="Arial" w:hint="default"/>
      </w:rPr>
    </w:lvl>
    <w:lvl w:ilvl="6" w:tplc="FE98B72E" w:tentative="1">
      <w:start w:val="1"/>
      <w:numFmt w:val="bullet"/>
      <w:lvlText w:val="•"/>
      <w:lvlJc w:val="left"/>
      <w:pPr>
        <w:tabs>
          <w:tab w:val="num" w:pos="5040"/>
        </w:tabs>
        <w:ind w:left="5040" w:hanging="360"/>
      </w:pPr>
      <w:rPr>
        <w:rFonts w:ascii="Arial" w:hAnsi="Arial" w:hint="default"/>
      </w:rPr>
    </w:lvl>
    <w:lvl w:ilvl="7" w:tplc="EB76CE24" w:tentative="1">
      <w:start w:val="1"/>
      <w:numFmt w:val="bullet"/>
      <w:lvlText w:val="•"/>
      <w:lvlJc w:val="left"/>
      <w:pPr>
        <w:tabs>
          <w:tab w:val="num" w:pos="5760"/>
        </w:tabs>
        <w:ind w:left="5760" w:hanging="360"/>
      </w:pPr>
      <w:rPr>
        <w:rFonts w:ascii="Arial" w:hAnsi="Arial" w:hint="default"/>
      </w:rPr>
    </w:lvl>
    <w:lvl w:ilvl="8" w:tplc="B798D47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4FE262AE"/>
    <w:multiLevelType w:val="hybridMultilevel"/>
    <w:tmpl w:val="D7A08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6315F1B"/>
    <w:multiLevelType w:val="hybridMultilevel"/>
    <w:tmpl w:val="722EC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8B73482"/>
    <w:multiLevelType w:val="hybridMultilevel"/>
    <w:tmpl w:val="D378647C"/>
    <w:lvl w:ilvl="0" w:tplc="08090001">
      <w:start w:val="1"/>
      <w:numFmt w:val="bullet"/>
      <w:lvlText w:val=""/>
      <w:lvlJc w:val="left"/>
      <w:pPr>
        <w:ind w:left="2340"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9" w15:restartNumberingAfterBreak="0">
    <w:nsid w:val="5A384D8A"/>
    <w:multiLevelType w:val="hybridMultilevel"/>
    <w:tmpl w:val="C18E0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C0E4F4D"/>
    <w:multiLevelType w:val="hybridMultilevel"/>
    <w:tmpl w:val="C23868E0"/>
    <w:lvl w:ilvl="0" w:tplc="2ABE3D98">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CBE3BDF"/>
    <w:multiLevelType w:val="hybridMultilevel"/>
    <w:tmpl w:val="21B0E5A0"/>
    <w:lvl w:ilvl="0" w:tplc="C8E2451A">
      <w:start w:val="1"/>
      <w:numFmt w:val="bullet"/>
      <w:lvlText w:val="–"/>
      <w:lvlJc w:val="left"/>
      <w:pPr>
        <w:tabs>
          <w:tab w:val="num" w:pos="720"/>
        </w:tabs>
        <w:ind w:left="720" w:hanging="360"/>
      </w:pPr>
      <w:rPr>
        <w:rFonts w:ascii="Arial" w:hAnsi="Arial" w:hint="default"/>
      </w:rPr>
    </w:lvl>
    <w:lvl w:ilvl="1" w:tplc="5EA40C10">
      <w:start w:val="1"/>
      <w:numFmt w:val="bullet"/>
      <w:lvlText w:val="–"/>
      <w:lvlJc w:val="left"/>
      <w:pPr>
        <w:tabs>
          <w:tab w:val="num" w:pos="1440"/>
        </w:tabs>
        <w:ind w:left="1440" w:hanging="360"/>
      </w:pPr>
      <w:rPr>
        <w:rFonts w:ascii="Arial" w:hAnsi="Arial" w:hint="default"/>
      </w:rPr>
    </w:lvl>
    <w:lvl w:ilvl="2" w:tplc="45F64FE6" w:tentative="1">
      <w:start w:val="1"/>
      <w:numFmt w:val="bullet"/>
      <w:lvlText w:val="–"/>
      <w:lvlJc w:val="left"/>
      <w:pPr>
        <w:tabs>
          <w:tab w:val="num" w:pos="2160"/>
        </w:tabs>
        <w:ind w:left="2160" w:hanging="360"/>
      </w:pPr>
      <w:rPr>
        <w:rFonts w:ascii="Arial" w:hAnsi="Arial" w:hint="default"/>
      </w:rPr>
    </w:lvl>
    <w:lvl w:ilvl="3" w:tplc="9F60C6E8" w:tentative="1">
      <w:start w:val="1"/>
      <w:numFmt w:val="bullet"/>
      <w:lvlText w:val="–"/>
      <w:lvlJc w:val="left"/>
      <w:pPr>
        <w:tabs>
          <w:tab w:val="num" w:pos="2880"/>
        </w:tabs>
        <w:ind w:left="2880" w:hanging="360"/>
      </w:pPr>
      <w:rPr>
        <w:rFonts w:ascii="Arial" w:hAnsi="Arial" w:hint="default"/>
      </w:rPr>
    </w:lvl>
    <w:lvl w:ilvl="4" w:tplc="5EAC6F9A" w:tentative="1">
      <w:start w:val="1"/>
      <w:numFmt w:val="bullet"/>
      <w:lvlText w:val="–"/>
      <w:lvlJc w:val="left"/>
      <w:pPr>
        <w:tabs>
          <w:tab w:val="num" w:pos="3600"/>
        </w:tabs>
        <w:ind w:left="3600" w:hanging="360"/>
      </w:pPr>
      <w:rPr>
        <w:rFonts w:ascii="Arial" w:hAnsi="Arial" w:hint="default"/>
      </w:rPr>
    </w:lvl>
    <w:lvl w:ilvl="5" w:tplc="E6B437C8" w:tentative="1">
      <w:start w:val="1"/>
      <w:numFmt w:val="bullet"/>
      <w:lvlText w:val="–"/>
      <w:lvlJc w:val="left"/>
      <w:pPr>
        <w:tabs>
          <w:tab w:val="num" w:pos="4320"/>
        </w:tabs>
        <w:ind w:left="4320" w:hanging="360"/>
      </w:pPr>
      <w:rPr>
        <w:rFonts w:ascii="Arial" w:hAnsi="Arial" w:hint="default"/>
      </w:rPr>
    </w:lvl>
    <w:lvl w:ilvl="6" w:tplc="4102398E" w:tentative="1">
      <w:start w:val="1"/>
      <w:numFmt w:val="bullet"/>
      <w:lvlText w:val="–"/>
      <w:lvlJc w:val="left"/>
      <w:pPr>
        <w:tabs>
          <w:tab w:val="num" w:pos="5040"/>
        </w:tabs>
        <w:ind w:left="5040" w:hanging="360"/>
      </w:pPr>
      <w:rPr>
        <w:rFonts w:ascii="Arial" w:hAnsi="Arial" w:hint="default"/>
      </w:rPr>
    </w:lvl>
    <w:lvl w:ilvl="7" w:tplc="906E5C50" w:tentative="1">
      <w:start w:val="1"/>
      <w:numFmt w:val="bullet"/>
      <w:lvlText w:val="–"/>
      <w:lvlJc w:val="left"/>
      <w:pPr>
        <w:tabs>
          <w:tab w:val="num" w:pos="5760"/>
        </w:tabs>
        <w:ind w:left="5760" w:hanging="360"/>
      </w:pPr>
      <w:rPr>
        <w:rFonts w:ascii="Arial" w:hAnsi="Arial" w:hint="default"/>
      </w:rPr>
    </w:lvl>
    <w:lvl w:ilvl="8" w:tplc="E180985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D612242"/>
    <w:multiLevelType w:val="hybridMultilevel"/>
    <w:tmpl w:val="FB908FF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3" w15:restartNumberingAfterBreak="0">
    <w:nsid w:val="60031228"/>
    <w:multiLevelType w:val="hybridMultilevel"/>
    <w:tmpl w:val="54C2E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2411EE"/>
    <w:multiLevelType w:val="hybridMultilevel"/>
    <w:tmpl w:val="F5AC68E8"/>
    <w:lvl w:ilvl="0" w:tplc="16F8781E">
      <w:start w:val="1"/>
      <w:numFmt w:val="bullet"/>
      <w:lvlText w:val="•"/>
      <w:lvlJc w:val="left"/>
      <w:pPr>
        <w:tabs>
          <w:tab w:val="num" w:pos="720"/>
        </w:tabs>
        <w:ind w:left="720" w:hanging="360"/>
      </w:pPr>
      <w:rPr>
        <w:rFonts w:ascii="Arial" w:hAnsi="Arial" w:hint="default"/>
      </w:rPr>
    </w:lvl>
    <w:lvl w:ilvl="1" w:tplc="A7666B80">
      <w:start w:val="250"/>
      <w:numFmt w:val="bullet"/>
      <w:lvlText w:val="–"/>
      <w:lvlJc w:val="left"/>
      <w:pPr>
        <w:tabs>
          <w:tab w:val="num" w:pos="1440"/>
        </w:tabs>
        <w:ind w:left="1440" w:hanging="360"/>
      </w:pPr>
      <w:rPr>
        <w:rFonts w:ascii="Arial" w:hAnsi="Arial" w:hint="default"/>
      </w:rPr>
    </w:lvl>
    <w:lvl w:ilvl="2" w:tplc="88BAB3FC" w:tentative="1">
      <w:start w:val="1"/>
      <w:numFmt w:val="bullet"/>
      <w:lvlText w:val="•"/>
      <w:lvlJc w:val="left"/>
      <w:pPr>
        <w:tabs>
          <w:tab w:val="num" w:pos="2160"/>
        </w:tabs>
        <w:ind w:left="2160" w:hanging="360"/>
      </w:pPr>
      <w:rPr>
        <w:rFonts w:ascii="Arial" w:hAnsi="Arial" w:hint="default"/>
      </w:rPr>
    </w:lvl>
    <w:lvl w:ilvl="3" w:tplc="3CD401C6" w:tentative="1">
      <w:start w:val="1"/>
      <w:numFmt w:val="bullet"/>
      <w:lvlText w:val="•"/>
      <w:lvlJc w:val="left"/>
      <w:pPr>
        <w:tabs>
          <w:tab w:val="num" w:pos="2880"/>
        </w:tabs>
        <w:ind w:left="2880" w:hanging="360"/>
      </w:pPr>
      <w:rPr>
        <w:rFonts w:ascii="Arial" w:hAnsi="Arial" w:hint="default"/>
      </w:rPr>
    </w:lvl>
    <w:lvl w:ilvl="4" w:tplc="74D6B8E8" w:tentative="1">
      <w:start w:val="1"/>
      <w:numFmt w:val="bullet"/>
      <w:lvlText w:val="•"/>
      <w:lvlJc w:val="left"/>
      <w:pPr>
        <w:tabs>
          <w:tab w:val="num" w:pos="3600"/>
        </w:tabs>
        <w:ind w:left="3600" w:hanging="360"/>
      </w:pPr>
      <w:rPr>
        <w:rFonts w:ascii="Arial" w:hAnsi="Arial" w:hint="default"/>
      </w:rPr>
    </w:lvl>
    <w:lvl w:ilvl="5" w:tplc="41945272" w:tentative="1">
      <w:start w:val="1"/>
      <w:numFmt w:val="bullet"/>
      <w:lvlText w:val="•"/>
      <w:lvlJc w:val="left"/>
      <w:pPr>
        <w:tabs>
          <w:tab w:val="num" w:pos="4320"/>
        </w:tabs>
        <w:ind w:left="4320" w:hanging="360"/>
      </w:pPr>
      <w:rPr>
        <w:rFonts w:ascii="Arial" w:hAnsi="Arial" w:hint="default"/>
      </w:rPr>
    </w:lvl>
    <w:lvl w:ilvl="6" w:tplc="53C29F1A" w:tentative="1">
      <w:start w:val="1"/>
      <w:numFmt w:val="bullet"/>
      <w:lvlText w:val="•"/>
      <w:lvlJc w:val="left"/>
      <w:pPr>
        <w:tabs>
          <w:tab w:val="num" w:pos="5040"/>
        </w:tabs>
        <w:ind w:left="5040" w:hanging="360"/>
      </w:pPr>
      <w:rPr>
        <w:rFonts w:ascii="Arial" w:hAnsi="Arial" w:hint="default"/>
      </w:rPr>
    </w:lvl>
    <w:lvl w:ilvl="7" w:tplc="4B06A3A0" w:tentative="1">
      <w:start w:val="1"/>
      <w:numFmt w:val="bullet"/>
      <w:lvlText w:val="•"/>
      <w:lvlJc w:val="left"/>
      <w:pPr>
        <w:tabs>
          <w:tab w:val="num" w:pos="5760"/>
        </w:tabs>
        <w:ind w:left="5760" w:hanging="360"/>
      </w:pPr>
      <w:rPr>
        <w:rFonts w:ascii="Arial" w:hAnsi="Arial" w:hint="default"/>
      </w:rPr>
    </w:lvl>
    <w:lvl w:ilvl="8" w:tplc="C0A06DA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2D959F8"/>
    <w:multiLevelType w:val="hybridMultilevel"/>
    <w:tmpl w:val="AD1EF634"/>
    <w:lvl w:ilvl="0" w:tplc="041D0001">
      <w:start w:val="1"/>
      <w:numFmt w:val="bullet"/>
      <w:lvlText w:val=""/>
      <w:lvlJc w:val="left"/>
      <w:pPr>
        <w:ind w:left="720" w:hanging="360"/>
      </w:pPr>
      <w:rPr>
        <w:rFonts w:ascii="Symbol" w:hAnsi="Symbol" w:hint="default"/>
      </w:rPr>
    </w:lvl>
    <w:lvl w:ilvl="1" w:tplc="1C044ADC">
      <w:numFmt w:val="bullet"/>
      <w:lvlText w:val="–"/>
      <w:lvlJc w:val="left"/>
      <w:pPr>
        <w:ind w:left="1710" w:hanging="360"/>
      </w:pPr>
      <w:rPr>
        <w:rFonts w:ascii="Arial" w:hAnsi="Aria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63515E7C"/>
    <w:multiLevelType w:val="hybridMultilevel"/>
    <w:tmpl w:val="4EFA2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176D07"/>
    <w:multiLevelType w:val="hybridMultilevel"/>
    <w:tmpl w:val="03A64DEE"/>
    <w:lvl w:ilvl="0" w:tplc="0870F92E">
      <w:start w:val="1"/>
      <w:numFmt w:val="bullet"/>
      <w:lvlText w:val="•"/>
      <w:lvlJc w:val="left"/>
      <w:pPr>
        <w:tabs>
          <w:tab w:val="num" w:pos="720"/>
        </w:tabs>
        <w:ind w:left="720" w:hanging="360"/>
      </w:pPr>
      <w:rPr>
        <w:rFonts w:ascii="Arial" w:hAnsi="Arial" w:hint="default"/>
      </w:rPr>
    </w:lvl>
    <w:lvl w:ilvl="1" w:tplc="24CC0D92">
      <w:start w:val="250"/>
      <w:numFmt w:val="bullet"/>
      <w:lvlText w:val="•"/>
      <w:lvlJc w:val="left"/>
      <w:pPr>
        <w:tabs>
          <w:tab w:val="num" w:pos="1440"/>
        </w:tabs>
        <w:ind w:left="1440" w:hanging="360"/>
      </w:pPr>
      <w:rPr>
        <w:rFonts w:ascii="Arial" w:hAnsi="Arial" w:hint="default"/>
      </w:rPr>
    </w:lvl>
    <w:lvl w:ilvl="2" w:tplc="E50217F0">
      <w:start w:val="250"/>
      <w:numFmt w:val="bullet"/>
      <w:lvlText w:val="•"/>
      <w:lvlJc w:val="left"/>
      <w:pPr>
        <w:tabs>
          <w:tab w:val="num" w:pos="2160"/>
        </w:tabs>
        <w:ind w:left="2160" w:hanging="360"/>
      </w:pPr>
      <w:rPr>
        <w:rFonts w:ascii="Arial" w:hAnsi="Arial" w:hint="default"/>
      </w:rPr>
    </w:lvl>
    <w:lvl w:ilvl="3" w:tplc="C9AC4D68" w:tentative="1">
      <w:start w:val="1"/>
      <w:numFmt w:val="bullet"/>
      <w:lvlText w:val="•"/>
      <w:lvlJc w:val="left"/>
      <w:pPr>
        <w:tabs>
          <w:tab w:val="num" w:pos="2880"/>
        </w:tabs>
        <w:ind w:left="2880" w:hanging="360"/>
      </w:pPr>
      <w:rPr>
        <w:rFonts w:ascii="Arial" w:hAnsi="Arial" w:hint="default"/>
      </w:rPr>
    </w:lvl>
    <w:lvl w:ilvl="4" w:tplc="DC147C00" w:tentative="1">
      <w:start w:val="1"/>
      <w:numFmt w:val="bullet"/>
      <w:lvlText w:val="•"/>
      <w:lvlJc w:val="left"/>
      <w:pPr>
        <w:tabs>
          <w:tab w:val="num" w:pos="3600"/>
        </w:tabs>
        <w:ind w:left="3600" w:hanging="360"/>
      </w:pPr>
      <w:rPr>
        <w:rFonts w:ascii="Arial" w:hAnsi="Arial" w:hint="default"/>
      </w:rPr>
    </w:lvl>
    <w:lvl w:ilvl="5" w:tplc="9604A054" w:tentative="1">
      <w:start w:val="1"/>
      <w:numFmt w:val="bullet"/>
      <w:lvlText w:val="•"/>
      <w:lvlJc w:val="left"/>
      <w:pPr>
        <w:tabs>
          <w:tab w:val="num" w:pos="4320"/>
        </w:tabs>
        <w:ind w:left="4320" w:hanging="360"/>
      </w:pPr>
      <w:rPr>
        <w:rFonts w:ascii="Arial" w:hAnsi="Arial" w:hint="default"/>
      </w:rPr>
    </w:lvl>
    <w:lvl w:ilvl="6" w:tplc="530A0420" w:tentative="1">
      <w:start w:val="1"/>
      <w:numFmt w:val="bullet"/>
      <w:lvlText w:val="•"/>
      <w:lvlJc w:val="left"/>
      <w:pPr>
        <w:tabs>
          <w:tab w:val="num" w:pos="5040"/>
        </w:tabs>
        <w:ind w:left="5040" w:hanging="360"/>
      </w:pPr>
      <w:rPr>
        <w:rFonts w:ascii="Arial" w:hAnsi="Arial" w:hint="default"/>
      </w:rPr>
    </w:lvl>
    <w:lvl w:ilvl="7" w:tplc="8364000E" w:tentative="1">
      <w:start w:val="1"/>
      <w:numFmt w:val="bullet"/>
      <w:lvlText w:val="•"/>
      <w:lvlJc w:val="left"/>
      <w:pPr>
        <w:tabs>
          <w:tab w:val="num" w:pos="5760"/>
        </w:tabs>
        <w:ind w:left="5760" w:hanging="360"/>
      </w:pPr>
      <w:rPr>
        <w:rFonts w:ascii="Arial" w:hAnsi="Arial" w:hint="default"/>
      </w:rPr>
    </w:lvl>
    <w:lvl w:ilvl="8" w:tplc="7E9CB14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65A1165F"/>
    <w:multiLevelType w:val="hybridMultilevel"/>
    <w:tmpl w:val="C18A64F2"/>
    <w:lvl w:ilvl="0" w:tplc="5AAC12E2">
      <w:start w:val="302"/>
      <w:numFmt w:val="bullet"/>
      <w:lvlText w:val="-"/>
      <w:lvlJc w:val="left"/>
      <w:pPr>
        <w:tabs>
          <w:tab w:val="num" w:pos="1170"/>
        </w:tabs>
        <w:ind w:left="1170" w:hanging="360"/>
      </w:pPr>
      <w:rPr>
        <w:rFonts w:ascii="Times New Roman" w:hAnsi="Times New Roman" w:hint="default"/>
      </w:rPr>
    </w:lvl>
    <w:lvl w:ilvl="1" w:tplc="24CC0D92">
      <w:start w:val="250"/>
      <w:numFmt w:val="bullet"/>
      <w:lvlText w:val="•"/>
      <w:lvlJc w:val="left"/>
      <w:pPr>
        <w:tabs>
          <w:tab w:val="num" w:pos="1890"/>
        </w:tabs>
        <w:ind w:left="1890" w:hanging="360"/>
      </w:pPr>
      <w:rPr>
        <w:rFonts w:ascii="Arial" w:hAnsi="Arial" w:hint="default"/>
      </w:rPr>
    </w:lvl>
    <w:lvl w:ilvl="2" w:tplc="E50217F0">
      <w:start w:val="250"/>
      <w:numFmt w:val="bullet"/>
      <w:lvlText w:val="•"/>
      <w:lvlJc w:val="left"/>
      <w:pPr>
        <w:tabs>
          <w:tab w:val="num" w:pos="2610"/>
        </w:tabs>
        <w:ind w:left="2610" w:hanging="360"/>
      </w:pPr>
      <w:rPr>
        <w:rFonts w:ascii="Arial" w:hAnsi="Arial" w:hint="default"/>
      </w:rPr>
    </w:lvl>
    <w:lvl w:ilvl="3" w:tplc="C9AC4D68" w:tentative="1">
      <w:start w:val="1"/>
      <w:numFmt w:val="bullet"/>
      <w:lvlText w:val="•"/>
      <w:lvlJc w:val="left"/>
      <w:pPr>
        <w:tabs>
          <w:tab w:val="num" w:pos="3330"/>
        </w:tabs>
        <w:ind w:left="3330" w:hanging="360"/>
      </w:pPr>
      <w:rPr>
        <w:rFonts w:ascii="Arial" w:hAnsi="Arial" w:hint="default"/>
      </w:rPr>
    </w:lvl>
    <w:lvl w:ilvl="4" w:tplc="DC147C00" w:tentative="1">
      <w:start w:val="1"/>
      <w:numFmt w:val="bullet"/>
      <w:lvlText w:val="•"/>
      <w:lvlJc w:val="left"/>
      <w:pPr>
        <w:tabs>
          <w:tab w:val="num" w:pos="4050"/>
        </w:tabs>
        <w:ind w:left="4050" w:hanging="360"/>
      </w:pPr>
      <w:rPr>
        <w:rFonts w:ascii="Arial" w:hAnsi="Arial" w:hint="default"/>
      </w:rPr>
    </w:lvl>
    <w:lvl w:ilvl="5" w:tplc="9604A054" w:tentative="1">
      <w:start w:val="1"/>
      <w:numFmt w:val="bullet"/>
      <w:lvlText w:val="•"/>
      <w:lvlJc w:val="left"/>
      <w:pPr>
        <w:tabs>
          <w:tab w:val="num" w:pos="4770"/>
        </w:tabs>
        <w:ind w:left="4770" w:hanging="360"/>
      </w:pPr>
      <w:rPr>
        <w:rFonts w:ascii="Arial" w:hAnsi="Arial" w:hint="default"/>
      </w:rPr>
    </w:lvl>
    <w:lvl w:ilvl="6" w:tplc="530A0420" w:tentative="1">
      <w:start w:val="1"/>
      <w:numFmt w:val="bullet"/>
      <w:lvlText w:val="•"/>
      <w:lvlJc w:val="left"/>
      <w:pPr>
        <w:tabs>
          <w:tab w:val="num" w:pos="5490"/>
        </w:tabs>
        <w:ind w:left="5490" w:hanging="360"/>
      </w:pPr>
      <w:rPr>
        <w:rFonts w:ascii="Arial" w:hAnsi="Arial" w:hint="default"/>
      </w:rPr>
    </w:lvl>
    <w:lvl w:ilvl="7" w:tplc="8364000E" w:tentative="1">
      <w:start w:val="1"/>
      <w:numFmt w:val="bullet"/>
      <w:lvlText w:val="•"/>
      <w:lvlJc w:val="left"/>
      <w:pPr>
        <w:tabs>
          <w:tab w:val="num" w:pos="6210"/>
        </w:tabs>
        <w:ind w:left="6210" w:hanging="360"/>
      </w:pPr>
      <w:rPr>
        <w:rFonts w:ascii="Arial" w:hAnsi="Arial" w:hint="default"/>
      </w:rPr>
    </w:lvl>
    <w:lvl w:ilvl="8" w:tplc="7E9CB148" w:tentative="1">
      <w:start w:val="1"/>
      <w:numFmt w:val="bullet"/>
      <w:lvlText w:val="•"/>
      <w:lvlJc w:val="left"/>
      <w:pPr>
        <w:tabs>
          <w:tab w:val="num" w:pos="6930"/>
        </w:tabs>
        <w:ind w:left="6930" w:hanging="360"/>
      </w:pPr>
      <w:rPr>
        <w:rFonts w:ascii="Arial" w:hAnsi="Arial" w:hint="default"/>
      </w:rPr>
    </w:lvl>
  </w:abstractNum>
  <w:abstractNum w:abstractNumId="49"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D5D5C0C"/>
    <w:multiLevelType w:val="hybridMultilevel"/>
    <w:tmpl w:val="EDF8DE0C"/>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36777B3"/>
    <w:multiLevelType w:val="hybridMultilevel"/>
    <w:tmpl w:val="A62A01C6"/>
    <w:lvl w:ilvl="0" w:tplc="5AAC12E2">
      <w:start w:val="302"/>
      <w:numFmt w:val="bullet"/>
      <w:lvlText w:val="-"/>
      <w:lvlJc w:val="left"/>
      <w:pPr>
        <w:ind w:left="1367" w:hanging="360"/>
      </w:pPr>
      <w:rPr>
        <w:rFonts w:ascii="Times New Roman" w:hAnsi="Times New Roman" w:hint="default"/>
      </w:rPr>
    </w:lvl>
    <w:lvl w:ilvl="1" w:tplc="04090003" w:tentative="1">
      <w:start w:val="1"/>
      <w:numFmt w:val="bullet"/>
      <w:lvlText w:val="o"/>
      <w:lvlJc w:val="left"/>
      <w:pPr>
        <w:ind w:left="2087" w:hanging="360"/>
      </w:pPr>
      <w:rPr>
        <w:rFonts w:ascii="Courier New" w:hAnsi="Courier New" w:cs="Courier New" w:hint="default"/>
      </w:rPr>
    </w:lvl>
    <w:lvl w:ilvl="2" w:tplc="04090005" w:tentative="1">
      <w:start w:val="1"/>
      <w:numFmt w:val="bullet"/>
      <w:lvlText w:val=""/>
      <w:lvlJc w:val="left"/>
      <w:pPr>
        <w:ind w:left="2807" w:hanging="360"/>
      </w:pPr>
      <w:rPr>
        <w:rFonts w:ascii="Wingdings" w:hAnsi="Wingdings" w:hint="default"/>
      </w:rPr>
    </w:lvl>
    <w:lvl w:ilvl="3" w:tplc="04090001" w:tentative="1">
      <w:start w:val="1"/>
      <w:numFmt w:val="bullet"/>
      <w:lvlText w:val=""/>
      <w:lvlJc w:val="left"/>
      <w:pPr>
        <w:ind w:left="3527" w:hanging="360"/>
      </w:pPr>
      <w:rPr>
        <w:rFonts w:ascii="Symbol" w:hAnsi="Symbol" w:hint="default"/>
      </w:rPr>
    </w:lvl>
    <w:lvl w:ilvl="4" w:tplc="04090003" w:tentative="1">
      <w:start w:val="1"/>
      <w:numFmt w:val="bullet"/>
      <w:lvlText w:val="o"/>
      <w:lvlJc w:val="left"/>
      <w:pPr>
        <w:ind w:left="4247" w:hanging="360"/>
      </w:pPr>
      <w:rPr>
        <w:rFonts w:ascii="Courier New" w:hAnsi="Courier New" w:cs="Courier New" w:hint="default"/>
      </w:rPr>
    </w:lvl>
    <w:lvl w:ilvl="5" w:tplc="04090005" w:tentative="1">
      <w:start w:val="1"/>
      <w:numFmt w:val="bullet"/>
      <w:lvlText w:val=""/>
      <w:lvlJc w:val="left"/>
      <w:pPr>
        <w:ind w:left="4967" w:hanging="360"/>
      </w:pPr>
      <w:rPr>
        <w:rFonts w:ascii="Wingdings" w:hAnsi="Wingdings" w:hint="default"/>
      </w:rPr>
    </w:lvl>
    <w:lvl w:ilvl="6" w:tplc="04090001" w:tentative="1">
      <w:start w:val="1"/>
      <w:numFmt w:val="bullet"/>
      <w:lvlText w:val=""/>
      <w:lvlJc w:val="left"/>
      <w:pPr>
        <w:ind w:left="5687" w:hanging="360"/>
      </w:pPr>
      <w:rPr>
        <w:rFonts w:ascii="Symbol" w:hAnsi="Symbol" w:hint="default"/>
      </w:rPr>
    </w:lvl>
    <w:lvl w:ilvl="7" w:tplc="04090003" w:tentative="1">
      <w:start w:val="1"/>
      <w:numFmt w:val="bullet"/>
      <w:lvlText w:val="o"/>
      <w:lvlJc w:val="left"/>
      <w:pPr>
        <w:ind w:left="6407" w:hanging="360"/>
      </w:pPr>
      <w:rPr>
        <w:rFonts w:ascii="Courier New" w:hAnsi="Courier New" w:cs="Courier New" w:hint="default"/>
      </w:rPr>
    </w:lvl>
    <w:lvl w:ilvl="8" w:tplc="04090005" w:tentative="1">
      <w:start w:val="1"/>
      <w:numFmt w:val="bullet"/>
      <w:lvlText w:val=""/>
      <w:lvlJc w:val="left"/>
      <w:pPr>
        <w:ind w:left="7127" w:hanging="360"/>
      </w:pPr>
      <w:rPr>
        <w:rFonts w:ascii="Wingdings" w:hAnsi="Wingdings" w:hint="default"/>
      </w:rPr>
    </w:lvl>
  </w:abstractNum>
  <w:abstractNum w:abstractNumId="52" w15:restartNumberingAfterBreak="0">
    <w:nsid w:val="75A46CC8"/>
    <w:multiLevelType w:val="hybridMultilevel"/>
    <w:tmpl w:val="63C285E8"/>
    <w:lvl w:ilvl="0" w:tplc="02A0EE7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BE35F2"/>
    <w:multiLevelType w:val="hybridMultilevel"/>
    <w:tmpl w:val="EF088762"/>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1D4B2A"/>
    <w:multiLevelType w:val="hybridMultilevel"/>
    <w:tmpl w:val="A768CE0E"/>
    <w:lvl w:ilvl="0" w:tplc="0FB02864">
      <w:start w:val="1"/>
      <w:numFmt w:val="bullet"/>
      <w:lvlText w:val="−"/>
      <w:lvlJc w:val="left"/>
      <w:pPr>
        <w:ind w:left="1620" w:hanging="360"/>
      </w:pPr>
      <w:rPr>
        <w:rFonts w:ascii="Intel Clear" w:hAnsi="Intel Clear"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38"/>
  </w:num>
  <w:num w:numId="2">
    <w:abstractNumId w:val="26"/>
  </w:num>
  <w:num w:numId="3">
    <w:abstractNumId w:val="45"/>
  </w:num>
  <w:num w:numId="4">
    <w:abstractNumId w:val="33"/>
  </w:num>
  <w:num w:numId="5">
    <w:abstractNumId w:val="34"/>
  </w:num>
  <w:num w:numId="6">
    <w:abstractNumId w:val="34"/>
    <w:lvlOverride w:ilvl="0">
      <w:startOverride w:val="1"/>
    </w:lvlOverride>
  </w:num>
  <w:num w:numId="7">
    <w:abstractNumId w:val="33"/>
    <w:lvlOverride w:ilvl="0">
      <w:startOverride w:val="1"/>
    </w:lvlOverride>
  </w:num>
  <w:num w:numId="8">
    <w:abstractNumId w:val="29"/>
  </w:num>
  <w:num w:numId="9">
    <w:abstractNumId w:val="50"/>
  </w:num>
  <w:num w:numId="10">
    <w:abstractNumId w:val="13"/>
  </w:num>
  <w:num w:numId="11">
    <w:abstractNumId w:val="37"/>
  </w:num>
  <w:num w:numId="12">
    <w:abstractNumId w:val="42"/>
  </w:num>
  <w:num w:numId="13">
    <w:abstractNumId w:val="43"/>
  </w:num>
  <w:num w:numId="14">
    <w:abstractNumId w:val="30"/>
  </w:num>
  <w:num w:numId="15">
    <w:abstractNumId w:val="21"/>
  </w:num>
  <w:num w:numId="16">
    <w:abstractNumId w:val="39"/>
  </w:num>
  <w:num w:numId="1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49"/>
  </w:num>
  <w:num w:numId="22">
    <w:abstractNumId w:val="32"/>
  </w:num>
  <w:num w:numId="23">
    <w:abstractNumId w:val="11"/>
  </w:num>
  <w:num w:numId="24">
    <w:abstractNumId w:val="47"/>
  </w:num>
  <w:num w:numId="25">
    <w:abstractNumId w:val="25"/>
  </w:num>
  <w:num w:numId="26">
    <w:abstractNumId w:val="48"/>
  </w:num>
  <w:num w:numId="27">
    <w:abstractNumId w:val="51"/>
  </w:num>
  <w:num w:numId="28">
    <w:abstractNumId w:val="7"/>
  </w:num>
  <w:num w:numId="29">
    <w:abstractNumId w:val="54"/>
  </w:num>
  <w:num w:numId="30">
    <w:abstractNumId w:val="31"/>
  </w:num>
  <w:num w:numId="31">
    <w:abstractNumId w:val="1"/>
  </w:num>
  <w:num w:numId="32">
    <w:abstractNumId w:val="53"/>
  </w:num>
  <w:num w:numId="33">
    <w:abstractNumId w:val="4"/>
  </w:num>
  <w:num w:numId="34">
    <w:abstractNumId w:val="40"/>
  </w:num>
  <w:num w:numId="35">
    <w:abstractNumId w:val="46"/>
  </w:num>
  <w:num w:numId="36">
    <w:abstractNumId w:val="36"/>
  </w:num>
  <w:num w:numId="37">
    <w:abstractNumId w:val="23"/>
  </w:num>
  <w:num w:numId="38">
    <w:abstractNumId w:val="10"/>
  </w:num>
  <w:num w:numId="39">
    <w:abstractNumId w:val="15"/>
  </w:num>
  <w:num w:numId="40">
    <w:abstractNumId w:val="19"/>
  </w:num>
  <w:num w:numId="41">
    <w:abstractNumId w:val="12"/>
  </w:num>
  <w:num w:numId="42">
    <w:abstractNumId w:val="35"/>
  </w:num>
  <w:num w:numId="43">
    <w:abstractNumId w:val="41"/>
  </w:num>
  <w:num w:numId="44">
    <w:abstractNumId w:val="5"/>
  </w:num>
  <w:num w:numId="45">
    <w:abstractNumId w:val="24"/>
  </w:num>
  <w:num w:numId="46">
    <w:abstractNumId w:val="44"/>
  </w:num>
  <w:num w:numId="47">
    <w:abstractNumId w:val="16"/>
  </w:num>
  <w:num w:numId="48">
    <w:abstractNumId w:val="34"/>
    <w:lvlOverride w:ilvl="0">
      <w:startOverride w:val="1"/>
    </w:lvlOverride>
  </w:num>
  <w:num w:numId="49">
    <w:abstractNumId w:val="17"/>
  </w:num>
  <w:num w:numId="5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2"/>
  </w:num>
  <w:num w:numId="52">
    <w:abstractNumId w:val="18"/>
  </w:num>
  <w:num w:numId="53">
    <w:abstractNumId w:val="2"/>
  </w:num>
  <w:num w:numId="54">
    <w:abstractNumId w:val="26"/>
  </w:num>
  <w:num w:numId="55">
    <w:abstractNumId w:val="8"/>
  </w:num>
  <w:num w:numId="56">
    <w:abstractNumId w:val="52"/>
  </w:num>
  <w:num w:numId="57">
    <w:abstractNumId w:val="9"/>
  </w:num>
  <w:num w:numId="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9">
    <w:abstractNumId w:val="3"/>
  </w:num>
  <w:num w:numId="60">
    <w:abstractNumId w:val="28"/>
  </w:num>
  <w:num w:numId="61">
    <w:abstractNumId w:val="20"/>
  </w:num>
  <w:num w:numId="62">
    <w:abstractNumId w:val="27"/>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Venkat (NEC)">
    <w15:presenceInfo w15:providerId="None" w15:userId="Venkat (NEC)"/>
  </w15:person>
  <w15:person w15:author="Huawei">
    <w15:presenceInfo w15:providerId="None" w15:userId="Huawei"/>
  </w15:person>
  <w15:person w15:author="Zhixun Tang-Mediatek">
    <w15:presenceInfo w15:providerId="None" w15:userId="Zhixun Tang-Mediatek"/>
  </w15:person>
  <w15:person w15:author="Roy">
    <w15:presenceInfo w15:providerId="None" w15:userId="Roy"/>
  </w15:person>
  <w15:person w15:author="魏旭昇">
    <w15:presenceInfo w15:providerId="AD" w15:userId="S-1-5-21-2660122827-3251746268-3620619969-86628"/>
  </w15:person>
  <w15:person w15:author="Li, Qiming">
    <w15:presenceInfo w15:providerId="AD" w15:userId="S::qiming.li@intel.com::93e4278b-1e8c-44a4-932c-6eedf1d81902"/>
  </w15:person>
  <w15:person w15:author="Chen, Delia (NSB - CN/Hangzhou)">
    <w15:presenceInfo w15:providerId="AD" w15:userId="S::delia.chen@nokia-sbell.com::17676174-91a3-4995-ba08-a09eaa251ab2"/>
  </w15:person>
  <w15:person w15:author="Awlok Josan">
    <w15:presenceInfo w15:providerId="None" w15:userId="Awlok Josan"/>
  </w15:person>
  <w15:person w15:author="NTTドコモ">
    <w15:presenceInfo w15:providerId="None" w15:userId="NTTドコモ"/>
  </w15:person>
  <w15:person w15:author="He (Jackson) Wang">
    <w15:presenceInfo w15:providerId="None" w15:userId="He (Jackson) Wang"/>
  </w15:person>
  <w15:person w15:author="5087526">
    <w15:presenceInfo w15:providerId="None" w15:userId="5087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530F"/>
    <w:rsid w:val="00005BAF"/>
    <w:rsid w:val="0000767A"/>
    <w:rsid w:val="000141CB"/>
    <w:rsid w:val="000148CE"/>
    <w:rsid w:val="0002020C"/>
    <w:rsid w:val="0002085E"/>
    <w:rsid w:val="00020C56"/>
    <w:rsid w:val="0002158E"/>
    <w:rsid w:val="00026ACC"/>
    <w:rsid w:val="00026E2C"/>
    <w:rsid w:val="00031035"/>
    <w:rsid w:val="0003171D"/>
    <w:rsid w:val="00031C1D"/>
    <w:rsid w:val="00035B44"/>
    <w:rsid w:val="00035C50"/>
    <w:rsid w:val="00036FBE"/>
    <w:rsid w:val="000370FF"/>
    <w:rsid w:val="00037CBB"/>
    <w:rsid w:val="000429E8"/>
    <w:rsid w:val="00043DA6"/>
    <w:rsid w:val="00044BFD"/>
    <w:rsid w:val="000457A1"/>
    <w:rsid w:val="00047FBF"/>
    <w:rsid w:val="00050001"/>
    <w:rsid w:val="0005066B"/>
    <w:rsid w:val="00052041"/>
    <w:rsid w:val="00053072"/>
    <w:rsid w:val="000530A8"/>
    <w:rsid w:val="0005326A"/>
    <w:rsid w:val="000553BF"/>
    <w:rsid w:val="0005547D"/>
    <w:rsid w:val="00056616"/>
    <w:rsid w:val="00056997"/>
    <w:rsid w:val="0006266D"/>
    <w:rsid w:val="0006326E"/>
    <w:rsid w:val="00065506"/>
    <w:rsid w:val="00066953"/>
    <w:rsid w:val="00066EDC"/>
    <w:rsid w:val="00070A13"/>
    <w:rsid w:val="00070A5C"/>
    <w:rsid w:val="0007244B"/>
    <w:rsid w:val="0007382E"/>
    <w:rsid w:val="000766E1"/>
    <w:rsid w:val="00077466"/>
    <w:rsid w:val="00077FF6"/>
    <w:rsid w:val="00080555"/>
    <w:rsid w:val="00080D82"/>
    <w:rsid w:val="00080DD5"/>
    <w:rsid w:val="00081692"/>
    <w:rsid w:val="0008250E"/>
    <w:rsid w:val="00082C46"/>
    <w:rsid w:val="00083C64"/>
    <w:rsid w:val="00085A0E"/>
    <w:rsid w:val="00087548"/>
    <w:rsid w:val="00090641"/>
    <w:rsid w:val="0009161E"/>
    <w:rsid w:val="000936BE"/>
    <w:rsid w:val="00093E29"/>
    <w:rsid w:val="00093E7E"/>
    <w:rsid w:val="00094482"/>
    <w:rsid w:val="00094676"/>
    <w:rsid w:val="00094FEB"/>
    <w:rsid w:val="00095128"/>
    <w:rsid w:val="0009799B"/>
    <w:rsid w:val="000A139B"/>
    <w:rsid w:val="000A1830"/>
    <w:rsid w:val="000A4121"/>
    <w:rsid w:val="000A4AA3"/>
    <w:rsid w:val="000A4B0C"/>
    <w:rsid w:val="000A550E"/>
    <w:rsid w:val="000A5868"/>
    <w:rsid w:val="000A58F9"/>
    <w:rsid w:val="000A5AEB"/>
    <w:rsid w:val="000A5F81"/>
    <w:rsid w:val="000A7436"/>
    <w:rsid w:val="000B02CC"/>
    <w:rsid w:val="000B1A55"/>
    <w:rsid w:val="000B20BB"/>
    <w:rsid w:val="000B21D3"/>
    <w:rsid w:val="000B2EAA"/>
    <w:rsid w:val="000B2EF6"/>
    <w:rsid w:val="000B2FA6"/>
    <w:rsid w:val="000B4AA0"/>
    <w:rsid w:val="000B6776"/>
    <w:rsid w:val="000B6DE7"/>
    <w:rsid w:val="000C095E"/>
    <w:rsid w:val="000C2553"/>
    <w:rsid w:val="000C355C"/>
    <w:rsid w:val="000C38C3"/>
    <w:rsid w:val="000D043C"/>
    <w:rsid w:val="000D07D6"/>
    <w:rsid w:val="000D09FD"/>
    <w:rsid w:val="000D0A53"/>
    <w:rsid w:val="000D1FAB"/>
    <w:rsid w:val="000D274E"/>
    <w:rsid w:val="000D4389"/>
    <w:rsid w:val="000D44FB"/>
    <w:rsid w:val="000D574B"/>
    <w:rsid w:val="000D6CFC"/>
    <w:rsid w:val="000E31B4"/>
    <w:rsid w:val="000E537B"/>
    <w:rsid w:val="000E57D0"/>
    <w:rsid w:val="000E7858"/>
    <w:rsid w:val="000F04F4"/>
    <w:rsid w:val="000F1ECE"/>
    <w:rsid w:val="000F3783"/>
    <w:rsid w:val="000F4CDD"/>
    <w:rsid w:val="00104088"/>
    <w:rsid w:val="00106E21"/>
    <w:rsid w:val="00106FFF"/>
    <w:rsid w:val="00107927"/>
    <w:rsid w:val="00110C58"/>
    <w:rsid w:val="00110E26"/>
    <w:rsid w:val="00111321"/>
    <w:rsid w:val="00112362"/>
    <w:rsid w:val="00114482"/>
    <w:rsid w:val="001146E8"/>
    <w:rsid w:val="00117BD6"/>
    <w:rsid w:val="001206C2"/>
    <w:rsid w:val="00121978"/>
    <w:rsid w:val="00122D06"/>
    <w:rsid w:val="001230B5"/>
    <w:rsid w:val="00123422"/>
    <w:rsid w:val="00124B6A"/>
    <w:rsid w:val="00124E62"/>
    <w:rsid w:val="00126164"/>
    <w:rsid w:val="00130594"/>
    <w:rsid w:val="00132B0D"/>
    <w:rsid w:val="0013309B"/>
    <w:rsid w:val="0013405A"/>
    <w:rsid w:val="0013487F"/>
    <w:rsid w:val="00135ED1"/>
    <w:rsid w:val="00136D4C"/>
    <w:rsid w:val="00136FE2"/>
    <w:rsid w:val="0014222D"/>
    <w:rsid w:val="00142BB9"/>
    <w:rsid w:val="00144E1B"/>
    <w:rsid w:val="00144F96"/>
    <w:rsid w:val="00146EF0"/>
    <w:rsid w:val="001505C5"/>
    <w:rsid w:val="00151EAC"/>
    <w:rsid w:val="001524D4"/>
    <w:rsid w:val="00153090"/>
    <w:rsid w:val="00153528"/>
    <w:rsid w:val="00154E68"/>
    <w:rsid w:val="001552E6"/>
    <w:rsid w:val="00156FEA"/>
    <w:rsid w:val="00162548"/>
    <w:rsid w:val="00163ED3"/>
    <w:rsid w:val="00165B9B"/>
    <w:rsid w:val="001701B4"/>
    <w:rsid w:val="00172183"/>
    <w:rsid w:val="001724A1"/>
    <w:rsid w:val="00172D97"/>
    <w:rsid w:val="00174450"/>
    <w:rsid w:val="001751AB"/>
    <w:rsid w:val="00175999"/>
    <w:rsid w:val="00175A3F"/>
    <w:rsid w:val="001763DF"/>
    <w:rsid w:val="00176855"/>
    <w:rsid w:val="00176A96"/>
    <w:rsid w:val="0018028F"/>
    <w:rsid w:val="00180E09"/>
    <w:rsid w:val="00183D4C"/>
    <w:rsid w:val="00183F6D"/>
    <w:rsid w:val="0018571D"/>
    <w:rsid w:val="0018670E"/>
    <w:rsid w:val="00190EF8"/>
    <w:rsid w:val="0019219A"/>
    <w:rsid w:val="0019300A"/>
    <w:rsid w:val="00193336"/>
    <w:rsid w:val="00195077"/>
    <w:rsid w:val="001A033F"/>
    <w:rsid w:val="001A08AA"/>
    <w:rsid w:val="001A1669"/>
    <w:rsid w:val="001A18DD"/>
    <w:rsid w:val="001A2486"/>
    <w:rsid w:val="001A2F40"/>
    <w:rsid w:val="001A59CB"/>
    <w:rsid w:val="001A6DFC"/>
    <w:rsid w:val="001A7864"/>
    <w:rsid w:val="001B32DE"/>
    <w:rsid w:val="001B6C59"/>
    <w:rsid w:val="001B7A63"/>
    <w:rsid w:val="001C1409"/>
    <w:rsid w:val="001C206A"/>
    <w:rsid w:val="001C2591"/>
    <w:rsid w:val="001C2AE6"/>
    <w:rsid w:val="001C4A89"/>
    <w:rsid w:val="001C6177"/>
    <w:rsid w:val="001C6719"/>
    <w:rsid w:val="001C7F07"/>
    <w:rsid w:val="001D0363"/>
    <w:rsid w:val="001D164F"/>
    <w:rsid w:val="001D3939"/>
    <w:rsid w:val="001D48D5"/>
    <w:rsid w:val="001D7D94"/>
    <w:rsid w:val="001E0394"/>
    <w:rsid w:val="001E086E"/>
    <w:rsid w:val="001E4218"/>
    <w:rsid w:val="001F0B20"/>
    <w:rsid w:val="001F627A"/>
    <w:rsid w:val="00200A62"/>
    <w:rsid w:val="00203740"/>
    <w:rsid w:val="002079E2"/>
    <w:rsid w:val="00210A37"/>
    <w:rsid w:val="00212E3D"/>
    <w:rsid w:val="002138EA"/>
    <w:rsid w:val="00213F84"/>
    <w:rsid w:val="00214FBD"/>
    <w:rsid w:val="00215B34"/>
    <w:rsid w:val="002201FC"/>
    <w:rsid w:val="00222897"/>
    <w:rsid w:val="00222B0C"/>
    <w:rsid w:val="002277A3"/>
    <w:rsid w:val="00227853"/>
    <w:rsid w:val="00231A73"/>
    <w:rsid w:val="00233FA1"/>
    <w:rsid w:val="00234212"/>
    <w:rsid w:val="00235394"/>
    <w:rsid w:val="00235577"/>
    <w:rsid w:val="00237992"/>
    <w:rsid w:val="002435CA"/>
    <w:rsid w:val="0024469F"/>
    <w:rsid w:val="00246228"/>
    <w:rsid w:val="0024641A"/>
    <w:rsid w:val="00250CDD"/>
    <w:rsid w:val="00252DB8"/>
    <w:rsid w:val="00253657"/>
    <w:rsid w:val="002537BC"/>
    <w:rsid w:val="00255C58"/>
    <w:rsid w:val="002570CA"/>
    <w:rsid w:val="00257BCB"/>
    <w:rsid w:val="00260EC1"/>
    <w:rsid w:val="00260EC7"/>
    <w:rsid w:val="00261539"/>
    <w:rsid w:val="0026179F"/>
    <w:rsid w:val="00261E85"/>
    <w:rsid w:val="00263235"/>
    <w:rsid w:val="0026499F"/>
    <w:rsid w:val="00264AED"/>
    <w:rsid w:val="002666AE"/>
    <w:rsid w:val="00266D83"/>
    <w:rsid w:val="00267DF5"/>
    <w:rsid w:val="00274E1A"/>
    <w:rsid w:val="00275A6F"/>
    <w:rsid w:val="00276C29"/>
    <w:rsid w:val="002775B1"/>
    <w:rsid w:val="002775B9"/>
    <w:rsid w:val="002811C4"/>
    <w:rsid w:val="00281CD2"/>
    <w:rsid w:val="00282213"/>
    <w:rsid w:val="00284016"/>
    <w:rsid w:val="002840AB"/>
    <w:rsid w:val="00284745"/>
    <w:rsid w:val="00284B89"/>
    <w:rsid w:val="002858BF"/>
    <w:rsid w:val="002939AF"/>
    <w:rsid w:val="00294491"/>
    <w:rsid w:val="00294BDE"/>
    <w:rsid w:val="00297218"/>
    <w:rsid w:val="002A0CED"/>
    <w:rsid w:val="002A1EB6"/>
    <w:rsid w:val="002A27B6"/>
    <w:rsid w:val="002A4A29"/>
    <w:rsid w:val="002A4CD0"/>
    <w:rsid w:val="002A5E43"/>
    <w:rsid w:val="002A6BBD"/>
    <w:rsid w:val="002A76E3"/>
    <w:rsid w:val="002A7DA6"/>
    <w:rsid w:val="002B1614"/>
    <w:rsid w:val="002B2058"/>
    <w:rsid w:val="002B24F0"/>
    <w:rsid w:val="002B303B"/>
    <w:rsid w:val="002B39FD"/>
    <w:rsid w:val="002B516C"/>
    <w:rsid w:val="002B5269"/>
    <w:rsid w:val="002B5E1D"/>
    <w:rsid w:val="002B60C1"/>
    <w:rsid w:val="002B6B6C"/>
    <w:rsid w:val="002C0605"/>
    <w:rsid w:val="002C112E"/>
    <w:rsid w:val="002C1984"/>
    <w:rsid w:val="002C1C1C"/>
    <w:rsid w:val="002C2651"/>
    <w:rsid w:val="002C2B59"/>
    <w:rsid w:val="002C4A24"/>
    <w:rsid w:val="002C4B52"/>
    <w:rsid w:val="002D00B6"/>
    <w:rsid w:val="002D03E5"/>
    <w:rsid w:val="002D0E3A"/>
    <w:rsid w:val="002D158E"/>
    <w:rsid w:val="002D36EB"/>
    <w:rsid w:val="002D6BDF"/>
    <w:rsid w:val="002D7040"/>
    <w:rsid w:val="002D7766"/>
    <w:rsid w:val="002D7CFA"/>
    <w:rsid w:val="002E2510"/>
    <w:rsid w:val="002E2CE9"/>
    <w:rsid w:val="002E3BF7"/>
    <w:rsid w:val="002E403E"/>
    <w:rsid w:val="002E6371"/>
    <w:rsid w:val="002E6DF2"/>
    <w:rsid w:val="002F1261"/>
    <w:rsid w:val="002F158C"/>
    <w:rsid w:val="002F4093"/>
    <w:rsid w:val="002F5636"/>
    <w:rsid w:val="003022A5"/>
    <w:rsid w:val="00303551"/>
    <w:rsid w:val="00303C85"/>
    <w:rsid w:val="00305D0E"/>
    <w:rsid w:val="00306010"/>
    <w:rsid w:val="00306FF5"/>
    <w:rsid w:val="00307E51"/>
    <w:rsid w:val="00311363"/>
    <w:rsid w:val="003151F9"/>
    <w:rsid w:val="00315867"/>
    <w:rsid w:val="00316B01"/>
    <w:rsid w:val="00317D0C"/>
    <w:rsid w:val="00321BE4"/>
    <w:rsid w:val="00323B14"/>
    <w:rsid w:val="0032482A"/>
    <w:rsid w:val="003260D7"/>
    <w:rsid w:val="003349BA"/>
    <w:rsid w:val="0033523D"/>
    <w:rsid w:val="00336697"/>
    <w:rsid w:val="003418CB"/>
    <w:rsid w:val="003431FD"/>
    <w:rsid w:val="00354CEB"/>
    <w:rsid w:val="00355873"/>
    <w:rsid w:val="00355E4D"/>
    <w:rsid w:val="00355FFA"/>
    <w:rsid w:val="0035660F"/>
    <w:rsid w:val="00356EB9"/>
    <w:rsid w:val="0036056C"/>
    <w:rsid w:val="003628B9"/>
    <w:rsid w:val="00362D8F"/>
    <w:rsid w:val="00364D6B"/>
    <w:rsid w:val="003652BE"/>
    <w:rsid w:val="00365C81"/>
    <w:rsid w:val="0036654D"/>
    <w:rsid w:val="00367724"/>
    <w:rsid w:val="0037228D"/>
    <w:rsid w:val="00373F51"/>
    <w:rsid w:val="003770F6"/>
    <w:rsid w:val="0038129B"/>
    <w:rsid w:val="00383897"/>
    <w:rsid w:val="00383E37"/>
    <w:rsid w:val="00390204"/>
    <w:rsid w:val="003902E5"/>
    <w:rsid w:val="003913CB"/>
    <w:rsid w:val="00393042"/>
    <w:rsid w:val="00394AD5"/>
    <w:rsid w:val="0039642D"/>
    <w:rsid w:val="00396B06"/>
    <w:rsid w:val="00396EC7"/>
    <w:rsid w:val="003A0D61"/>
    <w:rsid w:val="003A1E3C"/>
    <w:rsid w:val="003A2000"/>
    <w:rsid w:val="003A2E40"/>
    <w:rsid w:val="003A5EA0"/>
    <w:rsid w:val="003A7E70"/>
    <w:rsid w:val="003B0158"/>
    <w:rsid w:val="003B03A6"/>
    <w:rsid w:val="003B23F5"/>
    <w:rsid w:val="003B40B6"/>
    <w:rsid w:val="003B489A"/>
    <w:rsid w:val="003B56DB"/>
    <w:rsid w:val="003B755E"/>
    <w:rsid w:val="003C13A5"/>
    <w:rsid w:val="003C228E"/>
    <w:rsid w:val="003C51E7"/>
    <w:rsid w:val="003C5E6A"/>
    <w:rsid w:val="003C6366"/>
    <w:rsid w:val="003C6893"/>
    <w:rsid w:val="003C6DE2"/>
    <w:rsid w:val="003C73AC"/>
    <w:rsid w:val="003C7BA3"/>
    <w:rsid w:val="003D1EFD"/>
    <w:rsid w:val="003D28BF"/>
    <w:rsid w:val="003D4215"/>
    <w:rsid w:val="003D4C47"/>
    <w:rsid w:val="003D668E"/>
    <w:rsid w:val="003D7719"/>
    <w:rsid w:val="003D7D52"/>
    <w:rsid w:val="003E40EE"/>
    <w:rsid w:val="003E771D"/>
    <w:rsid w:val="003E7CAB"/>
    <w:rsid w:val="003F0C7E"/>
    <w:rsid w:val="003F1C1B"/>
    <w:rsid w:val="003F7AC8"/>
    <w:rsid w:val="003F7E0D"/>
    <w:rsid w:val="00400323"/>
    <w:rsid w:val="00400883"/>
    <w:rsid w:val="00401144"/>
    <w:rsid w:val="00404831"/>
    <w:rsid w:val="00406227"/>
    <w:rsid w:val="00407661"/>
    <w:rsid w:val="00407743"/>
    <w:rsid w:val="00410314"/>
    <w:rsid w:val="004105DA"/>
    <w:rsid w:val="00411E67"/>
    <w:rsid w:val="00412063"/>
    <w:rsid w:val="00412EB1"/>
    <w:rsid w:val="0041389D"/>
    <w:rsid w:val="00413DDE"/>
    <w:rsid w:val="00414118"/>
    <w:rsid w:val="00416084"/>
    <w:rsid w:val="00417CB2"/>
    <w:rsid w:val="00421DEB"/>
    <w:rsid w:val="00424F8C"/>
    <w:rsid w:val="00425B31"/>
    <w:rsid w:val="004271BA"/>
    <w:rsid w:val="004276DE"/>
    <w:rsid w:val="00430497"/>
    <w:rsid w:val="00434DC1"/>
    <w:rsid w:val="004350F4"/>
    <w:rsid w:val="00437444"/>
    <w:rsid w:val="00440263"/>
    <w:rsid w:val="004412A0"/>
    <w:rsid w:val="00445C8D"/>
    <w:rsid w:val="00446408"/>
    <w:rsid w:val="00446ADC"/>
    <w:rsid w:val="00450F27"/>
    <w:rsid w:val="004510E5"/>
    <w:rsid w:val="00451196"/>
    <w:rsid w:val="00452092"/>
    <w:rsid w:val="00454F0C"/>
    <w:rsid w:val="00455052"/>
    <w:rsid w:val="004561D0"/>
    <w:rsid w:val="004569E7"/>
    <w:rsid w:val="00456A75"/>
    <w:rsid w:val="00457383"/>
    <w:rsid w:val="004601CF"/>
    <w:rsid w:val="00460CD2"/>
    <w:rsid w:val="00461E35"/>
    <w:rsid w:val="00461E39"/>
    <w:rsid w:val="00462D3A"/>
    <w:rsid w:val="00463521"/>
    <w:rsid w:val="004661D1"/>
    <w:rsid w:val="00467B65"/>
    <w:rsid w:val="00471125"/>
    <w:rsid w:val="00471482"/>
    <w:rsid w:val="0047437A"/>
    <w:rsid w:val="00475BBF"/>
    <w:rsid w:val="00480E42"/>
    <w:rsid w:val="0048326F"/>
    <w:rsid w:val="00484C5D"/>
    <w:rsid w:val="0048543E"/>
    <w:rsid w:val="00485470"/>
    <w:rsid w:val="004860C2"/>
    <w:rsid w:val="004868C1"/>
    <w:rsid w:val="0048750F"/>
    <w:rsid w:val="00487FB4"/>
    <w:rsid w:val="00490396"/>
    <w:rsid w:val="00490D81"/>
    <w:rsid w:val="0049209C"/>
    <w:rsid w:val="00492EFA"/>
    <w:rsid w:val="00495062"/>
    <w:rsid w:val="00496D1B"/>
    <w:rsid w:val="004A0C12"/>
    <w:rsid w:val="004A110B"/>
    <w:rsid w:val="004A495F"/>
    <w:rsid w:val="004A7544"/>
    <w:rsid w:val="004B0C30"/>
    <w:rsid w:val="004B3E99"/>
    <w:rsid w:val="004B3F62"/>
    <w:rsid w:val="004B5B37"/>
    <w:rsid w:val="004B6B0F"/>
    <w:rsid w:val="004B7117"/>
    <w:rsid w:val="004C08AC"/>
    <w:rsid w:val="004C212D"/>
    <w:rsid w:val="004C3253"/>
    <w:rsid w:val="004C3605"/>
    <w:rsid w:val="004C459F"/>
    <w:rsid w:val="004C4D26"/>
    <w:rsid w:val="004C640A"/>
    <w:rsid w:val="004C799A"/>
    <w:rsid w:val="004C7DC8"/>
    <w:rsid w:val="004D0F17"/>
    <w:rsid w:val="004D33D7"/>
    <w:rsid w:val="004D3D99"/>
    <w:rsid w:val="004D4A69"/>
    <w:rsid w:val="004E239B"/>
    <w:rsid w:val="004E2659"/>
    <w:rsid w:val="004E39EE"/>
    <w:rsid w:val="004E3E4D"/>
    <w:rsid w:val="004E475C"/>
    <w:rsid w:val="004E56E0"/>
    <w:rsid w:val="004E7312"/>
    <w:rsid w:val="004E7329"/>
    <w:rsid w:val="004F0288"/>
    <w:rsid w:val="004F17E5"/>
    <w:rsid w:val="004F269C"/>
    <w:rsid w:val="004F2CB0"/>
    <w:rsid w:val="004F4060"/>
    <w:rsid w:val="004F4C86"/>
    <w:rsid w:val="004F62C9"/>
    <w:rsid w:val="005017F7"/>
    <w:rsid w:val="00501FA7"/>
    <w:rsid w:val="005034DC"/>
    <w:rsid w:val="00505BFA"/>
    <w:rsid w:val="0050715E"/>
    <w:rsid w:val="005071B4"/>
    <w:rsid w:val="00507687"/>
    <w:rsid w:val="005100E0"/>
    <w:rsid w:val="0051038A"/>
    <w:rsid w:val="005117A9"/>
    <w:rsid w:val="00511A9E"/>
    <w:rsid w:val="00511F57"/>
    <w:rsid w:val="005122C6"/>
    <w:rsid w:val="00512889"/>
    <w:rsid w:val="00512A39"/>
    <w:rsid w:val="00515924"/>
    <w:rsid w:val="00515CBE"/>
    <w:rsid w:val="00515E2B"/>
    <w:rsid w:val="00516317"/>
    <w:rsid w:val="00522A7E"/>
    <w:rsid w:val="00522F20"/>
    <w:rsid w:val="005236EE"/>
    <w:rsid w:val="00526F52"/>
    <w:rsid w:val="005308DB"/>
    <w:rsid w:val="00530A2E"/>
    <w:rsid w:val="00530FBE"/>
    <w:rsid w:val="005339DB"/>
    <w:rsid w:val="00534C89"/>
    <w:rsid w:val="00540D89"/>
    <w:rsid w:val="00541573"/>
    <w:rsid w:val="0054348A"/>
    <w:rsid w:val="00543C00"/>
    <w:rsid w:val="005452E6"/>
    <w:rsid w:val="00545615"/>
    <w:rsid w:val="00545F7E"/>
    <w:rsid w:val="00546421"/>
    <w:rsid w:val="005515DD"/>
    <w:rsid w:val="00554E04"/>
    <w:rsid w:val="00555CEF"/>
    <w:rsid w:val="0056294A"/>
    <w:rsid w:val="005633F7"/>
    <w:rsid w:val="00565CBE"/>
    <w:rsid w:val="0056647F"/>
    <w:rsid w:val="005669D8"/>
    <w:rsid w:val="00566C89"/>
    <w:rsid w:val="00566F67"/>
    <w:rsid w:val="0056779D"/>
    <w:rsid w:val="00571777"/>
    <w:rsid w:val="005744ED"/>
    <w:rsid w:val="00574689"/>
    <w:rsid w:val="00580840"/>
    <w:rsid w:val="00580FF5"/>
    <w:rsid w:val="00582E9F"/>
    <w:rsid w:val="00584E93"/>
    <w:rsid w:val="0058519C"/>
    <w:rsid w:val="00585601"/>
    <w:rsid w:val="00585DF5"/>
    <w:rsid w:val="00586609"/>
    <w:rsid w:val="0059149A"/>
    <w:rsid w:val="0059350F"/>
    <w:rsid w:val="005939A5"/>
    <w:rsid w:val="005956EE"/>
    <w:rsid w:val="0059722A"/>
    <w:rsid w:val="00597481"/>
    <w:rsid w:val="005A083E"/>
    <w:rsid w:val="005A205B"/>
    <w:rsid w:val="005A4743"/>
    <w:rsid w:val="005B024A"/>
    <w:rsid w:val="005B08A9"/>
    <w:rsid w:val="005B29DB"/>
    <w:rsid w:val="005B2B72"/>
    <w:rsid w:val="005B4802"/>
    <w:rsid w:val="005C1EA6"/>
    <w:rsid w:val="005C4405"/>
    <w:rsid w:val="005D0B99"/>
    <w:rsid w:val="005D308E"/>
    <w:rsid w:val="005D3A48"/>
    <w:rsid w:val="005D6114"/>
    <w:rsid w:val="005D6C7A"/>
    <w:rsid w:val="005D7AF8"/>
    <w:rsid w:val="005E10F6"/>
    <w:rsid w:val="005E1ECC"/>
    <w:rsid w:val="005E2623"/>
    <w:rsid w:val="005E3254"/>
    <w:rsid w:val="005E366A"/>
    <w:rsid w:val="005E41C6"/>
    <w:rsid w:val="005E6DF4"/>
    <w:rsid w:val="005F2145"/>
    <w:rsid w:val="005F2582"/>
    <w:rsid w:val="005F357B"/>
    <w:rsid w:val="005F53FD"/>
    <w:rsid w:val="005F7A93"/>
    <w:rsid w:val="006016E1"/>
    <w:rsid w:val="00601C8C"/>
    <w:rsid w:val="00602D27"/>
    <w:rsid w:val="0060585B"/>
    <w:rsid w:val="00605C5B"/>
    <w:rsid w:val="006077A8"/>
    <w:rsid w:val="006144A1"/>
    <w:rsid w:val="00614F9B"/>
    <w:rsid w:val="006158B4"/>
    <w:rsid w:val="00615EBB"/>
    <w:rsid w:val="00616096"/>
    <w:rsid w:val="006160A2"/>
    <w:rsid w:val="0061657F"/>
    <w:rsid w:val="006172B2"/>
    <w:rsid w:val="006228C1"/>
    <w:rsid w:val="00625679"/>
    <w:rsid w:val="006302AA"/>
    <w:rsid w:val="006311CC"/>
    <w:rsid w:val="006314DB"/>
    <w:rsid w:val="006335FF"/>
    <w:rsid w:val="00633725"/>
    <w:rsid w:val="00634970"/>
    <w:rsid w:val="006361E4"/>
    <w:rsid w:val="006363BD"/>
    <w:rsid w:val="006412DC"/>
    <w:rsid w:val="006415AA"/>
    <w:rsid w:val="00642B69"/>
    <w:rsid w:val="00642BC6"/>
    <w:rsid w:val="00644790"/>
    <w:rsid w:val="00645819"/>
    <w:rsid w:val="006501AF"/>
    <w:rsid w:val="00650A6B"/>
    <w:rsid w:val="00650DDE"/>
    <w:rsid w:val="0065505B"/>
    <w:rsid w:val="00660ECC"/>
    <w:rsid w:val="006642D1"/>
    <w:rsid w:val="0066440F"/>
    <w:rsid w:val="00666DAE"/>
    <w:rsid w:val="006670AC"/>
    <w:rsid w:val="006705FA"/>
    <w:rsid w:val="00671D0A"/>
    <w:rsid w:val="00672307"/>
    <w:rsid w:val="0067676A"/>
    <w:rsid w:val="006808C6"/>
    <w:rsid w:val="006810E0"/>
    <w:rsid w:val="00682668"/>
    <w:rsid w:val="00682D09"/>
    <w:rsid w:val="006848A0"/>
    <w:rsid w:val="006866F3"/>
    <w:rsid w:val="00686C48"/>
    <w:rsid w:val="006902D0"/>
    <w:rsid w:val="00692A68"/>
    <w:rsid w:val="00694373"/>
    <w:rsid w:val="00695D85"/>
    <w:rsid w:val="0069618E"/>
    <w:rsid w:val="00696F70"/>
    <w:rsid w:val="00697451"/>
    <w:rsid w:val="006A30A2"/>
    <w:rsid w:val="006A6D23"/>
    <w:rsid w:val="006B25DE"/>
    <w:rsid w:val="006B3807"/>
    <w:rsid w:val="006B4095"/>
    <w:rsid w:val="006B72E6"/>
    <w:rsid w:val="006C0A79"/>
    <w:rsid w:val="006C0DD3"/>
    <w:rsid w:val="006C1C3B"/>
    <w:rsid w:val="006C36B5"/>
    <w:rsid w:val="006C4E43"/>
    <w:rsid w:val="006C643E"/>
    <w:rsid w:val="006D10D7"/>
    <w:rsid w:val="006D12B8"/>
    <w:rsid w:val="006D1AFA"/>
    <w:rsid w:val="006D1B12"/>
    <w:rsid w:val="006D2932"/>
    <w:rsid w:val="006D3671"/>
    <w:rsid w:val="006D5B7F"/>
    <w:rsid w:val="006D7632"/>
    <w:rsid w:val="006E0A73"/>
    <w:rsid w:val="006E0FEE"/>
    <w:rsid w:val="006E3D0E"/>
    <w:rsid w:val="006E3FDB"/>
    <w:rsid w:val="006E6C11"/>
    <w:rsid w:val="006E73B7"/>
    <w:rsid w:val="006E7A5B"/>
    <w:rsid w:val="006F0701"/>
    <w:rsid w:val="006F176B"/>
    <w:rsid w:val="006F1881"/>
    <w:rsid w:val="006F5DB7"/>
    <w:rsid w:val="006F7C0C"/>
    <w:rsid w:val="006F7E06"/>
    <w:rsid w:val="00700755"/>
    <w:rsid w:val="00702312"/>
    <w:rsid w:val="00703199"/>
    <w:rsid w:val="00705287"/>
    <w:rsid w:val="00706274"/>
    <w:rsid w:val="0070646B"/>
    <w:rsid w:val="00707994"/>
    <w:rsid w:val="007079D8"/>
    <w:rsid w:val="00712A6E"/>
    <w:rsid w:val="00712B48"/>
    <w:rsid w:val="007130A2"/>
    <w:rsid w:val="00715463"/>
    <w:rsid w:val="0071570D"/>
    <w:rsid w:val="007167A1"/>
    <w:rsid w:val="00716884"/>
    <w:rsid w:val="00717640"/>
    <w:rsid w:val="007221A4"/>
    <w:rsid w:val="00723C6F"/>
    <w:rsid w:val="00730655"/>
    <w:rsid w:val="007313D5"/>
    <w:rsid w:val="00731B24"/>
    <w:rsid w:val="00731D77"/>
    <w:rsid w:val="00732360"/>
    <w:rsid w:val="0073390A"/>
    <w:rsid w:val="00734E64"/>
    <w:rsid w:val="00736B37"/>
    <w:rsid w:val="00740A35"/>
    <w:rsid w:val="0074157A"/>
    <w:rsid w:val="00741D1F"/>
    <w:rsid w:val="00744DF5"/>
    <w:rsid w:val="00746B06"/>
    <w:rsid w:val="00750E29"/>
    <w:rsid w:val="007520B4"/>
    <w:rsid w:val="007536C5"/>
    <w:rsid w:val="00756FC6"/>
    <w:rsid w:val="00757B7C"/>
    <w:rsid w:val="007655D5"/>
    <w:rsid w:val="0076679C"/>
    <w:rsid w:val="0077183A"/>
    <w:rsid w:val="00772CE9"/>
    <w:rsid w:val="00773EE2"/>
    <w:rsid w:val="00774CD8"/>
    <w:rsid w:val="007763C1"/>
    <w:rsid w:val="007772BD"/>
    <w:rsid w:val="007778BA"/>
    <w:rsid w:val="00777E82"/>
    <w:rsid w:val="00781359"/>
    <w:rsid w:val="00782930"/>
    <w:rsid w:val="00786921"/>
    <w:rsid w:val="00786F48"/>
    <w:rsid w:val="00792D90"/>
    <w:rsid w:val="00794F8C"/>
    <w:rsid w:val="00795576"/>
    <w:rsid w:val="00796FE3"/>
    <w:rsid w:val="007A1EAA"/>
    <w:rsid w:val="007A2377"/>
    <w:rsid w:val="007A4194"/>
    <w:rsid w:val="007A79FD"/>
    <w:rsid w:val="007A7F30"/>
    <w:rsid w:val="007B0B0A"/>
    <w:rsid w:val="007B0B9D"/>
    <w:rsid w:val="007B57B3"/>
    <w:rsid w:val="007B5A43"/>
    <w:rsid w:val="007B709B"/>
    <w:rsid w:val="007C1343"/>
    <w:rsid w:val="007C2C71"/>
    <w:rsid w:val="007C314E"/>
    <w:rsid w:val="007C4E22"/>
    <w:rsid w:val="007C5EF1"/>
    <w:rsid w:val="007C7BF5"/>
    <w:rsid w:val="007D087D"/>
    <w:rsid w:val="007D19B7"/>
    <w:rsid w:val="007D5F6C"/>
    <w:rsid w:val="007D715E"/>
    <w:rsid w:val="007D75E5"/>
    <w:rsid w:val="007D773E"/>
    <w:rsid w:val="007E066E"/>
    <w:rsid w:val="007E1356"/>
    <w:rsid w:val="007E20FC"/>
    <w:rsid w:val="007E4802"/>
    <w:rsid w:val="007E7062"/>
    <w:rsid w:val="007F0A59"/>
    <w:rsid w:val="007F0E1E"/>
    <w:rsid w:val="007F29A7"/>
    <w:rsid w:val="007F32C6"/>
    <w:rsid w:val="007F38C3"/>
    <w:rsid w:val="007F5E8F"/>
    <w:rsid w:val="007F7585"/>
    <w:rsid w:val="007F783C"/>
    <w:rsid w:val="0080169A"/>
    <w:rsid w:val="00804A47"/>
    <w:rsid w:val="00805BE8"/>
    <w:rsid w:val="008065BF"/>
    <w:rsid w:val="00816078"/>
    <w:rsid w:val="0081653F"/>
    <w:rsid w:val="008177E3"/>
    <w:rsid w:val="00820523"/>
    <w:rsid w:val="00821EFC"/>
    <w:rsid w:val="00823569"/>
    <w:rsid w:val="00823AA9"/>
    <w:rsid w:val="008255B9"/>
    <w:rsid w:val="00825CD8"/>
    <w:rsid w:val="00827324"/>
    <w:rsid w:val="00837458"/>
    <w:rsid w:val="00837AAE"/>
    <w:rsid w:val="00841421"/>
    <w:rsid w:val="00841BCB"/>
    <w:rsid w:val="008429AD"/>
    <w:rsid w:val="008429DB"/>
    <w:rsid w:val="00844A3E"/>
    <w:rsid w:val="00846660"/>
    <w:rsid w:val="008507C6"/>
    <w:rsid w:val="00850C75"/>
    <w:rsid w:val="00850E39"/>
    <w:rsid w:val="00852413"/>
    <w:rsid w:val="00853AB5"/>
    <w:rsid w:val="00853C51"/>
    <w:rsid w:val="0085477A"/>
    <w:rsid w:val="00855107"/>
    <w:rsid w:val="00855173"/>
    <w:rsid w:val="008557D9"/>
    <w:rsid w:val="00855BF7"/>
    <w:rsid w:val="00856214"/>
    <w:rsid w:val="008573DE"/>
    <w:rsid w:val="00857423"/>
    <w:rsid w:val="00862003"/>
    <w:rsid w:val="00862089"/>
    <w:rsid w:val="00864E4A"/>
    <w:rsid w:val="008662BB"/>
    <w:rsid w:val="008665C6"/>
    <w:rsid w:val="00866D5B"/>
    <w:rsid w:val="00866E2B"/>
    <w:rsid w:val="00866FF5"/>
    <w:rsid w:val="00873288"/>
    <w:rsid w:val="00873E1F"/>
    <w:rsid w:val="008740DC"/>
    <w:rsid w:val="00874515"/>
    <w:rsid w:val="00874C16"/>
    <w:rsid w:val="008751DC"/>
    <w:rsid w:val="008762EC"/>
    <w:rsid w:val="0088089B"/>
    <w:rsid w:val="00880E0A"/>
    <w:rsid w:val="00886D1F"/>
    <w:rsid w:val="00890BE6"/>
    <w:rsid w:val="00891EE1"/>
    <w:rsid w:val="00893062"/>
    <w:rsid w:val="00893987"/>
    <w:rsid w:val="00894500"/>
    <w:rsid w:val="008963EF"/>
    <w:rsid w:val="0089688E"/>
    <w:rsid w:val="00896ED6"/>
    <w:rsid w:val="008A1FBE"/>
    <w:rsid w:val="008A57E5"/>
    <w:rsid w:val="008A5F45"/>
    <w:rsid w:val="008A61EA"/>
    <w:rsid w:val="008B0CCD"/>
    <w:rsid w:val="008B3194"/>
    <w:rsid w:val="008B5AE7"/>
    <w:rsid w:val="008B6065"/>
    <w:rsid w:val="008C2651"/>
    <w:rsid w:val="008C60E9"/>
    <w:rsid w:val="008C6258"/>
    <w:rsid w:val="008C7D0B"/>
    <w:rsid w:val="008D078C"/>
    <w:rsid w:val="008D0BEE"/>
    <w:rsid w:val="008D1B7C"/>
    <w:rsid w:val="008D6657"/>
    <w:rsid w:val="008D6B31"/>
    <w:rsid w:val="008D76DF"/>
    <w:rsid w:val="008E083E"/>
    <w:rsid w:val="008E14D1"/>
    <w:rsid w:val="008E1F60"/>
    <w:rsid w:val="008E307E"/>
    <w:rsid w:val="008F20A3"/>
    <w:rsid w:val="008F455A"/>
    <w:rsid w:val="008F4DD1"/>
    <w:rsid w:val="008F6056"/>
    <w:rsid w:val="008F6D55"/>
    <w:rsid w:val="009005CE"/>
    <w:rsid w:val="00902AD8"/>
    <w:rsid w:val="00902C07"/>
    <w:rsid w:val="00903CCC"/>
    <w:rsid w:val="009043A0"/>
    <w:rsid w:val="00905804"/>
    <w:rsid w:val="009101E2"/>
    <w:rsid w:val="00911096"/>
    <w:rsid w:val="00915D73"/>
    <w:rsid w:val="00916077"/>
    <w:rsid w:val="009170A2"/>
    <w:rsid w:val="009208A6"/>
    <w:rsid w:val="00921576"/>
    <w:rsid w:val="00924514"/>
    <w:rsid w:val="009269E3"/>
    <w:rsid w:val="00927316"/>
    <w:rsid w:val="00930A68"/>
    <w:rsid w:val="00931343"/>
    <w:rsid w:val="00931A7C"/>
    <w:rsid w:val="0093276D"/>
    <w:rsid w:val="00932802"/>
    <w:rsid w:val="00933D12"/>
    <w:rsid w:val="00937065"/>
    <w:rsid w:val="00940285"/>
    <w:rsid w:val="0094132E"/>
    <w:rsid w:val="009415B0"/>
    <w:rsid w:val="00942708"/>
    <w:rsid w:val="0094307A"/>
    <w:rsid w:val="00945E15"/>
    <w:rsid w:val="00947E7E"/>
    <w:rsid w:val="0095139A"/>
    <w:rsid w:val="0095360E"/>
    <w:rsid w:val="00953E16"/>
    <w:rsid w:val="009542AC"/>
    <w:rsid w:val="0095680D"/>
    <w:rsid w:val="00956FD5"/>
    <w:rsid w:val="009577E5"/>
    <w:rsid w:val="0096005E"/>
    <w:rsid w:val="00961BB2"/>
    <w:rsid w:val="00962108"/>
    <w:rsid w:val="009638D6"/>
    <w:rsid w:val="0096791D"/>
    <w:rsid w:val="009716B7"/>
    <w:rsid w:val="009720E9"/>
    <w:rsid w:val="0097408E"/>
    <w:rsid w:val="00974BB2"/>
    <w:rsid w:val="00974FA7"/>
    <w:rsid w:val="009755EF"/>
    <w:rsid w:val="009756E5"/>
    <w:rsid w:val="00977A8C"/>
    <w:rsid w:val="00981423"/>
    <w:rsid w:val="00982D43"/>
    <w:rsid w:val="00983356"/>
    <w:rsid w:val="00983910"/>
    <w:rsid w:val="00985D10"/>
    <w:rsid w:val="00987306"/>
    <w:rsid w:val="00990114"/>
    <w:rsid w:val="009932AC"/>
    <w:rsid w:val="00994351"/>
    <w:rsid w:val="00996A8F"/>
    <w:rsid w:val="009A1112"/>
    <w:rsid w:val="009A1DBF"/>
    <w:rsid w:val="009A25BE"/>
    <w:rsid w:val="009A35DB"/>
    <w:rsid w:val="009A68E6"/>
    <w:rsid w:val="009A7598"/>
    <w:rsid w:val="009B1366"/>
    <w:rsid w:val="009B1DF8"/>
    <w:rsid w:val="009B3D20"/>
    <w:rsid w:val="009B5418"/>
    <w:rsid w:val="009C0727"/>
    <w:rsid w:val="009C492F"/>
    <w:rsid w:val="009C6677"/>
    <w:rsid w:val="009D0B62"/>
    <w:rsid w:val="009D112B"/>
    <w:rsid w:val="009D2FF2"/>
    <w:rsid w:val="009D3226"/>
    <w:rsid w:val="009D3385"/>
    <w:rsid w:val="009D3AD6"/>
    <w:rsid w:val="009D5EDE"/>
    <w:rsid w:val="009D67EE"/>
    <w:rsid w:val="009D793C"/>
    <w:rsid w:val="009D7BE6"/>
    <w:rsid w:val="009E0F63"/>
    <w:rsid w:val="009E16A9"/>
    <w:rsid w:val="009E375F"/>
    <w:rsid w:val="009E39D4"/>
    <w:rsid w:val="009E4854"/>
    <w:rsid w:val="009E5401"/>
    <w:rsid w:val="009E7344"/>
    <w:rsid w:val="009E7910"/>
    <w:rsid w:val="009F634C"/>
    <w:rsid w:val="00A014AE"/>
    <w:rsid w:val="00A020A7"/>
    <w:rsid w:val="00A02535"/>
    <w:rsid w:val="00A06617"/>
    <w:rsid w:val="00A0758F"/>
    <w:rsid w:val="00A113ED"/>
    <w:rsid w:val="00A13670"/>
    <w:rsid w:val="00A14093"/>
    <w:rsid w:val="00A1570A"/>
    <w:rsid w:val="00A211B4"/>
    <w:rsid w:val="00A22081"/>
    <w:rsid w:val="00A27CA7"/>
    <w:rsid w:val="00A3046A"/>
    <w:rsid w:val="00A30B23"/>
    <w:rsid w:val="00A31CB2"/>
    <w:rsid w:val="00A31EBD"/>
    <w:rsid w:val="00A33DDF"/>
    <w:rsid w:val="00A34324"/>
    <w:rsid w:val="00A34547"/>
    <w:rsid w:val="00A3603C"/>
    <w:rsid w:val="00A36225"/>
    <w:rsid w:val="00A376B7"/>
    <w:rsid w:val="00A4111C"/>
    <w:rsid w:val="00A41BF5"/>
    <w:rsid w:val="00A426FA"/>
    <w:rsid w:val="00A42E44"/>
    <w:rsid w:val="00A44778"/>
    <w:rsid w:val="00A45045"/>
    <w:rsid w:val="00A45FAD"/>
    <w:rsid w:val="00A469E7"/>
    <w:rsid w:val="00A47084"/>
    <w:rsid w:val="00A473B6"/>
    <w:rsid w:val="00A56B13"/>
    <w:rsid w:val="00A56E76"/>
    <w:rsid w:val="00A604A4"/>
    <w:rsid w:val="00A61B7D"/>
    <w:rsid w:val="00A63E24"/>
    <w:rsid w:val="00A65C9C"/>
    <w:rsid w:val="00A6605B"/>
    <w:rsid w:val="00A66ADC"/>
    <w:rsid w:val="00A67BC9"/>
    <w:rsid w:val="00A7104E"/>
    <w:rsid w:val="00A7147D"/>
    <w:rsid w:val="00A743F5"/>
    <w:rsid w:val="00A74933"/>
    <w:rsid w:val="00A7547C"/>
    <w:rsid w:val="00A75A1E"/>
    <w:rsid w:val="00A806A8"/>
    <w:rsid w:val="00A8135B"/>
    <w:rsid w:val="00A81B15"/>
    <w:rsid w:val="00A81C33"/>
    <w:rsid w:val="00A837FF"/>
    <w:rsid w:val="00A83BB0"/>
    <w:rsid w:val="00A84DC8"/>
    <w:rsid w:val="00A85DBC"/>
    <w:rsid w:val="00A864DD"/>
    <w:rsid w:val="00A87FEB"/>
    <w:rsid w:val="00A91FFC"/>
    <w:rsid w:val="00A93F9F"/>
    <w:rsid w:val="00A9420E"/>
    <w:rsid w:val="00A96745"/>
    <w:rsid w:val="00A97648"/>
    <w:rsid w:val="00A979D3"/>
    <w:rsid w:val="00A97F75"/>
    <w:rsid w:val="00AA04B0"/>
    <w:rsid w:val="00AA1B2A"/>
    <w:rsid w:val="00AA1CFD"/>
    <w:rsid w:val="00AA2239"/>
    <w:rsid w:val="00AA33D2"/>
    <w:rsid w:val="00AB0C57"/>
    <w:rsid w:val="00AB1195"/>
    <w:rsid w:val="00AB171F"/>
    <w:rsid w:val="00AB2498"/>
    <w:rsid w:val="00AB39CF"/>
    <w:rsid w:val="00AB4182"/>
    <w:rsid w:val="00AB46B8"/>
    <w:rsid w:val="00AB51D6"/>
    <w:rsid w:val="00AC03E4"/>
    <w:rsid w:val="00AC0541"/>
    <w:rsid w:val="00AC27DB"/>
    <w:rsid w:val="00AC2A15"/>
    <w:rsid w:val="00AC6D6B"/>
    <w:rsid w:val="00AD0349"/>
    <w:rsid w:val="00AD0A61"/>
    <w:rsid w:val="00AD2D94"/>
    <w:rsid w:val="00AD385D"/>
    <w:rsid w:val="00AD3FDD"/>
    <w:rsid w:val="00AD7604"/>
    <w:rsid w:val="00AD7736"/>
    <w:rsid w:val="00AD7A92"/>
    <w:rsid w:val="00AE10CE"/>
    <w:rsid w:val="00AE1D6C"/>
    <w:rsid w:val="00AE5133"/>
    <w:rsid w:val="00AE70D4"/>
    <w:rsid w:val="00AE7868"/>
    <w:rsid w:val="00AF022D"/>
    <w:rsid w:val="00AF0407"/>
    <w:rsid w:val="00AF28D1"/>
    <w:rsid w:val="00AF4D8B"/>
    <w:rsid w:val="00AF6105"/>
    <w:rsid w:val="00AF73CF"/>
    <w:rsid w:val="00B06E35"/>
    <w:rsid w:val="00B12B26"/>
    <w:rsid w:val="00B15B59"/>
    <w:rsid w:val="00B163F8"/>
    <w:rsid w:val="00B17492"/>
    <w:rsid w:val="00B2152E"/>
    <w:rsid w:val="00B2472D"/>
    <w:rsid w:val="00B24CA0"/>
    <w:rsid w:val="00B2549F"/>
    <w:rsid w:val="00B2678E"/>
    <w:rsid w:val="00B31A6C"/>
    <w:rsid w:val="00B32664"/>
    <w:rsid w:val="00B32E3F"/>
    <w:rsid w:val="00B344ED"/>
    <w:rsid w:val="00B34BA6"/>
    <w:rsid w:val="00B3612E"/>
    <w:rsid w:val="00B37928"/>
    <w:rsid w:val="00B37A70"/>
    <w:rsid w:val="00B4108D"/>
    <w:rsid w:val="00B41118"/>
    <w:rsid w:val="00B459D9"/>
    <w:rsid w:val="00B5192A"/>
    <w:rsid w:val="00B51B77"/>
    <w:rsid w:val="00B53BFF"/>
    <w:rsid w:val="00B57004"/>
    <w:rsid w:val="00B57265"/>
    <w:rsid w:val="00B61055"/>
    <w:rsid w:val="00B61A17"/>
    <w:rsid w:val="00B61DCE"/>
    <w:rsid w:val="00B62ADD"/>
    <w:rsid w:val="00B633AE"/>
    <w:rsid w:val="00B665D2"/>
    <w:rsid w:val="00B666DD"/>
    <w:rsid w:val="00B6737C"/>
    <w:rsid w:val="00B7214D"/>
    <w:rsid w:val="00B7301A"/>
    <w:rsid w:val="00B738F2"/>
    <w:rsid w:val="00B74372"/>
    <w:rsid w:val="00B7493D"/>
    <w:rsid w:val="00B750BD"/>
    <w:rsid w:val="00B75525"/>
    <w:rsid w:val="00B75AB2"/>
    <w:rsid w:val="00B77AF1"/>
    <w:rsid w:val="00B80283"/>
    <w:rsid w:val="00B80608"/>
    <w:rsid w:val="00B8095F"/>
    <w:rsid w:val="00B80B0C"/>
    <w:rsid w:val="00B80B11"/>
    <w:rsid w:val="00B82DBC"/>
    <w:rsid w:val="00B831AE"/>
    <w:rsid w:val="00B8446C"/>
    <w:rsid w:val="00B850A4"/>
    <w:rsid w:val="00B87725"/>
    <w:rsid w:val="00B92D95"/>
    <w:rsid w:val="00B95D29"/>
    <w:rsid w:val="00BA1260"/>
    <w:rsid w:val="00BA259A"/>
    <w:rsid w:val="00BA259C"/>
    <w:rsid w:val="00BA29D3"/>
    <w:rsid w:val="00BA307F"/>
    <w:rsid w:val="00BA3DF5"/>
    <w:rsid w:val="00BA4F63"/>
    <w:rsid w:val="00BA5280"/>
    <w:rsid w:val="00BA6AB1"/>
    <w:rsid w:val="00BA7E76"/>
    <w:rsid w:val="00BB0BA8"/>
    <w:rsid w:val="00BB14F1"/>
    <w:rsid w:val="00BB572E"/>
    <w:rsid w:val="00BB5A7D"/>
    <w:rsid w:val="00BB74FD"/>
    <w:rsid w:val="00BB7556"/>
    <w:rsid w:val="00BC1906"/>
    <w:rsid w:val="00BC1C55"/>
    <w:rsid w:val="00BC5982"/>
    <w:rsid w:val="00BC60BF"/>
    <w:rsid w:val="00BC6C0C"/>
    <w:rsid w:val="00BC7AD2"/>
    <w:rsid w:val="00BD28BF"/>
    <w:rsid w:val="00BD2B8F"/>
    <w:rsid w:val="00BD6404"/>
    <w:rsid w:val="00BE0D2B"/>
    <w:rsid w:val="00BE30F2"/>
    <w:rsid w:val="00BE33AE"/>
    <w:rsid w:val="00BE5720"/>
    <w:rsid w:val="00BE6E20"/>
    <w:rsid w:val="00BF046F"/>
    <w:rsid w:val="00BF158C"/>
    <w:rsid w:val="00BF37F3"/>
    <w:rsid w:val="00BF6BDF"/>
    <w:rsid w:val="00BF76FC"/>
    <w:rsid w:val="00BF77BC"/>
    <w:rsid w:val="00C01D50"/>
    <w:rsid w:val="00C04F25"/>
    <w:rsid w:val="00C056DC"/>
    <w:rsid w:val="00C05FFB"/>
    <w:rsid w:val="00C07958"/>
    <w:rsid w:val="00C11E67"/>
    <w:rsid w:val="00C1329B"/>
    <w:rsid w:val="00C14465"/>
    <w:rsid w:val="00C175E4"/>
    <w:rsid w:val="00C20D1F"/>
    <w:rsid w:val="00C24C05"/>
    <w:rsid w:val="00C24D2F"/>
    <w:rsid w:val="00C25B22"/>
    <w:rsid w:val="00C26222"/>
    <w:rsid w:val="00C26DA4"/>
    <w:rsid w:val="00C27BFE"/>
    <w:rsid w:val="00C31283"/>
    <w:rsid w:val="00C31443"/>
    <w:rsid w:val="00C31EFA"/>
    <w:rsid w:val="00C33C48"/>
    <w:rsid w:val="00C340E5"/>
    <w:rsid w:val="00C35AA7"/>
    <w:rsid w:val="00C43BA1"/>
    <w:rsid w:val="00C43DAB"/>
    <w:rsid w:val="00C44075"/>
    <w:rsid w:val="00C4432E"/>
    <w:rsid w:val="00C449BC"/>
    <w:rsid w:val="00C4664F"/>
    <w:rsid w:val="00C47F08"/>
    <w:rsid w:val="00C5114E"/>
    <w:rsid w:val="00C514A6"/>
    <w:rsid w:val="00C540BB"/>
    <w:rsid w:val="00C548D2"/>
    <w:rsid w:val="00C5667C"/>
    <w:rsid w:val="00C5739F"/>
    <w:rsid w:val="00C57CF0"/>
    <w:rsid w:val="00C57F0E"/>
    <w:rsid w:val="00C62CBA"/>
    <w:rsid w:val="00C62FE8"/>
    <w:rsid w:val="00C64338"/>
    <w:rsid w:val="00C649BD"/>
    <w:rsid w:val="00C649DB"/>
    <w:rsid w:val="00C655DC"/>
    <w:rsid w:val="00C65891"/>
    <w:rsid w:val="00C66AC9"/>
    <w:rsid w:val="00C721D1"/>
    <w:rsid w:val="00C724D3"/>
    <w:rsid w:val="00C72CB4"/>
    <w:rsid w:val="00C76590"/>
    <w:rsid w:val="00C77DD9"/>
    <w:rsid w:val="00C80EA7"/>
    <w:rsid w:val="00C82A10"/>
    <w:rsid w:val="00C83BE6"/>
    <w:rsid w:val="00C85354"/>
    <w:rsid w:val="00C86ABA"/>
    <w:rsid w:val="00C87D9E"/>
    <w:rsid w:val="00C938B2"/>
    <w:rsid w:val="00C943F3"/>
    <w:rsid w:val="00CA08C6"/>
    <w:rsid w:val="00CA0A77"/>
    <w:rsid w:val="00CA12DC"/>
    <w:rsid w:val="00CA20FB"/>
    <w:rsid w:val="00CA2729"/>
    <w:rsid w:val="00CA2B0A"/>
    <w:rsid w:val="00CA3057"/>
    <w:rsid w:val="00CA45F8"/>
    <w:rsid w:val="00CA67C3"/>
    <w:rsid w:val="00CB0305"/>
    <w:rsid w:val="00CB1024"/>
    <w:rsid w:val="00CB3294"/>
    <w:rsid w:val="00CB33C7"/>
    <w:rsid w:val="00CB3504"/>
    <w:rsid w:val="00CB419C"/>
    <w:rsid w:val="00CB6DA7"/>
    <w:rsid w:val="00CB7E4C"/>
    <w:rsid w:val="00CC25B4"/>
    <w:rsid w:val="00CC5478"/>
    <w:rsid w:val="00CC5F88"/>
    <w:rsid w:val="00CC69C8"/>
    <w:rsid w:val="00CC709C"/>
    <w:rsid w:val="00CC77A2"/>
    <w:rsid w:val="00CD307E"/>
    <w:rsid w:val="00CD49F5"/>
    <w:rsid w:val="00CD686D"/>
    <w:rsid w:val="00CD6A1B"/>
    <w:rsid w:val="00CE0A7F"/>
    <w:rsid w:val="00CE1718"/>
    <w:rsid w:val="00CE242E"/>
    <w:rsid w:val="00CE2B81"/>
    <w:rsid w:val="00CE61B6"/>
    <w:rsid w:val="00CE7D6A"/>
    <w:rsid w:val="00CF0114"/>
    <w:rsid w:val="00CF01FC"/>
    <w:rsid w:val="00CF3C41"/>
    <w:rsid w:val="00CF4156"/>
    <w:rsid w:val="00CF5E42"/>
    <w:rsid w:val="00D00AC7"/>
    <w:rsid w:val="00D0160C"/>
    <w:rsid w:val="00D03D00"/>
    <w:rsid w:val="00D05C30"/>
    <w:rsid w:val="00D06389"/>
    <w:rsid w:val="00D10753"/>
    <w:rsid w:val="00D10AAD"/>
    <w:rsid w:val="00D11359"/>
    <w:rsid w:val="00D1280D"/>
    <w:rsid w:val="00D13B94"/>
    <w:rsid w:val="00D21354"/>
    <w:rsid w:val="00D22E12"/>
    <w:rsid w:val="00D22FD8"/>
    <w:rsid w:val="00D2500D"/>
    <w:rsid w:val="00D251E5"/>
    <w:rsid w:val="00D2633D"/>
    <w:rsid w:val="00D27DCA"/>
    <w:rsid w:val="00D3188C"/>
    <w:rsid w:val="00D320D7"/>
    <w:rsid w:val="00D3390E"/>
    <w:rsid w:val="00D35270"/>
    <w:rsid w:val="00D35D66"/>
    <w:rsid w:val="00D35F9B"/>
    <w:rsid w:val="00D35FF4"/>
    <w:rsid w:val="00D36B69"/>
    <w:rsid w:val="00D37098"/>
    <w:rsid w:val="00D37CD0"/>
    <w:rsid w:val="00D408DD"/>
    <w:rsid w:val="00D40A5F"/>
    <w:rsid w:val="00D41C27"/>
    <w:rsid w:val="00D44C7B"/>
    <w:rsid w:val="00D45D72"/>
    <w:rsid w:val="00D46190"/>
    <w:rsid w:val="00D50BB7"/>
    <w:rsid w:val="00D51980"/>
    <w:rsid w:val="00D51E66"/>
    <w:rsid w:val="00D520E4"/>
    <w:rsid w:val="00D53A38"/>
    <w:rsid w:val="00D558B3"/>
    <w:rsid w:val="00D575DD"/>
    <w:rsid w:val="00D57DFA"/>
    <w:rsid w:val="00D6037F"/>
    <w:rsid w:val="00D605AC"/>
    <w:rsid w:val="00D625C1"/>
    <w:rsid w:val="00D62847"/>
    <w:rsid w:val="00D67FCF"/>
    <w:rsid w:val="00D709CE"/>
    <w:rsid w:val="00D712B9"/>
    <w:rsid w:val="00D71F73"/>
    <w:rsid w:val="00D74040"/>
    <w:rsid w:val="00D740CE"/>
    <w:rsid w:val="00D75B52"/>
    <w:rsid w:val="00D80786"/>
    <w:rsid w:val="00D81C2C"/>
    <w:rsid w:val="00D81CAB"/>
    <w:rsid w:val="00D8576F"/>
    <w:rsid w:val="00D8677F"/>
    <w:rsid w:val="00D91934"/>
    <w:rsid w:val="00D919BB"/>
    <w:rsid w:val="00D9430E"/>
    <w:rsid w:val="00D97F0C"/>
    <w:rsid w:val="00DA3A86"/>
    <w:rsid w:val="00DA4588"/>
    <w:rsid w:val="00DA7359"/>
    <w:rsid w:val="00DB5B9F"/>
    <w:rsid w:val="00DB6701"/>
    <w:rsid w:val="00DB6958"/>
    <w:rsid w:val="00DC10A8"/>
    <w:rsid w:val="00DC2500"/>
    <w:rsid w:val="00DC77DC"/>
    <w:rsid w:val="00DD0453"/>
    <w:rsid w:val="00DD0C2C"/>
    <w:rsid w:val="00DD0E8F"/>
    <w:rsid w:val="00DD19DE"/>
    <w:rsid w:val="00DD1DCD"/>
    <w:rsid w:val="00DD28BC"/>
    <w:rsid w:val="00DD305D"/>
    <w:rsid w:val="00DD5EE6"/>
    <w:rsid w:val="00DE01AA"/>
    <w:rsid w:val="00DE0F2F"/>
    <w:rsid w:val="00DE19DD"/>
    <w:rsid w:val="00DE31F0"/>
    <w:rsid w:val="00DE3D1C"/>
    <w:rsid w:val="00DF06DF"/>
    <w:rsid w:val="00E0227D"/>
    <w:rsid w:val="00E035BE"/>
    <w:rsid w:val="00E04B84"/>
    <w:rsid w:val="00E05808"/>
    <w:rsid w:val="00E06466"/>
    <w:rsid w:val="00E06FDA"/>
    <w:rsid w:val="00E1286D"/>
    <w:rsid w:val="00E12917"/>
    <w:rsid w:val="00E1405C"/>
    <w:rsid w:val="00E14CEA"/>
    <w:rsid w:val="00E160A5"/>
    <w:rsid w:val="00E16C89"/>
    <w:rsid w:val="00E1713D"/>
    <w:rsid w:val="00E20953"/>
    <w:rsid w:val="00E20A43"/>
    <w:rsid w:val="00E20A6B"/>
    <w:rsid w:val="00E23898"/>
    <w:rsid w:val="00E26093"/>
    <w:rsid w:val="00E312C9"/>
    <w:rsid w:val="00E319F1"/>
    <w:rsid w:val="00E33CD2"/>
    <w:rsid w:val="00E35C85"/>
    <w:rsid w:val="00E360E5"/>
    <w:rsid w:val="00E36146"/>
    <w:rsid w:val="00E370C3"/>
    <w:rsid w:val="00E40E90"/>
    <w:rsid w:val="00E428FC"/>
    <w:rsid w:val="00E45C7E"/>
    <w:rsid w:val="00E47F8E"/>
    <w:rsid w:val="00E5170B"/>
    <w:rsid w:val="00E52238"/>
    <w:rsid w:val="00E531EB"/>
    <w:rsid w:val="00E535D0"/>
    <w:rsid w:val="00E543BF"/>
    <w:rsid w:val="00E54874"/>
    <w:rsid w:val="00E54B6F"/>
    <w:rsid w:val="00E55465"/>
    <w:rsid w:val="00E55ACA"/>
    <w:rsid w:val="00E57B74"/>
    <w:rsid w:val="00E62C04"/>
    <w:rsid w:val="00E65BC6"/>
    <w:rsid w:val="00E661FF"/>
    <w:rsid w:val="00E66359"/>
    <w:rsid w:val="00E67628"/>
    <w:rsid w:val="00E726EB"/>
    <w:rsid w:val="00E77FC7"/>
    <w:rsid w:val="00E80B52"/>
    <w:rsid w:val="00E81C41"/>
    <w:rsid w:val="00E824C3"/>
    <w:rsid w:val="00E840B3"/>
    <w:rsid w:val="00E84D10"/>
    <w:rsid w:val="00E8629F"/>
    <w:rsid w:val="00E91008"/>
    <w:rsid w:val="00E9374E"/>
    <w:rsid w:val="00E94F54"/>
    <w:rsid w:val="00E951E2"/>
    <w:rsid w:val="00E96406"/>
    <w:rsid w:val="00E97AD5"/>
    <w:rsid w:val="00EA0CD8"/>
    <w:rsid w:val="00EA1111"/>
    <w:rsid w:val="00EA1368"/>
    <w:rsid w:val="00EA165F"/>
    <w:rsid w:val="00EA296E"/>
    <w:rsid w:val="00EA2D7D"/>
    <w:rsid w:val="00EA3B4F"/>
    <w:rsid w:val="00EA3B96"/>
    <w:rsid w:val="00EA3C24"/>
    <w:rsid w:val="00EA73DF"/>
    <w:rsid w:val="00EA7DC5"/>
    <w:rsid w:val="00EB05AD"/>
    <w:rsid w:val="00EB072F"/>
    <w:rsid w:val="00EB61AE"/>
    <w:rsid w:val="00EB753B"/>
    <w:rsid w:val="00EC322D"/>
    <w:rsid w:val="00EC5FEE"/>
    <w:rsid w:val="00EC6081"/>
    <w:rsid w:val="00EC6DB7"/>
    <w:rsid w:val="00EC6DBC"/>
    <w:rsid w:val="00EC72B9"/>
    <w:rsid w:val="00ED2848"/>
    <w:rsid w:val="00ED383A"/>
    <w:rsid w:val="00EE3FEE"/>
    <w:rsid w:val="00EE4F1B"/>
    <w:rsid w:val="00EE79DD"/>
    <w:rsid w:val="00EF0743"/>
    <w:rsid w:val="00EF151B"/>
    <w:rsid w:val="00EF1EC5"/>
    <w:rsid w:val="00EF4C88"/>
    <w:rsid w:val="00EF55EB"/>
    <w:rsid w:val="00EF5B38"/>
    <w:rsid w:val="00EF6258"/>
    <w:rsid w:val="00EF6A33"/>
    <w:rsid w:val="00F00DCC"/>
    <w:rsid w:val="00F01352"/>
    <w:rsid w:val="00F0156F"/>
    <w:rsid w:val="00F02897"/>
    <w:rsid w:val="00F03762"/>
    <w:rsid w:val="00F05AC8"/>
    <w:rsid w:val="00F0633C"/>
    <w:rsid w:val="00F06599"/>
    <w:rsid w:val="00F07167"/>
    <w:rsid w:val="00F072D8"/>
    <w:rsid w:val="00F07CE0"/>
    <w:rsid w:val="00F11395"/>
    <w:rsid w:val="00F12E1E"/>
    <w:rsid w:val="00F13AE0"/>
    <w:rsid w:val="00F13D05"/>
    <w:rsid w:val="00F13FD3"/>
    <w:rsid w:val="00F1679D"/>
    <w:rsid w:val="00F167AC"/>
    <w:rsid w:val="00F1682C"/>
    <w:rsid w:val="00F16F09"/>
    <w:rsid w:val="00F20B91"/>
    <w:rsid w:val="00F21D5F"/>
    <w:rsid w:val="00F24B8B"/>
    <w:rsid w:val="00F25914"/>
    <w:rsid w:val="00F25BB5"/>
    <w:rsid w:val="00F30D2E"/>
    <w:rsid w:val="00F350CE"/>
    <w:rsid w:val="00F35516"/>
    <w:rsid w:val="00F35790"/>
    <w:rsid w:val="00F40568"/>
    <w:rsid w:val="00F4136D"/>
    <w:rsid w:val="00F41AF3"/>
    <w:rsid w:val="00F4212E"/>
    <w:rsid w:val="00F42C20"/>
    <w:rsid w:val="00F43E34"/>
    <w:rsid w:val="00F51357"/>
    <w:rsid w:val="00F5189B"/>
    <w:rsid w:val="00F53053"/>
    <w:rsid w:val="00F53223"/>
    <w:rsid w:val="00F53370"/>
    <w:rsid w:val="00F53FE2"/>
    <w:rsid w:val="00F56158"/>
    <w:rsid w:val="00F575FF"/>
    <w:rsid w:val="00F61345"/>
    <w:rsid w:val="00F618EF"/>
    <w:rsid w:val="00F64546"/>
    <w:rsid w:val="00F65582"/>
    <w:rsid w:val="00F65EBB"/>
    <w:rsid w:val="00F66E75"/>
    <w:rsid w:val="00F674A7"/>
    <w:rsid w:val="00F72A09"/>
    <w:rsid w:val="00F74AFC"/>
    <w:rsid w:val="00F77EB0"/>
    <w:rsid w:val="00F8085A"/>
    <w:rsid w:val="00F80DED"/>
    <w:rsid w:val="00F86CDA"/>
    <w:rsid w:val="00F87CDD"/>
    <w:rsid w:val="00F90723"/>
    <w:rsid w:val="00F930A0"/>
    <w:rsid w:val="00F933F0"/>
    <w:rsid w:val="00F9370C"/>
    <w:rsid w:val="00F937A3"/>
    <w:rsid w:val="00F94715"/>
    <w:rsid w:val="00F96A3D"/>
    <w:rsid w:val="00FA3F94"/>
    <w:rsid w:val="00FA4718"/>
    <w:rsid w:val="00FA5848"/>
    <w:rsid w:val="00FA5DA2"/>
    <w:rsid w:val="00FA6E32"/>
    <w:rsid w:val="00FA7F3D"/>
    <w:rsid w:val="00FB1370"/>
    <w:rsid w:val="00FB28FE"/>
    <w:rsid w:val="00FB38D8"/>
    <w:rsid w:val="00FC051F"/>
    <w:rsid w:val="00FC06FF"/>
    <w:rsid w:val="00FC0AAB"/>
    <w:rsid w:val="00FC1E72"/>
    <w:rsid w:val="00FC24A3"/>
    <w:rsid w:val="00FC69B4"/>
    <w:rsid w:val="00FC6D7C"/>
    <w:rsid w:val="00FD0694"/>
    <w:rsid w:val="00FD2319"/>
    <w:rsid w:val="00FD25BE"/>
    <w:rsid w:val="00FD2E70"/>
    <w:rsid w:val="00FD4EDC"/>
    <w:rsid w:val="00FD5E48"/>
    <w:rsid w:val="00FD691F"/>
    <w:rsid w:val="00FD7AA7"/>
    <w:rsid w:val="00FE0DD8"/>
    <w:rsid w:val="00FE0EF2"/>
    <w:rsid w:val="00FE2423"/>
    <w:rsid w:val="00FE2AF7"/>
    <w:rsid w:val="00FE481B"/>
    <w:rsid w:val="00FE6CAC"/>
    <w:rsid w:val="00FF1FCB"/>
    <w:rsid w:val="00FF2165"/>
    <w:rsid w:val="00FF2EDF"/>
    <w:rsid w:val="00FF3439"/>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6499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043DA6"/>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043DA6"/>
    <w:rPr>
      <w:rFonts w:eastAsia="Calibri"/>
      <w:lang w:val="en-GB" w:eastAsia="en-US"/>
    </w:rPr>
  </w:style>
  <w:style w:type="paragraph" w:customStyle="1" w:styleId="RAN4proposal">
    <w:name w:val="RAN4 proposal"/>
    <w:basedOn w:val="Caption"/>
    <w:next w:val="Normal"/>
    <w:link w:val="RAN4proposalChar"/>
    <w:qFormat/>
    <w:rsid w:val="00043DA6"/>
    <w:pPr>
      <w:numPr>
        <w:numId w:val="5"/>
      </w:numPr>
      <w:spacing w:before="0" w:after="200"/>
      <w:ind w:left="0" w:firstLine="0"/>
    </w:pPr>
    <w:rPr>
      <w:rFonts w:cstheme="minorBidi"/>
      <w:iCs/>
      <w:szCs w:val="18"/>
      <w:lang w:val="en-US"/>
    </w:rPr>
  </w:style>
  <w:style w:type="character" w:customStyle="1" w:styleId="RAN4proposalChar">
    <w:name w:val="RAN4 proposal Char"/>
    <w:link w:val="RAN4proposal"/>
    <w:rsid w:val="00043DA6"/>
    <w:rPr>
      <w:rFonts w:cstheme="minorBidi"/>
      <w:b/>
      <w:iCs/>
      <w:szCs w:val="18"/>
      <w:lang w:val="en-US" w:eastAsia="en-US"/>
    </w:rPr>
  </w:style>
  <w:style w:type="paragraph" w:customStyle="1" w:styleId="RAN4observation0">
    <w:name w:val="RAN4 observation"/>
    <w:basedOn w:val="RAN4Observation"/>
    <w:next w:val="Normal"/>
    <w:link w:val="RAN4observationChar0"/>
    <w:qFormat/>
    <w:rsid w:val="00043DA6"/>
    <w:pPr>
      <w:ind w:left="0"/>
    </w:pPr>
  </w:style>
  <w:style w:type="character" w:customStyle="1" w:styleId="RAN4observationChar0">
    <w:name w:val="RAN4 observation Char"/>
    <w:basedOn w:val="RAN4ObservationChar"/>
    <w:link w:val="RAN4observation0"/>
    <w:rsid w:val="00043DA6"/>
    <w:rPr>
      <w:rFonts w:eastAsia="Calibri"/>
      <w:lang w:val="en-GB" w:eastAsia="en-US"/>
    </w:rPr>
  </w:style>
  <w:style w:type="character" w:customStyle="1" w:styleId="B1Zchn">
    <w:name w:val="B1 Zchn"/>
    <w:basedOn w:val="DefaultParagraphFont"/>
    <w:qFormat/>
    <w:locked/>
    <w:rsid w:val="003C5E6A"/>
  </w:style>
  <w:style w:type="paragraph" w:customStyle="1" w:styleId="RAN4H2">
    <w:name w:val="RAN4 H2"/>
    <w:basedOn w:val="Normal"/>
    <w:next w:val="Normal"/>
    <w:qFormat/>
    <w:rsid w:val="00176855"/>
    <w:pPr>
      <w:keepNext/>
      <w:keepLines/>
      <w:numPr>
        <w:ilvl w:val="1"/>
        <w:numId w:val="21"/>
      </w:numPr>
      <w:spacing w:before="180"/>
      <w:outlineLvl w:val="1"/>
    </w:pPr>
    <w:rPr>
      <w:rFonts w:ascii="Arial" w:eastAsia="Times New Roman" w:hAnsi="Arial"/>
      <w:sz w:val="32"/>
    </w:rPr>
  </w:style>
  <w:style w:type="paragraph" w:customStyle="1" w:styleId="RAN4H1">
    <w:name w:val="RAN4 H1"/>
    <w:basedOn w:val="Normal"/>
    <w:next w:val="Normal"/>
    <w:qFormat/>
    <w:rsid w:val="00176855"/>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Normal"/>
    <w:qFormat/>
    <w:rsid w:val="00176855"/>
    <w:pPr>
      <w:numPr>
        <w:ilvl w:val="2"/>
        <w:numId w:val="21"/>
      </w:numPr>
      <w:spacing w:after="160" w:line="259" w:lineRule="auto"/>
    </w:pPr>
    <w:rPr>
      <w:rFonts w:ascii="Arial" w:eastAsiaTheme="minorHAnsi" w:hAnsi="Arial" w:cs="Arial"/>
      <w:sz w:val="24"/>
      <w:szCs w:val="22"/>
      <w:lang w:val="en-US"/>
    </w:rPr>
  </w:style>
  <w:style w:type="character" w:customStyle="1" w:styleId="B1Char1">
    <w:name w:val="B1 Char1"/>
    <w:basedOn w:val="DefaultParagraphFont"/>
    <w:locked/>
    <w:rsid w:val="00246228"/>
    <w:rPr>
      <w:lang w:eastAsia="x-none"/>
    </w:rPr>
  </w:style>
  <w:style w:type="paragraph" w:styleId="Date">
    <w:name w:val="Date"/>
    <w:basedOn w:val="Normal"/>
    <w:next w:val="Normal"/>
    <w:link w:val="DateChar"/>
    <w:semiHidden/>
    <w:unhideWhenUsed/>
    <w:rsid w:val="00EA3B96"/>
  </w:style>
  <w:style w:type="character" w:customStyle="1" w:styleId="DateChar">
    <w:name w:val="Date Char"/>
    <w:basedOn w:val="DefaultParagraphFont"/>
    <w:link w:val="Date"/>
    <w:semiHidden/>
    <w:rsid w:val="00EA3B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134409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7071623">
      <w:bodyDiv w:val="1"/>
      <w:marLeft w:val="0"/>
      <w:marRight w:val="0"/>
      <w:marTop w:val="0"/>
      <w:marBottom w:val="0"/>
      <w:divBdr>
        <w:top w:val="none" w:sz="0" w:space="0" w:color="auto"/>
        <w:left w:val="none" w:sz="0" w:space="0" w:color="auto"/>
        <w:bottom w:val="none" w:sz="0" w:space="0" w:color="auto"/>
        <w:right w:val="none" w:sz="0" w:space="0" w:color="auto"/>
      </w:divBdr>
      <w:divsChild>
        <w:div w:id="788551119">
          <w:marLeft w:val="360"/>
          <w:marRight w:val="0"/>
          <w:marTop w:val="200"/>
          <w:marBottom w:val="0"/>
          <w:divBdr>
            <w:top w:val="none" w:sz="0" w:space="0" w:color="auto"/>
            <w:left w:val="none" w:sz="0" w:space="0" w:color="auto"/>
            <w:bottom w:val="none" w:sz="0" w:space="0" w:color="auto"/>
            <w:right w:val="none" w:sz="0" w:space="0" w:color="auto"/>
          </w:divBdr>
        </w:div>
        <w:div w:id="299383520">
          <w:marLeft w:val="360"/>
          <w:marRight w:val="0"/>
          <w:marTop w:val="200"/>
          <w:marBottom w:val="0"/>
          <w:divBdr>
            <w:top w:val="none" w:sz="0" w:space="0" w:color="auto"/>
            <w:left w:val="none" w:sz="0" w:space="0" w:color="auto"/>
            <w:bottom w:val="none" w:sz="0" w:space="0" w:color="auto"/>
            <w:right w:val="none" w:sz="0" w:space="0" w:color="auto"/>
          </w:divBdr>
        </w:div>
        <w:div w:id="1943952078">
          <w:marLeft w:val="360"/>
          <w:marRight w:val="0"/>
          <w:marTop w:val="200"/>
          <w:marBottom w:val="0"/>
          <w:divBdr>
            <w:top w:val="none" w:sz="0" w:space="0" w:color="auto"/>
            <w:left w:val="none" w:sz="0" w:space="0" w:color="auto"/>
            <w:bottom w:val="none" w:sz="0" w:space="0" w:color="auto"/>
            <w:right w:val="none" w:sz="0" w:space="0" w:color="auto"/>
          </w:divBdr>
        </w:div>
        <w:div w:id="1067417045">
          <w:marLeft w:val="360"/>
          <w:marRight w:val="0"/>
          <w:marTop w:val="200"/>
          <w:marBottom w:val="0"/>
          <w:divBdr>
            <w:top w:val="none" w:sz="0" w:space="0" w:color="auto"/>
            <w:left w:val="none" w:sz="0" w:space="0" w:color="auto"/>
            <w:bottom w:val="none" w:sz="0" w:space="0" w:color="auto"/>
            <w:right w:val="none" w:sz="0" w:space="0" w:color="auto"/>
          </w:divBdr>
        </w:div>
      </w:divsChild>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3572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38056745">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03632218">
      <w:bodyDiv w:val="1"/>
      <w:marLeft w:val="0"/>
      <w:marRight w:val="0"/>
      <w:marTop w:val="0"/>
      <w:marBottom w:val="0"/>
      <w:divBdr>
        <w:top w:val="none" w:sz="0" w:space="0" w:color="auto"/>
        <w:left w:val="none" w:sz="0" w:space="0" w:color="auto"/>
        <w:bottom w:val="none" w:sz="0" w:space="0" w:color="auto"/>
        <w:right w:val="none" w:sz="0" w:space="0" w:color="auto"/>
      </w:divBdr>
      <w:divsChild>
        <w:div w:id="1462728429">
          <w:marLeft w:val="547"/>
          <w:marRight w:val="0"/>
          <w:marTop w:val="134"/>
          <w:marBottom w:val="0"/>
          <w:divBdr>
            <w:top w:val="none" w:sz="0" w:space="0" w:color="auto"/>
            <w:left w:val="none" w:sz="0" w:space="0" w:color="auto"/>
            <w:bottom w:val="none" w:sz="0" w:space="0" w:color="auto"/>
            <w:right w:val="none" w:sz="0" w:space="0" w:color="auto"/>
          </w:divBdr>
        </w:div>
      </w:divsChild>
    </w:div>
    <w:div w:id="323512597">
      <w:bodyDiv w:val="1"/>
      <w:marLeft w:val="0"/>
      <w:marRight w:val="0"/>
      <w:marTop w:val="0"/>
      <w:marBottom w:val="0"/>
      <w:divBdr>
        <w:top w:val="none" w:sz="0" w:space="0" w:color="auto"/>
        <w:left w:val="none" w:sz="0" w:space="0" w:color="auto"/>
        <w:bottom w:val="none" w:sz="0" w:space="0" w:color="auto"/>
        <w:right w:val="none" w:sz="0" w:space="0" w:color="auto"/>
      </w:divBdr>
      <w:divsChild>
        <w:div w:id="1442644110">
          <w:marLeft w:val="547"/>
          <w:marRight w:val="0"/>
          <w:marTop w:val="96"/>
          <w:marBottom w:val="0"/>
          <w:divBdr>
            <w:top w:val="none" w:sz="0" w:space="0" w:color="auto"/>
            <w:left w:val="none" w:sz="0" w:space="0" w:color="auto"/>
            <w:bottom w:val="none" w:sz="0" w:space="0" w:color="auto"/>
            <w:right w:val="none" w:sz="0" w:space="0" w:color="auto"/>
          </w:divBdr>
        </w:div>
        <w:div w:id="258561644">
          <w:marLeft w:val="547"/>
          <w:marRight w:val="0"/>
          <w:marTop w:val="9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888112">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1173725">
      <w:bodyDiv w:val="1"/>
      <w:marLeft w:val="0"/>
      <w:marRight w:val="0"/>
      <w:marTop w:val="0"/>
      <w:marBottom w:val="0"/>
      <w:divBdr>
        <w:top w:val="none" w:sz="0" w:space="0" w:color="auto"/>
        <w:left w:val="none" w:sz="0" w:space="0" w:color="auto"/>
        <w:bottom w:val="none" w:sz="0" w:space="0" w:color="auto"/>
        <w:right w:val="none" w:sz="0" w:space="0" w:color="auto"/>
      </w:divBdr>
      <w:divsChild>
        <w:div w:id="175313002">
          <w:marLeft w:val="1166"/>
          <w:marRight w:val="0"/>
          <w:marTop w:val="115"/>
          <w:marBottom w:val="0"/>
          <w:divBdr>
            <w:top w:val="none" w:sz="0" w:space="0" w:color="auto"/>
            <w:left w:val="none" w:sz="0" w:space="0" w:color="auto"/>
            <w:bottom w:val="none" w:sz="0" w:space="0" w:color="auto"/>
            <w:right w:val="none" w:sz="0" w:space="0" w:color="auto"/>
          </w:divBdr>
        </w:div>
        <w:div w:id="785851825">
          <w:marLeft w:val="1166"/>
          <w:marRight w:val="0"/>
          <w:marTop w:val="115"/>
          <w:marBottom w:val="0"/>
          <w:divBdr>
            <w:top w:val="none" w:sz="0" w:space="0" w:color="auto"/>
            <w:left w:val="none" w:sz="0" w:space="0" w:color="auto"/>
            <w:bottom w:val="none" w:sz="0" w:space="0" w:color="auto"/>
            <w:right w:val="none" w:sz="0" w:space="0" w:color="auto"/>
          </w:divBdr>
        </w:div>
      </w:divsChild>
    </w:div>
    <w:div w:id="445808389">
      <w:bodyDiv w:val="1"/>
      <w:marLeft w:val="0"/>
      <w:marRight w:val="0"/>
      <w:marTop w:val="0"/>
      <w:marBottom w:val="0"/>
      <w:divBdr>
        <w:top w:val="none" w:sz="0" w:space="0" w:color="auto"/>
        <w:left w:val="none" w:sz="0" w:space="0" w:color="auto"/>
        <w:bottom w:val="none" w:sz="0" w:space="0" w:color="auto"/>
        <w:right w:val="none" w:sz="0" w:space="0" w:color="auto"/>
      </w:divBdr>
    </w:div>
    <w:div w:id="47476114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615985">
      <w:bodyDiv w:val="1"/>
      <w:marLeft w:val="0"/>
      <w:marRight w:val="0"/>
      <w:marTop w:val="0"/>
      <w:marBottom w:val="0"/>
      <w:divBdr>
        <w:top w:val="none" w:sz="0" w:space="0" w:color="auto"/>
        <w:left w:val="none" w:sz="0" w:space="0" w:color="auto"/>
        <w:bottom w:val="none" w:sz="0" w:space="0" w:color="auto"/>
        <w:right w:val="none" w:sz="0" w:space="0" w:color="auto"/>
      </w:divBdr>
      <w:divsChild>
        <w:div w:id="349573663">
          <w:marLeft w:val="547"/>
          <w:marRight w:val="0"/>
          <w:marTop w:val="134"/>
          <w:marBottom w:val="0"/>
          <w:divBdr>
            <w:top w:val="none" w:sz="0" w:space="0" w:color="auto"/>
            <w:left w:val="none" w:sz="0" w:space="0" w:color="auto"/>
            <w:bottom w:val="none" w:sz="0" w:space="0" w:color="auto"/>
            <w:right w:val="none" w:sz="0" w:space="0" w:color="auto"/>
          </w:divBdr>
        </w:div>
        <w:div w:id="645473378">
          <w:marLeft w:val="1166"/>
          <w:marRight w:val="0"/>
          <w:marTop w:val="96"/>
          <w:marBottom w:val="0"/>
          <w:divBdr>
            <w:top w:val="none" w:sz="0" w:space="0" w:color="auto"/>
            <w:left w:val="none" w:sz="0" w:space="0" w:color="auto"/>
            <w:bottom w:val="none" w:sz="0" w:space="0" w:color="auto"/>
            <w:right w:val="none" w:sz="0" w:space="0" w:color="auto"/>
          </w:divBdr>
        </w:div>
        <w:div w:id="1135417167">
          <w:marLeft w:val="1166"/>
          <w:marRight w:val="0"/>
          <w:marTop w:val="96"/>
          <w:marBottom w:val="0"/>
          <w:divBdr>
            <w:top w:val="none" w:sz="0" w:space="0" w:color="auto"/>
            <w:left w:val="none" w:sz="0" w:space="0" w:color="auto"/>
            <w:bottom w:val="none" w:sz="0" w:space="0" w:color="auto"/>
            <w:right w:val="none" w:sz="0" w:space="0" w:color="auto"/>
          </w:divBdr>
        </w:div>
        <w:div w:id="1693335837">
          <w:marLeft w:val="1166"/>
          <w:marRight w:val="0"/>
          <w:marTop w:val="96"/>
          <w:marBottom w:val="0"/>
          <w:divBdr>
            <w:top w:val="none" w:sz="0" w:space="0" w:color="auto"/>
            <w:left w:val="none" w:sz="0" w:space="0" w:color="auto"/>
            <w:bottom w:val="none" w:sz="0" w:space="0" w:color="auto"/>
            <w:right w:val="none" w:sz="0" w:space="0" w:color="auto"/>
          </w:divBdr>
        </w:div>
        <w:div w:id="1016345285">
          <w:marLeft w:val="547"/>
          <w:marRight w:val="0"/>
          <w:marTop w:val="115"/>
          <w:marBottom w:val="0"/>
          <w:divBdr>
            <w:top w:val="none" w:sz="0" w:space="0" w:color="auto"/>
            <w:left w:val="none" w:sz="0" w:space="0" w:color="auto"/>
            <w:bottom w:val="none" w:sz="0" w:space="0" w:color="auto"/>
            <w:right w:val="none" w:sz="0" w:space="0" w:color="auto"/>
          </w:divBdr>
        </w:div>
        <w:div w:id="1975211398">
          <w:marLeft w:val="1166"/>
          <w:marRight w:val="0"/>
          <w:marTop w:val="96"/>
          <w:marBottom w:val="0"/>
          <w:divBdr>
            <w:top w:val="none" w:sz="0" w:space="0" w:color="auto"/>
            <w:left w:val="none" w:sz="0" w:space="0" w:color="auto"/>
            <w:bottom w:val="none" w:sz="0" w:space="0" w:color="auto"/>
            <w:right w:val="none" w:sz="0" w:space="0" w:color="auto"/>
          </w:divBdr>
        </w:div>
        <w:div w:id="55444060">
          <w:marLeft w:val="1166"/>
          <w:marRight w:val="0"/>
          <w:marTop w:val="96"/>
          <w:marBottom w:val="0"/>
          <w:divBdr>
            <w:top w:val="none" w:sz="0" w:space="0" w:color="auto"/>
            <w:left w:val="none" w:sz="0" w:space="0" w:color="auto"/>
            <w:bottom w:val="none" w:sz="0" w:space="0" w:color="auto"/>
            <w:right w:val="none" w:sz="0" w:space="0" w:color="auto"/>
          </w:divBdr>
        </w:div>
        <w:div w:id="1442454190">
          <w:marLeft w:val="1166"/>
          <w:marRight w:val="0"/>
          <w:marTop w:val="96"/>
          <w:marBottom w:val="0"/>
          <w:divBdr>
            <w:top w:val="none" w:sz="0" w:space="0" w:color="auto"/>
            <w:left w:val="none" w:sz="0" w:space="0" w:color="auto"/>
            <w:bottom w:val="none" w:sz="0" w:space="0" w:color="auto"/>
            <w:right w:val="none" w:sz="0" w:space="0" w:color="auto"/>
          </w:divBdr>
        </w:div>
      </w:divsChild>
    </w:div>
    <w:div w:id="553932923">
      <w:bodyDiv w:val="1"/>
      <w:marLeft w:val="0"/>
      <w:marRight w:val="0"/>
      <w:marTop w:val="0"/>
      <w:marBottom w:val="0"/>
      <w:divBdr>
        <w:top w:val="none" w:sz="0" w:space="0" w:color="auto"/>
        <w:left w:val="none" w:sz="0" w:space="0" w:color="auto"/>
        <w:bottom w:val="none" w:sz="0" w:space="0" w:color="auto"/>
        <w:right w:val="none" w:sz="0" w:space="0" w:color="auto"/>
      </w:divBdr>
    </w:div>
    <w:div w:id="640382343">
      <w:bodyDiv w:val="1"/>
      <w:marLeft w:val="0"/>
      <w:marRight w:val="0"/>
      <w:marTop w:val="0"/>
      <w:marBottom w:val="0"/>
      <w:divBdr>
        <w:top w:val="none" w:sz="0" w:space="0" w:color="auto"/>
        <w:left w:val="none" w:sz="0" w:space="0" w:color="auto"/>
        <w:bottom w:val="none" w:sz="0" w:space="0" w:color="auto"/>
        <w:right w:val="none" w:sz="0" w:space="0" w:color="auto"/>
      </w:divBdr>
    </w:div>
    <w:div w:id="641077027">
      <w:bodyDiv w:val="1"/>
      <w:marLeft w:val="0"/>
      <w:marRight w:val="0"/>
      <w:marTop w:val="0"/>
      <w:marBottom w:val="0"/>
      <w:divBdr>
        <w:top w:val="none" w:sz="0" w:space="0" w:color="auto"/>
        <w:left w:val="none" w:sz="0" w:space="0" w:color="auto"/>
        <w:bottom w:val="none" w:sz="0" w:space="0" w:color="auto"/>
        <w:right w:val="none" w:sz="0" w:space="0" w:color="auto"/>
      </w:divBdr>
      <w:divsChild>
        <w:div w:id="1864243883">
          <w:marLeft w:val="360"/>
          <w:marRight w:val="0"/>
          <w:marTop w:val="200"/>
          <w:marBottom w:val="0"/>
          <w:divBdr>
            <w:top w:val="none" w:sz="0" w:space="0" w:color="auto"/>
            <w:left w:val="none" w:sz="0" w:space="0" w:color="auto"/>
            <w:bottom w:val="none" w:sz="0" w:space="0" w:color="auto"/>
            <w:right w:val="none" w:sz="0" w:space="0" w:color="auto"/>
          </w:divBdr>
        </w:div>
      </w:divsChild>
    </w:div>
    <w:div w:id="656301891">
      <w:bodyDiv w:val="1"/>
      <w:marLeft w:val="0"/>
      <w:marRight w:val="0"/>
      <w:marTop w:val="0"/>
      <w:marBottom w:val="0"/>
      <w:divBdr>
        <w:top w:val="none" w:sz="0" w:space="0" w:color="auto"/>
        <w:left w:val="none" w:sz="0" w:space="0" w:color="auto"/>
        <w:bottom w:val="none" w:sz="0" w:space="0" w:color="auto"/>
        <w:right w:val="none" w:sz="0" w:space="0" w:color="auto"/>
      </w:divBdr>
      <w:divsChild>
        <w:div w:id="517699153">
          <w:marLeft w:val="547"/>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6513162">
      <w:bodyDiv w:val="1"/>
      <w:marLeft w:val="0"/>
      <w:marRight w:val="0"/>
      <w:marTop w:val="0"/>
      <w:marBottom w:val="0"/>
      <w:divBdr>
        <w:top w:val="none" w:sz="0" w:space="0" w:color="auto"/>
        <w:left w:val="none" w:sz="0" w:space="0" w:color="auto"/>
        <w:bottom w:val="none" w:sz="0" w:space="0" w:color="auto"/>
        <w:right w:val="none" w:sz="0" w:space="0" w:color="auto"/>
      </w:divBdr>
    </w:div>
    <w:div w:id="742683912">
      <w:bodyDiv w:val="1"/>
      <w:marLeft w:val="0"/>
      <w:marRight w:val="0"/>
      <w:marTop w:val="0"/>
      <w:marBottom w:val="0"/>
      <w:divBdr>
        <w:top w:val="none" w:sz="0" w:space="0" w:color="auto"/>
        <w:left w:val="none" w:sz="0" w:space="0" w:color="auto"/>
        <w:bottom w:val="none" w:sz="0" w:space="0" w:color="auto"/>
        <w:right w:val="none" w:sz="0" w:space="0" w:color="auto"/>
      </w:divBdr>
      <w:divsChild>
        <w:div w:id="269315177">
          <w:marLeft w:val="360"/>
          <w:marRight w:val="0"/>
          <w:marTop w:val="20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1050595">
      <w:bodyDiv w:val="1"/>
      <w:marLeft w:val="0"/>
      <w:marRight w:val="0"/>
      <w:marTop w:val="0"/>
      <w:marBottom w:val="0"/>
      <w:divBdr>
        <w:top w:val="none" w:sz="0" w:space="0" w:color="auto"/>
        <w:left w:val="none" w:sz="0" w:space="0" w:color="auto"/>
        <w:bottom w:val="none" w:sz="0" w:space="0" w:color="auto"/>
        <w:right w:val="none" w:sz="0" w:space="0" w:color="auto"/>
      </w:divBdr>
      <w:divsChild>
        <w:div w:id="721635081">
          <w:marLeft w:val="547"/>
          <w:marRight w:val="0"/>
          <w:marTop w:val="96"/>
          <w:marBottom w:val="0"/>
          <w:divBdr>
            <w:top w:val="none" w:sz="0" w:space="0" w:color="auto"/>
            <w:left w:val="none" w:sz="0" w:space="0" w:color="auto"/>
            <w:bottom w:val="none" w:sz="0" w:space="0" w:color="auto"/>
            <w:right w:val="none" w:sz="0" w:space="0" w:color="auto"/>
          </w:divBdr>
        </w:div>
        <w:div w:id="222329649">
          <w:marLeft w:val="547"/>
          <w:marRight w:val="0"/>
          <w:marTop w:val="96"/>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1844286">
      <w:bodyDiv w:val="1"/>
      <w:marLeft w:val="0"/>
      <w:marRight w:val="0"/>
      <w:marTop w:val="0"/>
      <w:marBottom w:val="0"/>
      <w:divBdr>
        <w:top w:val="none" w:sz="0" w:space="0" w:color="auto"/>
        <w:left w:val="none" w:sz="0" w:space="0" w:color="auto"/>
        <w:bottom w:val="none" w:sz="0" w:space="0" w:color="auto"/>
        <w:right w:val="none" w:sz="0" w:space="0" w:color="auto"/>
      </w:divBdr>
      <w:divsChild>
        <w:div w:id="1465347643">
          <w:marLeft w:val="360"/>
          <w:marRight w:val="0"/>
          <w:marTop w:val="200"/>
          <w:marBottom w:val="0"/>
          <w:divBdr>
            <w:top w:val="none" w:sz="0" w:space="0" w:color="auto"/>
            <w:left w:val="none" w:sz="0" w:space="0" w:color="auto"/>
            <w:bottom w:val="none" w:sz="0" w:space="0" w:color="auto"/>
            <w:right w:val="none" w:sz="0" w:space="0" w:color="auto"/>
          </w:divBdr>
        </w:div>
        <w:div w:id="1027566623">
          <w:marLeft w:val="1080"/>
          <w:marRight w:val="0"/>
          <w:marTop w:val="100"/>
          <w:marBottom w:val="0"/>
          <w:divBdr>
            <w:top w:val="none" w:sz="0" w:space="0" w:color="auto"/>
            <w:left w:val="none" w:sz="0" w:space="0" w:color="auto"/>
            <w:bottom w:val="none" w:sz="0" w:space="0" w:color="auto"/>
            <w:right w:val="none" w:sz="0" w:space="0" w:color="auto"/>
          </w:divBdr>
        </w:div>
        <w:div w:id="1885175262">
          <w:marLeft w:val="1800"/>
          <w:marRight w:val="0"/>
          <w:marTop w:val="100"/>
          <w:marBottom w:val="0"/>
          <w:divBdr>
            <w:top w:val="none" w:sz="0" w:space="0" w:color="auto"/>
            <w:left w:val="none" w:sz="0" w:space="0" w:color="auto"/>
            <w:bottom w:val="none" w:sz="0" w:space="0" w:color="auto"/>
            <w:right w:val="none" w:sz="0" w:space="0" w:color="auto"/>
          </w:divBdr>
        </w:div>
        <w:div w:id="1405951448">
          <w:marLeft w:val="360"/>
          <w:marRight w:val="0"/>
          <w:marTop w:val="200"/>
          <w:marBottom w:val="0"/>
          <w:divBdr>
            <w:top w:val="none" w:sz="0" w:space="0" w:color="auto"/>
            <w:left w:val="none" w:sz="0" w:space="0" w:color="auto"/>
            <w:bottom w:val="none" w:sz="0" w:space="0" w:color="auto"/>
            <w:right w:val="none" w:sz="0" w:space="0" w:color="auto"/>
          </w:divBdr>
        </w:div>
        <w:div w:id="163715306">
          <w:marLeft w:val="1080"/>
          <w:marRight w:val="0"/>
          <w:marTop w:val="100"/>
          <w:marBottom w:val="0"/>
          <w:divBdr>
            <w:top w:val="none" w:sz="0" w:space="0" w:color="auto"/>
            <w:left w:val="none" w:sz="0" w:space="0" w:color="auto"/>
            <w:bottom w:val="none" w:sz="0" w:space="0" w:color="auto"/>
            <w:right w:val="none" w:sz="0" w:space="0" w:color="auto"/>
          </w:divBdr>
        </w:div>
        <w:div w:id="441610567">
          <w:marLeft w:val="1800"/>
          <w:marRight w:val="0"/>
          <w:marTop w:val="100"/>
          <w:marBottom w:val="0"/>
          <w:divBdr>
            <w:top w:val="none" w:sz="0" w:space="0" w:color="auto"/>
            <w:left w:val="none" w:sz="0" w:space="0" w:color="auto"/>
            <w:bottom w:val="none" w:sz="0" w:space="0" w:color="auto"/>
            <w:right w:val="none" w:sz="0" w:space="0" w:color="auto"/>
          </w:divBdr>
        </w:div>
        <w:div w:id="85544675">
          <w:marLeft w:val="2520"/>
          <w:marRight w:val="0"/>
          <w:marTop w:val="100"/>
          <w:marBottom w:val="0"/>
          <w:divBdr>
            <w:top w:val="none" w:sz="0" w:space="0" w:color="auto"/>
            <w:left w:val="none" w:sz="0" w:space="0" w:color="auto"/>
            <w:bottom w:val="none" w:sz="0" w:space="0" w:color="auto"/>
            <w:right w:val="none" w:sz="0" w:space="0" w:color="auto"/>
          </w:divBdr>
        </w:div>
        <w:div w:id="1702395834">
          <w:marLeft w:val="1080"/>
          <w:marRight w:val="0"/>
          <w:marTop w:val="100"/>
          <w:marBottom w:val="0"/>
          <w:divBdr>
            <w:top w:val="none" w:sz="0" w:space="0" w:color="auto"/>
            <w:left w:val="none" w:sz="0" w:space="0" w:color="auto"/>
            <w:bottom w:val="none" w:sz="0" w:space="0" w:color="auto"/>
            <w:right w:val="none" w:sz="0" w:space="0" w:color="auto"/>
          </w:divBdr>
        </w:div>
        <w:div w:id="229851644">
          <w:marLeft w:val="1080"/>
          <w:marRight w:val="0"/>
          <w:marTop w:val="100"/>
          <w:marBottom w:val="0"/>
          <w:divBdr>
            <w:top w:val="none" w:sz="0" w:space="0" w:color="auto"/>
            <w:left w:val="none" w:sz="0" w:space="0" w:color="auto"/>
            <w:bottom w:val="none" w:sz="0" w:space="0" w:color="auto"/>
            <w:right w:val="none" w:sz="0" w:space="0" w:color="auto"/>
          </w:divBdr>
        </w:div>
        <w:div w:id="2005889440">
          <w:marLeft w:val="360"/>
          <w:marRight w:val="0"/>
          <w:marTop w:val="200"/>
          <w:marBottom w:val="0"/>
          <w:divBdr>
            <w:top w:val="none" w:sz="0" w:space="0" w:color="auto"/>
            <w:left w:val="none" w:sz="0" w:space="0" w:color="auto"/>
            <w:bottom w:val="none" w:sz="0" w:space="0" w:color="auto"/>
            <w:right w:val="none" w:sz="0" w:space="0" w:color="auto"/>
          </w:divBdr>
        </w:div>
      </w:divsChild>
    </w:div>
    <w:div w:id="906258152">
      <w:bodyDiv w:val="1"/>
      <w:marLeft w:val="0"/>
      <w:marRight w:val="0"/>
      <w:marTop w:val="0"/>
      <w:marBottom w:val="0"/>
      <w:divBdr>
        <w:top w:val="none" w:sz="0" w:space="0" w:color="auto"/>
        <w:left w:val="none" w:sz="0" w:space="0" w:color="auto"/>
        <w:bottom w:val="none" w:sz="0" w:space="0" w:color="auto"/>
        <w:right w:val="none" w:sz="0" w:space="0" w:color="auto"/>
      </w:divBdr>
    </w:div>
    <w:div w:id="912273363">
      <w:bodyDiv w:val="1"/>
      <w:marLeft w:val="0"/>
      <w:marRight w:val="0"/>
      <w:marTop w:val="0"/>
      <w:marBottom w:val="0"/>
      <w:divBdr>
        <w:top w:val="none" w:sz="0" w:space="0" w:color="auto"/>
        <w:left w:val="none" w:sz="0" w:space="0" w:color="auto"/>
        <w:bottom w:val="none" w:sz="0" w:space="0" w:color="auto"/>
        <w:right w:val="none" w:sz="0" w:space="0" w:color="auto"/>
      </w:divBdr>
      <w:divsChild>
        <w:div w:id="1296259756">
          <w:marLeft w:val="360"/>
          <w:marRight w:val="0"/>
          <w:marTop w:val="200"/>
          <w:marBottom w:val="0"/>
          <w:divBdr>
            <w:top w:val="none" w:sz="0" w:space="0" w:color="auto"/>
            <w:left w:val="none" w:sz="0" w:space="0" w:color="auto"/>
            <w:bottom w:val="none" w:sz="0" w:space="0" w:color="auto"/>
            <w:right w:val="none" w:sz="0" w:space="0" w:color="auto"/>
          </w:divBdr>
        </w:div>
        <w:div w:id="446702593">
          <w:marLeft w:val="1080"/>
          <w:marRight w:val="0"/>
          <w:marTop w:val="100"/>
          <w:marBottom w:val="0"/>
          <w:divBdr>
            <w:top w:val="none" w:sz="0" w:space="0" w:color="auto"/>
            <w:left w:val="none" w:sz="0" w:space="0" w:color="auto"/>
            <w:bottom w:val="none" w:sz="0" w:space="0" w:color="auto"/>
            <w:right w:val="none" w:sz="0" w:space="0" w:color="auto"/>
          </w:divBdr>
        </w:div>
        <w:div w:id="420953424">
          <w:marLeft w:val="360"/>
          <w:marRight w:val="0"/>
          <w:marTop w:val="200"/>
          <w:marBottom w:val="0"/>
          <w:divBdr>
            <w:top w:val="none" w:sz="0" w:space="0" w:color="auto"/>
            <w:left w:val="none" w:sz="0" w:space="0" w:color="auto"/>
            <w:bottom w:val="none" w:sz="0" w:space="0" w:color="auto"/>
            <w:right w:val="none" w:sz="0" w:space="0" w:color="auto"/>
          </w:divBdr>
        </w:div>
        <w:div w:id="792285921">
          <w:marLeft w:val="1080"/>
          <w:marRight w:val="0"/>
          <w:marTop w:val="100"/>
          <w:marBottom w:val="0"/>
          <w:divBdr>
            <w:top w:val="none" w:sz="0" w:space="0" w:color="auto"/>
            <w:left w:val="none" w:sz="0" w:space="0" w:color="auto"/>
            <w:bottom w:val="none" w:sz="0" w:space="0" w:color="auto"/>
            <w:right w:val="none" w:sz="0" w:space="0" w:color="auto"/>
          </w:divBdr>
        </w:div>
        <w:div w:id="719287485">
          <w:marLeft w:val="360"/>
          <w:marRight w:val="0"/>
          <w:marTop w:val="200"/>
          <w:marBottom w:val="0"/>
          <w:divBdr>
            <w:top w:val="none" w:sz="0" w:space="0" w:color="auto"/>
            <w:left w:val="none" w:sz="0" w:space="0" w:color="auto"/>
            <w:bottom w:val="none" w:sz="0" w:space="0" w:color="auto"/>
            <w:right w:val="none" w:sz="0" w:space="0" w:color="auto"/>
          </w:divBdr>
        </w:div>
        <w:div w:id="473177303">
          <w:marLeft w:val="1080"/>
          <w:marRight w:val="0"/>
          <w:marTop w:val="100"/>
          <w:marBottom w:val="0"/>
          <w:divBdr>
            <w:top w:val="none" w:sz="0" w:space="0" w:color="auto"/>
            <w:left w:val="none" w:sz="0" w:space="0" w:color="auto"/>
            <w:bottom w:val="none" w:sz="0" w:space="0" w:color="auto"/>
            <w:right w:val="none" w:sz="0" w:space="0" w:color="auto"/>
          </w:divBdr>
        </w:div>
        <w:div w:id="1405183438">
          <w:marLeft w:val="1800"/>
          <w:marRight w:val="0"/>
          <w:marTop w:val="100"/>
          <w:marBottom w:val="0"/>
          <w:divBdr>
            <w:top w:val="none" w:sz="0" w:space="0" w:color="auto"/>
            <w:left w:val="none" w:sz="0" w:space="0" w:color="auto"/>
            <w:bottom w:val="none" w:sz="0" w:space="0" w:color="auto"/>
            <w:right w:val="none" w:sz="0" w:space="0" w:color="auto"/>
          </w:divBdr>
        </w:div>
      </w:divsChild>
    </w:div>
    <w:div w:id="967862149">
      <w:bodyDiv w:val="1"/>
      <w:marLeft w:val="0"/>
      <w:marRight w:val="0"/>
      <w:marTop w:val="0"/>
      <w:marBottom w:val="0"/>
      <w:divBdr>
        <w:top w:val="none" w:sz="0" w:space="0" w:color="auto"/>
        <w:left w:val="none" w:sz="0" w:space="0" w:color="auto"/>
        <w:bottom w:val="none" w:sz="0" w:space="0" w:color="auto"/>
        <w:right w:val="none" w:sz="0" w:space="0" w:color="auto"/>
      </w:divBdr>
    </w:div>
    <w:div w:id="981664182">
      <w:bodyDiv w:val="1"/>
      <w:marLeft w:val="0"/>
      <w:marRight w:val="0"/>
      <w:marTop w:val="0"/>
      <w:marBottom w:val="0"/>
      <w:divBdr>
        <w:top w:val="none" w:sz="0" w:space="0" w:color="auto"/>
        <w:left w:val="none" w:sz="0" w:space="0" w:color="auto"/>
        <w:bottom w:val="none" w:sz="0" w:space="0" w:color="auto"/>
        <w:right w:val="none" w:sz="0" w:space="0" w:color="auto"/>
      </w:divBdr>
      <w:divsChild>
        <w:div w:id="319433961">
          <w:marLeft w:val="547"/>
          <w:marRight w:val="0"/>
          <w:marTop w:val="134"/>
          <w:marBottom w:val="0"/>
          <w:divBdr>
            <w:top w:val="none" w:sz="0" w:space="0" w:color="auto"/>
            <w:left w:val="none" w:sz="0" w:space="0" w:color="auto"/>
            <w:bottom w:val="none" w:sz="0" w:space="0" w:color="auto"/>
            <w:right w:val="none" w:sz="0" w:space="0" w:color="auto"/>
          </w:divBdr>
        </w:div>
        <w:div w:id="1349141092">
          <w:marLeft w:val="1166"/>
          <w:marRight w:val="0"/>
          <w:marTop w:val="96"/>
          <w:marBottom w:val="0"/>
          <w:divBdr>
            <w:top w:val="none" w:sz="0" w:space="0" w:color="auto"/>
            <w:left w:val="none" w:sz="0" w:space="0" w:color="auto"/>
            <w:bottom w:val="none" w:sz="0" w:space="0" w:color="auto"/>
            <w:right w:val="none" w:sz="0" w:space="0" w:color="auto"/>
          </w:divBdr>
        </w:div>
        <w:div w:id="45298646">
          <w:marLeft w:val="1166"/>
          <w:marRight w:val="0"/>
          <w:marTop w:val="96"/>
          <w:marBottom w:val="0"/>
          <w:divBdr>
            <w:top w:val="none" w:sz="0" w:space="0" w:color="auto"/>
            <w:left w:val="none" w:sz="0" w:space="0" w:color="auto"/>
            <w:bottom w:val="none" w:sz="0" w:space="0" w:color="auto"/>
            <w:right w:val="none" w:sz="0" w:space="0" w:color="auto"/>
          </w:divBdr>
        </w:div>
        <w:div w:id="679897567">
          <w:marLeft w:val="1166"/>
          <w:marRight w:val="0"/>
          <w:marTop w:val="96"/>
          <w:marBottom w:val="0"/>
          <w:divBdr>
            <w:top w:val="none" w:sz="0" w:space="0" w:color="auto"/>
            <w:left w:val="none" w:sz="0" w:space="0" w:color="auto"/>
            <w:bottom w:val="none" w:sz="0" w:space="0" w:color="auto"/>
            <w:right w:val="none" w:sz="0" w:space="0" w:color="auto"/>
          </w:divBdr>
        </w:div>
        <w:div w:id="318656669">
          <w:marLeft w:val="547"/>
          <w:marRight w:val="0"/>
          <w:marTop w:val="115"/>
          <w:marBottom w:val="0"/>
          <w:divBdr>
            <w:top w:val="none" w:sz="0" w:space="0" w:color="auto"/>
            <w:left w:val="none" w:sz="0" w:space="0" w:color="auto"/>
            <w:bottom w:val="none" w:sz="0" w:space="0" w:color="auto"/>
            <w:right w:val="none" w:sz="0" w:space="0" w:color="auto"/>
          </w:divBdr>
        </w:div>
        <w:div w:id="1330864122">
          <w:marLeft w:val="1166"/>
          <w:marRight w:val="0"/>
          <w:marTop w:val="96"/>
          <w:marBottom w:val="0"/>
          <w:divBdr>
            <w:top w:val="none" w:sz="0" w:space="0" w:color="auto"/>
            <w:left w:val="none" w:sz="0" w:space="0" w:color="auto"/>
            <w:bottom w:val="none" w:sz="0" w:space="0" w:color="auto"/>
            <w:right w:val="none" w:sz="0" w:space="0" w:color="auto"/>
          </w:divBdr>
        </w:div>
        <w:div w:id="1989937333">
          <w:marLeft w:val="1166"/>
          <w:marRight w:val="0"/>
          <w:marTop w:val="96"/>
          <w:marBottom w:val="0"/>
          <w:divBdr>
            <w:top w:val="none" w:sz="0" w:space="0" w:color="auto"/>
            <w:left w:val="none" w:sz="0" w:space="0" w:color="auto"/>
            <w:bottom w:val="none" w:sz="0" w:space="0" w:color="auto"/>
            <w:right w:val="none" w:sz="0" w:space="0" w:color="auto"/>
          </w:divBdr>
        </w:div>
        <w:div w:id="1779641842">
          <w:marLeft w:val="1166"/>
          <w:marRight w:val="0"/>
          <w:marTop w:val="96"/>
          <w:marBottom w:val="0"/>
          <w:divBdr>
            <w:top w:val="none" w:sz="0" w:space="0" w:color="auto"/>
            <w:left w:val="none" w:sz="0" w:space="0" w:color="auto"/>
            <w:bottom w:val="none" w:sz="0" w:space="0" w:color="auto"/>
            <w:right w:val="none" w:sz="0" w:space="0" w:color="auto"/>
          </w:divBdr>
        </w:div>
      </w:divsChild>
    </w:div>
    <w:div w:id="9905935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1586976">
      <w:bodyDiv w:val="1"/>
      <w:marLeft w:val="0"/>
      <w:marRight w:val="0"/>
      <w:marTop w:val="0"/>
      <w:marBottom w:val="0"/>
      <w:divBdr>
        <w:top w:val="none" w:sz="0" w:space="0" w:color="auto"/>
        <w:left w:val="none" w:sz="0" w:space="0" w:color="auto"/>
        <w:bottom w:val="none" w:sz="0" w:space="0" w:color="auto"/>
        <w:right w:val="none" w:sz="0" w:space="0" w:color="auto"/>
      </w:divBdr>
    </w:div>
    <w:div w:id="1064137962">
      <w:bodyDiv w:val="1"/>
      <w:marLeft w:val="0"/>
      <w:marRight w:val="0"/>
      <w:marTop w:val="0"/>
      <w:marBottom w:val="0"/>
      <w:divBdr>
        <w:top w:val="none" w:sz="0" w:space="0" w:color="auto"/>
        <w:left w:val="none" w:sz="0" w:space="0" w:color="auto"/>
        <w:bottom w:val="none" w:sz="0" w:space="0" w:color="auto"/>
        <w:right w:val="none" w:sz="0" w:space="0" w:color="auto"/>
      </w:divBdr>
      <w:divsChild>
        <w:div w:id="1290209784">
          <w:marLeft w:val="360"/>
          <w:marRight w:val="0"/>
          <w:marTop w:val="200"/>
          <w:marBottom w:val="0"/>
          <w:divBdr>
            <w:top w:val="none" w:sz="0" w:space="0" w:color="auto"/>
            <w:left w:val="none" w:sz="0" w:space="0" w:color="auto"/>
            <w:bottom w:val="none" w:sz="0" w:space="0" w:color="auto"/>
            <w:right w:val="none" w:sz="0" w:space="0" w:color="auto"/>
          </w:divBdr>
        </w:div>
        <w:div w:id="1626618251">
          <w:marLeft w:val="1080"/>
          <w:marRight w:val="0"/>
          <w:marTop w:val="100"/>
          <w:marBottom w:val="0"/>
          <w:divBdr>
            <w:top w:val="none" w:sz="0" w:space="0" w:color="auto"/>
            <w:left w:val="none" w:sz="0" w:space="0" w:color="auto"/>
            <w:bottom w:val="none" w:sz="0" w:space="0" w:color="auto"/>
            <w:right w:val="none" w:sz="0" w:space="0" w:color="auto"/>
          </w:divBdr>
        </w:div>
        <w:div w:id="1536507498">
          <w:marLeft w:val="1800"/>
          <w:marRight w:val="0"/>
          <w:marTop w:val="100"/>
          <w:marBottom w:val="0"/>
          <w:divBdr>
            <w:top w:val="none" w:sz="0" w:space="0" w:color="auto"/>
            <w:left w:val="none" w:sz="0" w:space="0" w:color="auto"/>
            <w:bottom w:val="none" w:sz="0" w:space="0" w:color="auto"/>
            <w:right w:val="none" w:sz="0" w:space="0" w:color="auto"/>
          </w:divBdr>
        </w:div>
        <w:div w:id="872304924">
          <w:marLeft w:val="1800"/>
          <w:marRight w:val="0"/>
          <w:marTop w:val="100"/>
          <w:marBottom w:val="0"/>
          <w:divBdr>
            <w:top w:val="none" w:sz="0" w:space="0" w:color="auto"/>
            <w:left w:val="none" w:sz="0" w:space="0" w:color="auto"/>
            <w:bottom w:val="none" w:sz="0" w:space="0" w:color="auto"/>
            <w:right w:val="none" w:sz="0" w:space="0" w:color="auto"/>
          </w:divBdr>
        </w:div>
        <w:div w:id="1251036804">
          <w:marLeft w:val="360"/>
          <w:marRight w:val="0"/>
          <w:marTop w:val="20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595940">
      <w:bodyDiv w:val="1"/>
      <w:marLeft w:val="0"/>
      <w:marRight w:val="0"/>
      <w:marTop w:val="0"/>
      <w:marBottom w:val="0"/>
      <w:divBdr>
        <w:top w:val="none" w:sz="0" w:space="0" w:color="auto"/>
        <w:left w:val="none" w:sz="0" w:space="0" w:color="auto"/>
        <w:bottom w:val="none" w:sz="0" w:space="0" w:color="auto"/>
        <w:right w:val="none" w:sz="0" w:space="0" w:color="auto"/>
      </w:divBdr>
    </w:div>
    <w:div w:id="121982903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7286486">
      <w:bodyDiv w:val="1"/>
      <w:marLeft w:val="0"/>
      <w:marRight w:val="0"/>
      <w:marTop w:val="0"/>
      <w:marBottom w:val="0"/>
      <w:divBdr>
        <w:top w:val="none" w:sz="0" w:space="0" w:color="auto"/>
        <w:left w:val="none" w:sz="0" w:space="0" w:color="auto"/>
        <w:bottom w:val="none" w:sz="0" w:space="0" w:color="auto"/>
        <w:right w:val="none" w:sz="0" w:space="0" w:color="auto"/>
      </w:divBdr>
      <w:divsChild>
        <w:div w:id="669018903">
          <w:marLeft w:val="547"/>
          <w:marRight w:val="0"/>
          <w:marTop w:val="134"/>
          <w:marBottom w:val="0"/>
          <w:divBdr>
            <w:top w:val="none" w:sz="0" w:space="0" w:color="auto"/>
            <w:left w:val="none" w:sz="0" w:space="0" w:color="auto"/>
            <w:bottom w:val="none" w:sz="0" w:space="0" w:color="auto"/>
            <w:right w:val="none" w:sz="0" w:space="0" w:color="auto"/>
          </w:divBdr>
        </w:div>
        <w:div w:id="410397321">
          <w:marLeft w:val="1166"/>
          <w:marRight w:val="0"/>
          <w:marTop w:val="96"/>
          <w:marBottom w:val="0"/>
          <w:divBdr>
            <w:top w:val="none" w:sz="0" w:space="0" w:color="auto"/>
            <w:left w:val="none" w:sz="0" w:space="0" w:color="auto"/>
            <w:bottom w:val="none" w:sz="0" w:space="0" w:color="auto"/>
            <w:right w:val="none" w:sz="0" w:space="0" w:color="auto"/>
          </w:divBdr>
        </w:div>
        <w:div w:id="1155606661">
          <w:marLeft w:val="1166"/>
          <w:marRight w:val="0"/>
          <w:marTop w:val="96"/>
          <w:marBottom w:val="0"/>
          <w:divBdr>
            <w:top w:val="none" w:sz="0" w:space="0" w:color="auto"/>
            <w:left w:val="none" w:sz="0" w:space="0" w:color="auto"/>
            <w:bottom w:val="none" w:sz="0" w:space="0" w:color="auto"/>
            <w:right w:val="none" w:sz="0" w:space="0" w:color="auto"/>
          </w:divBdr>
        </w:div>
        <w:div w:id="734662776">
          <w:marLeft w:val="1166"/>
          <w:marRight w:val="0"/>
          <w:marTop w:val="96"/>
          <w:marBottom w:val="0"/>
          <w:divBdr>
            <w:top w:val="none" w:sz="0" w:space="0" w:color="auto"/>
            <w:left w:val="none" w:sz="0" w:space="0" w:color="auto"/>
            <w:bottom w:val="none" w:sz="0" w:space="0" w:color="auto"/>
            <w:right w:val="none" w:sz="0" w:space="0" w:color="auto"/>
          </w:divBdr>
        </w:div>
        <w:div w:id="1739204758">
          <w:marLeft w:val="547"/>
          <w:marRight w:val="0"/>
          <w:marTop w:val="115"/>
          <w:marBottom w:val="0"/>
          <w:divBdr>
            <w:top w:val="none" w:sz="0" w:space="0" w:color="auto"/>
            <w:left w:val="none" w:sz="0" w:space="0" w:color="auto"/>
            <w:bottom w:val="none" w:sz="0" w:space="0" w:color="auto"/>
            <w:right w:val="none" w:sz="0" w:space="0" w:color="auto"/>
          </w:divBdr>
        </w:div>
        <w:div w:id="639964816">
          <w:marLeft w:val="1166"/>
          <w:marRight w:val="0"/>
          <w:marTop w:val="96"/>
          <w:marBottom w:val="0"/>
          <w:divBdr>
            <w:top w:val="none" w:sz="0" w:space="0" w:color="auto"/>
            <w:left w:val="none" w:sz="0" w:space="0" w:color="auto"/>
            <w:bottom w:val="none" w:sz="0" w:space="0" w:color="auto"/>
            <w:right w:val="none" w:sz="0" w:space="0" w:color="auto"/>
          </w:divBdr>
        </w:div>
        <w:div w:id="568879424">
          <w:marLeft w:val="1166"/>
          <w:marRight w:val="0"/>
          <w:marTop w:val="96"/>
          <w:marBottom w:val="0"/>
          <w:divBdr>
            <w:top w:val="none" w:sz="0" w:space="0" w:color="auto"/>
            <w:left w:val="none" w:sz="0" w:space="0" w:color="auto"/>
            <w:bottom w:val="none" w:sz="0" w:space="0" w:color="auto"/>
            <w:right w:val="none" w:sz="0" w:space="0" w:color="auto"/>
          </w:divBdr>
        </w:div>
        <w:div w:id="593250668">
          <w:marLeft w:val="1166"/>
          <w:marRight w:val="0"/>
          <w:marTop w:val="9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2147473">
      <w:bodyDiv w:val="1"/>
      <w:marLeft w:val="0"/>
      <w:marRight w:val="0"/>
      <w:marTop w:val="0"/>
      <w:marBottom w:val="0"/>
      <w:divBdr>
        <w:top w:val="none" w:sz="0" w:space="0" w:color="auto"/>
        <w:left w:val="none" w:sz="0" w:space="0" w:color="auto"/>
        <w:bottom w:val="none" w:sz="0" w:space="0" w:color="auto"/>
        <w:right w:val="none" w:sz="0" w:space="0" w:color="auto"/>
      </w:divBdr>
      <w:divsChild>
        <w:div w:id="128327373">
          <w:marLeft w:val="360"/>
          <w:marRight w:val="0"/>
          <w:marTop w:val="200"/>
          <w:marBottom w:val="0"/>
          <w:divBdr>
            <w:top w:val="none" w:sz="0" w:space="0" w:color="auto"/>
            <w:left w:val="none" w:sz="0" w:space="0" w:color="auto"/>
            <w:bottom w:val="none" w:sz="0" w:space="0" w:color="auto"/>
            <w:right w:val="none" w:sz="0" w:space="0" w:color="auto"/>
          </w:divBdr>
        </w:div>
        <w:div w:id="1939945950">
          <w:marLeft w:val="1080"/>
          <w:marRight w:val="0"/>
          <w:marTop w:val="100"/>
          <w:marBottom w:val="0"/>
          <w:divBdr>
            <w:top w:val="none" w:sz="0" w:space="0" w:color="auto"/>
            <w:left w:val="none" w:sz="0" w:space="0" w:color="auto"/>
            <w:bottom w:val="none" w:sz="0" w:space="0" w:color="auto"/>
            <w:right w:val="none" w:sz="0" w:space="0" w:color="auto"/>
          </w:divBdr>
        </w:div>
        <w:div w:id="895974102">
          <w:marLeft w:val="1080"/>
          <w:marRight w:val="0"/>
          <w:marTop w:val="100"/>
          <w:marBottom w:val="0"/>
          <w:divBdr>
            <w:top w:val="none" w:sz="0" w:space="0" w:color="auto"/>
            <w:left w:val="none" w:sz="0" w:space="0" w:color="auto"/>
            <w:bottom w:val="none" w:sz="0" w:space="0" w:color="auto"/>
            <w:right w:val="none" w:sz="0" w:space="0" w:color="auto"/>
          </w:divBdr>
        </w:div>
        <w:div w:id="1279098107">
          <w:marLeft w:val="1080"/>
          <w:marRight w:val="0"/>
          <w:marTop w:val="100"/>
          <w:marBottom w:val="0"/>
          <w:divBdr>
            <w:top w:val="none" w:sz="0" w:space="0" w:color="auto"/>
            <w:left w:val="none" w:sz="0" w:space="0" w:color="auto"/>
            <w:bottom w:val="none" w:sz="0" w:space="0" w:color="auto"/>
            <w:right w:val="none" w:sz="0" w:space="0" w:color="auto"/>
          </w:divBdr>
        </w:div>
        <w:div w:id="196815073">
          <w:marLeft w:val="360"/>
          <w:marRight w:val="0"/>
          <w:marTop w:val="200"/>
          <w:marBottom w:val="0"/>
          <w:divBdr>
            <w:top w:val="none" w:sz="0" w:space="0" w:color="auto"/>
            <w:left w:val="none" w:sz="0" w:space="0" w:color="auto"/>
            <w:bottom w:val="none" w:sz="0" w:space="0" w:color="auto"/>
            <w:right w:val="none" w:sz="0" w:space="0" w:color="auto"/>
          </w:divBdr>
        </w:div>
        <w:div w:id="749885786">
          <w:marLeft w:val="1080"/>
          <w:marRight w:val="0"/>
          <w:marTop w:val="100"/>
          <w:marBottom w:val="0"/>
          <w:divBdr>
            <w:top w:val="none" w:sz="0" w:space="0" w:color="auto"/>
            <w:left w:val="none" w:sz="0" w:space="0" w:color="auto"/>
            <w:bottom w:val="none" w:sz="0" w:space="0" w:color="auto"/>
            <w:right w:val="none" w:sz="0" w:space="0" w:color="auto"/>
          </w:divBdr>
        </w:div>
        <w:div w:id="443230593">
          <w:marLeft w:val="1080"/>
          <w:marRight w:val="0"/>
          <w:marTop w:val="100"/>
          <w:marBottom w:val="0"/>
          <w:divBdr>
            <w:top w:val="none" w:sz="0" w:space="0" w:color="auto"/>
            <w:left w:val="none" w:sz="0" w:space="0" w:color="auto"/>
            <w:bottom w:val="none" w:sz="0" w:space="0" w:color="auto"/>
            <w:right w:val="none" w:sz="0" w:space="0" w:color="auto"/>
          </w:divBdr>
        </w:div>
        <w:div w:id="195050395">
          <w:marLeft w:val="1080"/>
          <w:marRight w:val="0"/>
          <w:marTop w:val="100"/>
          <w:marBottom w:val="0"/>
          <w:divBdr>
            <w:top w:val="none" w:sz="0" w:space="0" w:color="auto"/>
            <w:left w:val="none" w:sz="0" w:space="0" w:color="auto"/>
            <w:bottom w:val="none" w:sz="0" w:space="0" w:color="auto"/>
            <w:right w:val="none" w:sz="0" w:space="0" w:color="auto"/>
          </w:divBdr>
        </w:div>
      </w:divsChild>
    </w:div>
    <w:div w:id="1453328093">
      <w:bodyDiv w:val="1"/>
      <w:marLeft w:val="0"/>
      <w:marRight w:val="0"/>
      <w:marTop w:val="0"/>
      <w:marBottom w:val="0"/>
      <w:divBdr>
        <w:top w:val="none" w:sz="0" w:space="0" w:color="auto"/>
        <w:left w:val="none" w:sz="0" w:space="0" w:color="auto"/>
        <w:bottom w:val="none" w:sz="0" w:space="0" w:color="auto"/>
        <w:right w:val="none" w:sz="0" w:space="0" w:color="auto"/>
      </w:divBdr>
    </w:div>
    <w:div w:id="1525896296">
      <w:bodyDiv w:val="1"/>
      <w:marLeft w:val="0"/>
      <w:marRight w:val="0"/>
      <w:marTop w:val="0"/>
      <w:marBottom w:val="0"/>
      <w:divBdr>
        <w:top w:val="none" w:sz="0" w:space="0" w:color="auto"/>
        <w:left w:val="none" w:sz="0" w:space="0" w:color="auto"/>
        <w:bottom w:val="none" w:sz="0" w:space="0" w:color="auto"/>
        <w:right w:val="none" w:sz="0" w:space="0" w:color="auto"/>
      </w:divBdr>
      <w:divsChild>
        <w:div w:id="976298023">
          <w:marLeft w:val="360"/>
          <w:marRight w:val="0"/>
          <w:marTop w:val="200"/>
          <w:marBottom w:val="0"/>
          <w:divBdr>
            <w:top w:val="none" w:sz="0" w:space="0" w:color="auto"/>
            <w:left w:val="none" w:sz="0" w:space="0" w:color="auto"/>
            <w:bottom w:val="none" w:sz="0" w:space="0" w:color="auto"/>
            <w:right w:val="none" w:sz="0" w:space="0" w:color="auto"/>
          </w:divBdr>
        </w:div>
        <w:div w:id="502476858">
          <w:marLeft w:val="1080"/>
          <w:marRight w:val="0"/>
          <w:marTop w:val="100"/>
          <w:marBottom w:val="0"/>
          <w:divBdr>
            <w:top w:val="none" w:sz="0" w:space="0" w:color="auto"/>
            <w:left w:val="none" w:sz="0" w:space="0" w:color="auto"/>
            <w:bottom w:val="none" w:sz="0" w:space="0" w:color="auto"/>
            <w:right w:val="none" w:sz="0" w:space="0" w:color="auto"/>
          </w:divBdr>
        </w:div>
        <w:div w:id="514926127">
          <w:marLeft w:val="1080"/>
          <w:marRight w:val="0"/>
          <w:marTop w:val="100"/>
          <w:marBottom w:val="0"/>
          <w:divBdr>
            <w:top w:val="none" w:sz="0" w:space="0" w:color="auto"/>
            <w:left w:val="none" w:sz="0" w:space="0" w:color="auto"/>
            <w:bottom w:val="none" w:sz="0" w:space="0" w:color="auto"/>
            <w:right w:val="none" w:sz="0" w:space="0" w:color="auto"/>
          </w:divBdr>
        </w:div>
        <w:div w:id="1919561415">
          <w:marLeft w:val="1080"/>
          <w:marRight w:val="0"/>
          <w:marTop w:val="100"/>
          <w:marBottom w:val="0"/>
          <w:divBdr>
            <w:top w:val="none" w:sz="0" w:space="0" w:color="auto"/>
            <w:left w:val="none" w:sz="0" w:space="0" w:color="auto"/>
            <w:bottom w:val="none" w:sz="0" w:space="0" w:color="auto"/>
            <w:right w:val="none" w:sz="0" w:space="0" w:color="auto"/>
          </w:divBdr>
        </w:div>
        <w:div w:id="556018386">
          <w:marLeft w:val="1080"/>
          <w:marRight w:val="0"/>
          <w:marTop w:val="100"/>
          <w:marBottom w:val="0"/>
          <w:divBdr>
            <w:top w:val="none" w:sz="0" w:space="0" w:color="auto"/>
            <w:left w:val="none" w:sz="0" w:space="0" w:color="auto"/>
            <w:bottom w:val="none" w:sz="0" w:space="0" w:color="auto"/>
            <w:right w:val="none" w:sz="0" w:space="0" w:color="auto"/>
          </w:divBdr>
        </w:div>
        <w:div w:id="1989701853">
          <w:marLeft w:val="360"/>
          <w:marRight w:val="0"/>
          <w:marTop w:val="200"/>
          <w:marBottom w:val="0"/>
          <w:divBdr>
            <w:top w:val="none" w:sz="0" w:space="0" w:color="auto"/>
            <w:left w:val="none" w:sz="0" w:space="0" w:color="auto"/>
            <w:bottom w:val="none" w:sz="0" w:space="0" w:color="auto"/>
            <w:right w:val="none" w:sz="0" w:space="0" w:color="auto"/>
          </w:divBdr>
        </w:div>
        <w:div w:id="2028561094">
          <w:marLeft w:val="360"/>
          <w:marRight w:val="0"/>
          <w:marTop w:val="200"/>
          <w:marBottom w:val="0"/>
          <w:divBdr>
            <w:top w:val="none" w:sz="0" w:space="0" w:color="auto"/>
            <w:left w:val="none" w:sz="0" w:space="0" w:color="auto"/>
            <w:bottom w:val="none" w:sz="0" w:space="0" w:color="auto"/>
            <w:right w:val="none" w:sz="0" w:space="0" w:color="auto"/>
          </w:divBdr>
        </w:div>
      </w:divsChild>
    </w:div>
    <w:div w:id="1546408097">
      <w:bodyDiv w:val="1"/>
      <w:marLeft w:val="0"/>
      <w:marRight w:val="0"/>
      <w:marTop w:val="0"/>
      <w:marBottom w:val="0"/>
      <w:divBdr>
        <w:top w:val="none" w:sz="0" w:space="0" w:color="auto"/>
        <w:left w:val="none" w:sz="0" w:space="0" w:color="auto"/>
        <w:bottom w:val="none" w:sz="0" w:space="0" w:color="auto"/>
        <w:right w:val="none" w:sz="0" w:space="0" w:color="auto"/>
      </w:divBdr>
      <w:divsChild>
        <w:div w:id="951322521">
          <w:marLeft w:val="547"/>
          <w:marRight w:val="0"/>
          <w:marTop w:val="96"/>
          <w:marBottom w:val="0"/>
          <w:divBdr>
            <w:top w:val="none" w:sz="0" w:space="0" w:color="auto"/>
            <w:left w:val="none" w:sz="0" w:space="0" w:color="auto"/>
            <w:bottom w:val="none" w:sz="0" w:space="0" w:color="auto"/>
            <w:right w:val="none" w:sz="0" w:space="0" w:color="auto"/>
          </w:divBdr>
        </w:div>
        <w:div w:id="1206068018">
          <w:marLeft w:val="1166"/>
          <w:marRight w:val="0"/>
          <w:marTop w:val="96"/>
          <w:marBottom w:val="0"/>
          <w:divBdr>
            <w:top w:val="none" w:sz="0" w:space="0" w:color="auto"/>
            <w:left w:val="none" w:sz="0" w:space="0" w:color="auto"/>
            <w:bottom w:val="none" w:sz="0" w:space="0" w:color="auto"/>
            <w:right w:val="none" w:sz="0" w:space="0" w:color="auto"/>
          </w:divBdr>
        </w:div>
        <w:div w:id="1974016089">
          <w:marLeft w:val="1166"/>
          <w:marRight w:val="0"/>
          <w:marTop w:val="96"/>
          <w:marBottom w:val="0"/>
          <w:divBdr>
            <w:top w:val="none" w:sz="0" w:space="0" w:color="auto"/>
            <w:left w:val="none" w:sz="0" w:space="0" w:color="auto"/>
            <w:bottom w:val="none" w:sz="0" w:space="0" w:color="auto"/>
            <w:right w:val="none" w:sz="0" w:space="0" w:color="auto"/>
          </w:divBdr>
        </w:div>
        <w:div w:id="945887012">
          <w:marLeft w:val="1166"/>
          <w:marRight w:val="0"/>
          <w:marTop w:val="96"/>
          <w:marBottom w:val="0"/>
          <w:divBdr>
            <w:top w:val="none" w:sz="0" w:space="0" w:color="auto"/>
            <w:left w:val="none" w:sz="0" w:space="0" w:color="auto"/>
            <w:bottom w:val="none" w:sz="0" w:space="0" w:color="auto"/>
            <w:right w:val="none" w:sz="0" w:space="0" w:color="auto"/>
          </w:divBdr>
        </w:div>
        <w:div w:id="1956405625">
          <w:marLeft w:val="547"/>
          <w:marRight w:val="0"/>
          <w:marTop w:val="96"/>
          <w:marBottom w:val="0"/>
          <w:divBdr>
            <w:top w:val="none" w:sz="0" w:space="0" w:color="auto"/>
            <w:left w:val="none" w:sz="0" w:space="0" w:color="auto"/>
            <w:bottom w:val="none" w:sz="0" w:space="0" w:color="auto"/>
            <w:right w:val="none" w:sz="0" w:space="0" w:color="auto"/>
          </w:divBdr>
        </w:div>
        <w:div w:id="1625846454">
          <w:marLeft w:val="1166"/>
          <w:marRight w:val="0"/>
          <w:marTop w:val="96"/>
          <w:marBottom w:val="0"/>
          <w:divBdr>
            <w:top w:val="none" w:sz="0" w:space="0" w:color="auto"/>
            <w:left w:val="none" w:sz="0" w:space="0" w:color="auto"/>
            <w:bottom w:val="none" w:sz="0" w:space="0" w:color="auto"/>
            <w:right w:val="none" w:sz="0" w:space="0" w:color="auto"/>
          </w:divBdr>
        </w:div>
        <w:div w:id="1642885565">
          <w:marLeft w:val="1166"/>
          <w:marRight w:val="0"/>
          <w:marTop w:val="96"/>
          <w:marBottom w:val="0"/>
          <w:divBdr>
            <w:top w:val="none" w:sz="0" w:space="0" w:color="auto"/>
            <w:left w:val="none" w:sz="0" w:space="0" w:color="auto"/>
            <w:bottom w:val="none" w:sz="0" w:space="0" w:color="auto"/>
            <w:right w:val="none" w:sz="0" w:space="0" w:color="auto"/>
          </w:divBdr>
        </w:div>
        <w:div w:id="7221907">
          <w:marLeft w:val="1166"/>
          <w:marRight w:val="0"/>
          <w:marTop w:val="96"/>
          <w:marBottom w:val="0"/>
          <w:divBdr>
            <w:top w:val="none" w:sz="0" w:space="0" w:color="auto"/>
            <w:left w:val="none" w:sz="0" w:space="0" w:color="auto"/>
            <w:bottom w:val="none" w:sz="0" w:space="0" w:color="auto"/>
            <w:right w:val="none" w:sz="0" w:space="0" w:color="auto"/>
          </w:divBdr>
        </w:div>
        <w:div w:id="480925979">
          <w:marLeft w:val="547"/>
          <w:marRight w:val="0"/>
          <w:marTop w:val="96"/>
          <w:marBottom w:val="0"/>
          <w:divBdr>
            <w:top w:val="none" w:sz="0" w:space="0" w:color="auto"/>
            <w:left w:val="none" w:sz="0" w:space="0" w:color="auto"/>
            <w:bottom w:val="none" w:sz="0" w:space="0" w:color="auto"/>
            <w:right w:val="none" w:sz="0" w:space="0" w:color="auto"/>
          </w:divBdr>
        </w:div>
        <w:div w:id="1798527612">
          <w:marLeft w:val="1166"/>
          <w:marRight w:val="0"/>
          <w:marTop w:val="96"/>
          <w:marBottom w:val="0"/>
          <w:divBdr>
            <w:top w:val="none" w:sz="0" w:space="0" w:color="auto"/>
            <w:left w:val="none" w:sz="0" w:space="0" w:color="auto"/>
            <w:bottom w:val="none" w:sz="0" w:space="0" w:color="auto"/>
            <w:right w:val="none" w:sz="0" w:space="0" w:color="auto"/>
          </w:divBdr>
        </w:div>
        <w:div w:id="769006286">
          <w:marLeft w:val="1166"/>
          <w:marRight w:val="0"/>
          <w:marTop w:val="96"/>
          <w:marBottom w:val="0"/>
          <w:divBdr>
            <w:top w:val="none" w:sz="0" w:space="0" w:color="auto"/>
            <w:left w:val="none" w:sz="0" w:space="0" w:color="auto"/>
            <w:bottom w:val="none" w:sz="0" w:space="0" w:color="auto"/>
            <w:right w:val="none" w:sz="0" w:space="0" w:color="auto"/>
          </w:divBdr>
        </w:div>
        <w:div w:id="1738356949">
          <w:marLeft w:val="1166"/>
          <w:marRight w:val="0"/>
          <w:marTop w:val="96"/>
          <w:marBottom w:val="0"/>
          <w:divBdr>
            <w:top w:val="none" w:sz="0" w:space="0" w:color="auto"/>
            <w:left w:val="none" w:sz="0" w:space="0" w:color="auto"/>
            <w:bottom w:val="none" w:sz="0" w:space="0" w:color="auto"/>
            <w:right w:val="none" w:sz="0" w:space="0" w:color="auto"/>
          </w:divBdr>
        </w:div>
      </w:divsChild>
    </w:div>
    <w:div w:id="1595361926">
      <w:bodyDiv w:val="1"/>
      <w:marLeft w:val="0"/>
      <w:marRight w:val="0"/>
      <w:marTop w:val="0"/>
      <w:marBottom w:val="0"/>
      <w:divBdr>
        <w:top w:val="none" w:sz="0" w:space="0" w:color="auto"/>
        <w:left w:val="none" w:sz="0" w:space="0" w:color="auto"/>
        <w:bottom w:val="none" w:sz="0" w:space="0" w:color="auto"/>
        <w:right w:val="none" w:sz="0" w:space="0" w:color="auto"/>
      </w:divBdr>
      <w:divsChild>
        <w:div w:id="1227060918">
          <w:marLeft w:val="547"/>
          <w:marRight w:val="0"/>
          <w:marTop w:val="115"/>
          <w:marBottom w:val="0"/>
          <w:divBdr>
            <w:top w:val="none" w:sz="0" w:space="0" w:color="auto"/>
            <w:left w:val="none" w:sz="0" w:space="0" w:color="auto"/>
            <w:bottom w:val="none" w:sz="0" w:space="0" w:color="auto"/>
            <w:right w:val="none" w:sz="0" w:space="0" w:color="auto"/>
          </w:divBdr>
        </w:div>
        <w:div w:id="2070766394">
          <w:marLeft w:val="547"/>
          <w:marRight w:val="0"/>
          <w:marTop w:val="115"/>
          <w:marBottom w:val="0"/>
          <w:divBdr>
            <w:top w:val="none" w:sz="0" w:space="0" w:color="auto"/>
            <w:left w:val="none" w:sz="0" w:space="0" w:color="auto"/>
            <w:bottom w:val="none" w:sz="0" w:space="0" w:color="auto"/>
            <w:right w:val="none" w:sz="0" w:space="0" w:color="auto"/>
          </w:divBdr>
        </w:div>
        <w:div w:id="2032997116">
          <w:marLeft w:val="547"/>
          <w:marRight w:val="0"/>
          <w:marTop w:val="115"/>
          <w:marBottom w:val="0"/>
          <w:divBdr>
            <w:top w:val="none" w:sz="0" w:space="0" w:color="auto"/>
            <w:left w:val="none" w:sz="0" w:space="0" w:color="auto"/>
            <w:bottom w:val="none" w:sz="0" w:space="0" w:color="auto"/>
            <w:right w:val="none" w:sz="0" w:space="0" w:color="auto"/>
          </w:divBdr>
        </w:div>
      </w:divsChild>
    </w:div>
    <w:div w:id="168797710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081297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480643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271918">
      <w:bodyDiv w:val="1"/>
      <w:marLeft w:val="0"/>
      <w:marRight w:val="0"/>
      <w:marTop w:val="0"/>
      <w:marBottom w:val="0"/>
      <w:divBdr>
        <w:top w:val="none" w:sz="0" w:space="0" w:color="auto"/>
        <w:left w:val="none" w:sz="0" w:space="0" w:color="auto"/>
        <w:bottom w:val="none" w:sz="0" w:space="0" w:color="auto"/>
        <w:right w:val="none" w:sz="0" w:space="0" w:color="auto"/>
      </w:divBdr>
      <w:divsChild>
        <w:div w:id="814297060">
          <w:marLeft w:val="547"/>
          <w:marRight w:val="0"/>
          <w:marTop w:val="134"/>
          <w:marBottom w:val="0"/>
          <w:divBdr>
            <w:top w:val="none" w:sz="0" w:space="0" w:color="auto"/>
            <w:left w:val="none" w:sz="0" w:space="0" w:color="auto"/>
            <w:bottom w:val="none" w:sz="0" w:space="0" w:color="auto"/>
            <w:right w:val="none" w:sz="0" w:space="0" w:color="auto"/>
          </w:divBdr>
        </w:div>
        <w:div w:id="237443848">
          <w:marLeft w:val="1166"/>
          <w:marRight w:val="0"/>
          <w:marTop w:val="115"/>
          <w:marBottom w:val="0"/>
          <w:divBdr>
            <w:top w:val="none" w:sz="0" w:space="0" w:color="auto"/>
            <w:left w:val="none" w:sz="0" w:space="0" w:color="auto"/>
            <w:bottom w:val="none" w:sz="0" w:space="0" w:color="auto"/>
            <w:right w:val="none" w:sz="0" w:space="0" w:color="auto"/>
          </w:divBdr>
        </w:div>
        <w:div w:id="38670573">
          <w:marLeft w:val="1166"/>
          <w:marRight w:val="0"/>
          <w:marTop w:val="115"/>
          <w:marBottom w:val="0"/>
          <w:divBdr>
            <w:top w:val="none" w:sz="0" w:space="0" w:color="auto"/>
            <w:left w:val="none" w:sz="0" w:space="0" w:color="auto"/>
            <w:bottom w:val="none" w:sz="0" w:space="0" w:color="auto"/>
            <w:right w:val="none" w:sz="0" w:space="0" w:color="auto"/>
          </w:divBdr>
        </w:div>
        <w:div w:id="496000026">
          <w:marLeft w:val="1166"/>
          <w:marRight w:val="0"/>
          <w:marTop w:val="115"/>
          <w:marBottom w:val="0"/>
          <w:divBdr>
            <w:top w:val="none" w:sz="0" w:space="0" w:color="auto"/>
            <w:left w:val="none" w:sz="0" w:space="0" w:color="auto"/>
            <w:bottom w:val="none" w:sz="0" w:space="0" w:color="auto"/>
            <w:right w:val="none" w:sz="0" w:space="0" w:color="auto"/>
          </w:divBdr>
        </w:div>
        <w:div w:id="1710496996">
          <w:marLeft w:val="1166"/>
          <w:marRight w:val="0"/>
          <w:marTop w:val="115"/>
          <w:marBottom w:val="0"/>
          <w:divBdr>
            <w:top w:val="none" w:sz="0" w:space="0" w:color="auto"/>
            <w:left w:val="none" w:sz="0" w:space="0" w:color="auto"/>
            <w:bottom w:val="none" w:sz="0" w:space="0" w:color="auto"/>
            <w:right w:val="none" w:sz="0" w:space="0" w:color="auto"/>
          </w:divBdr>
        </w:div>
      </w:divsChild>
    </w:div>
    <w:div w:id="1916888839">
      <w:bodyDiv w:val="1"/>
      <w:marLeft w:val="0"/>
      <w:marRight w:val="0"/>
      <w:marTop w:val="0"/>
      <w:marBottom w:val="0"/>
      <w:divBdr>
        <w:top w:val="none" w:sz="0" w:space="0" w:color="auto"/>
        <w:left w:val="none" w:sz="0" w:space="0" w:color="auto"/>
        <w:bottom w:val="none" w:sz="0" w:space="0" w:color="auto"/>
        <w:right w:val="none" w:sz="0" w:space="0" w:color="auto"/>
      </w:divBdr>
      <w:divsChild>
        <w:div w:id="950356355">
          <w:marLeft w:val="547"/>
          <w:marRight w:val="0"/>
          <w:marTop w:val="96"/>
          <w:marBottom w:val="0"/>
          <w:divBdr>
            <w:top w:val="none" w:sz="0" w:space="0" w:color="auto"/>
            <w:left w:val="none" w:sz="0" w:space="0" w:color="auto"/>
            <w:bottom w:val="none" w:sz="0" w:space="0" w:color="auto"/>
            <w:right w:val="none" w:sz="0" w:space="0" w:color="auto"/>
          </w:divBdr>
        </w:div>
        <w:div w:id="42876999">
          <w:marLeft w:val="547"/>
          <w:marRight w:val="0"/>
          <w:marTop w:val="9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6049031">
      <w:bodyDiv w:val="1"/>
      <w:marLeft w:val="0"/>
      <w:marRight w:val="0"/>
      <w:marTop w:val="0"/>
      <w:marBottom w:val="0"/>
      <w:divBdr>
        <w:top w:val="none" w:sz="0" w:space="0" w:color="auto"/>
        <w:left w:val="none" w:sz="0" w:space="0" w:color="auto"/>
        <w:bottom w:val="none" w:sz="0" w:space="0" w:color="auto"/>
        <w:right w:val="none" w:sz="0" w:space="0" w:color="auto"/>
      </w:divBdr>
    </w:div>
    <w:div w:id="2099279444">
      <w:bodyDiv w:val="1"/>
      <w:marLeft w:val="0"/>
      <w:marRight w:val="0"/>
      <w:marTop w:val="0"/>
      <w:marBottom w:val="0"/>
      <w:divBdr>
        <w:top w:val="none" w:sz="0" w:space="0" w:color="auto"/>
        <w:left w:val="none" w:sz="0" w:space="0" w:color="auto"/>
        <w:bottom w:val="none" w:sz="0" w:space="0" w:color="auto"/>
        <w:right w:val="none" w:sz="0" w:space="0" w:color="auto"/>
      </w:divBdr>
      <w:divsChild>
        <w:div w:id="1668824047">
          <w:marLeft w:val="360"/>
          <w:marRight w:val="0"/>
          <w:marTop w:val="200"/>
          <w:marBottom w:val="0"/>
          <w:divBdr>
            <w:top w:val="none" w:sz="0" w:space="0" w:color="auto"/>
            <w:left w:val="none" w:sz="0" w:space="0" w:color="auto"/>
            <w:bottom w:val="none" w:sz="0" w:space="0" w:color="auto"/>
            <w:right w:val="none" w:sz="0" w:space="0" w:color="auto"/>
          </w:divBdr>
        </w:div>
        <w:div w:id="697123958">
          <w:marLeft w:val="360"/>
          <w:marRight w:val="0"/>
          <w:marTop w:val="200"/>
          <w:marBottom w:val="0"/>
          <w:divBdr>
            <w:top w:val="none" w:sz="0" w:space="0" w:color="auto"/>
            <w:left w:val="none" w:sz="0" w:space="0" w:color="auto"/>
            <w:bottom w:val="none" w:sz="0" w:space="0" w:color="auto"/>
            <w:right w:val="none" w:sz="0" w:space="0" w:color="auto"/>
          </w:divBdr>
        </w:div>
      </w:divsChild>
    </w:div>
    <w:div w:id="210726142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4_Radio/TSGR4_94_eBis/Docs/R4-2004519.zip" TargetMode="External"/><Relationship Id="rId18" Type="http://schemas.openxmlformats.org/officeDocument/2006/relationships/hyperlink" Target="http://www.3gpp.org/ftp/TSG_RAN/WG4_Radio/TSGR4_94_eBis/Docs/R4-2004520.zip" TargetMode="External"/><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TSG_RAN/WG4_Radio/TSGR4_94_eBis/Docs/R4-2003652.zip" TargetMode="External"/><Relationship Id="rId17" Type="http://schemas.openxmlformats.org/officeDocument/2006/relationships/hyperlink" Target="http://www.3gpp.org/ftp/TSG_RAN/WG4_Radio/TSGR4_94_eBis/Docs/R4-2004519.zip" TargetMode="External"/><Relationship Id="rId25" Type="http://schemas.openxmlformats.org/officeDocument/2006/relationships/oleObject" Target="embeddings/oleObject1.bin"/><Relationship Id="rId33"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3gpp.org/ftp/TSG_RAN/WG4_Radio/TSGR4_94_eBis/Docs/R4-2003652.zip" TargetMode="External"/><Relationship Id="rId20" Type="http://schemas.openxmlformats.org/officeDocument/2006/relationships/image" Target="media/image1.png"/><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ftp/TSG_RAN/WG4_Radio/TSGR4_94_eBis/Docs/R4-2004521.zip" TargetMode="External"/><Relationship Id="rId23" Type="http://schemas.openxmlformats.org/officeDocument/2006/relationships/image" Target="media/image4.wmf"/><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3gpp.org/ftp/TSG_RAN/WG4_Radio/TSGR4_94_eBis/Docs/R4-2004521.zip" TargetMode="External"/><Relationship Id="rId31"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Bis/Docs/R4-2004520.zip" TargetMode="External"/><Relationship Id="rId22" Type="http://schemas.openxmlformats.org/officeDocument/2006/relationships/image" Target="media/image3.wmf"/><Relationship Id="rId27" Type="http://schemas.openxmlformats.org/officeDocument/2006/relationships/oleObject" Target="embeddings/oleObject2.bin"/><Relationship Id="rId30" Type="http://schemas.openxmlformats.org/officeDocument/2006/relationships/footer" Target="footer1.xml"/><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49DF5-E149-446A-9830-E81CE52E0449}">
  <ds:schemaRefs>
    <ds:schemaRef ds:uri="http://schemas.microsoft.com/sharepoint/v3/contenttype/forms"/>
  </ds:schemaRefs>
</ds:datastoreItem>
</file>

<file path=customXml/itemProps2.xml><?xml version="1.0" encoding="utf-8"?>
<ds:datastoreItem xmlns:ds="http://schemas.openxmlformats.org/officeDocument/2006/customXml" ds:itemID="{D551EE34-28B4-4ED6-89F2-8DA4DC6D2F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8EEF5C-72BE-4F9D-91F0-A3ABC498CE9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848531A-56C5-42D8-AE2E-050F8B3C0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66</Pages>
  <Words>24238</Words>
  <Characters>124542</Characters>
  <Application>Microsoft Office Word</Application>
  <DocSecurity>0</DocSecurity>
  <Lines>3224</Lines>
  <Paragraphs>1894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147967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Li, Qiming</cp:lastModifiedBy>
  <cp:revision>16</cp:revision>
  <cp:lastPrinted>2019-04-25T01:09:00Z</cp:lastPrinted>
  <dcterms:created xsi:type="dcterms:W3CDTF">2020-04-29T09:36:00Z</dcterms:created>
  <dcterms:modified xsi:type="dcterms:W3CDTF">2020-04-29T17:09:00Z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9118bd04-7901-4e8b-b06f-d2d7f036cbbf</vt:lpwstr>
  </property>
  <property fmtid="{D5CDD505-2E9C-101B-9397-08002B2CF9AE}" pid="8" name="CTP_TimeStamp">
    <vt:lpwstr>2020-04-29 17:09:48Z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0x010100F3E9551B3FDDA24EBF0A209BAAD637CA</vt:lpwstr>
  </property>
  <property fmtid="{D5CDD505-2E9C-101B-9397-08002B2CF9AE}" pid="13" name="_2015_ms_pID_725343">
    <vt:lpwstr>(2)lh/GZ3Jisrfc1c0IKhuUixD2oK0+nrrd0xbwQgR2Ede3F4X2HoUmPHmW2/HbS/r+qxDPGBy4
PRxhz9ZVy/Xby7I7Om3qHkJCwxUogpKpLqK3ZTtEs0i8Zm4u90OTJBbmQZu+fMbf4FvzHUzm
9QAQJkkiNatG74+VE0UIYT9NTaMg1d3Xxrx/HaC+S3+CWJn19Z3YqIglqMCLn9xfR8ne8k/d
APIrUxcnm0UHzQGvg2</vt:lpwstr>
  </property>
  <property fmtid="{D5CDD505-2E9C-101B-9397-08002B2CF9AE}" pid="14" name="_2015_ms_pID_7253431">
    <vt:lpwstr>O5bP0hI1DsblHnTbVVpwvkE0X75wg2lBDqZX3IRoDWDjPCa8D/U2Eo
TCkIUipgZjE3euKtWrJKA/xi9jSyCn2+eOKckluW9e6ss1Uow8rIhBbqofdNQdLfmaX5vUW/
+N0tqqUZ0rHLB6u9wq5Otd3uYoQzgArr/IskbzIq2qpPJe26gXpHWjKTd68IGli13WXYyv28
VR4qvtxU/rU0Nxwi</vt:lpwstr>
  </property>
  <property fmtid="{D5CDD505-2E9C-101B-9397-08002B2CF9AE}" pid="15" name="CTPClassification">
    <vt:lpwstr>CTP_NT</vt:lpwstr>
  </property>
</Properties>
</file>